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C47C208" w:rsidR="00DE3A72" w:rsidRDefault="00DE3A72" w:rsidP="00DE3A72">
      <w:pPr>
        <w:pStyle w:val="CRCoverPage"/>
        <w:tabs>
          <w:tab w:val="right" w:pos="9639"/>
        </w:tabs>
        <w:spacing w:after="0"/>
        <w:rPr>
          <w:b/>
          <w:i/>
          <w:noProof/>
          <w:sz w:val="28"/>
        </w:rPr>
      </w:pPr>
      <w:r>
        <w:rPr>
          <w:b/>
          <w:noProof/>
          <w:sz w:val="24"/>
        </w:rPr>
        <w:t>3GPP TSG-</w:t>
      </w:r>
      <w:r w:rsidR="00E841F2">
        <w:fldChar w:fldCharType="begin"/>
      </w:r>
      <w:r w:rsidR="00E841F2">
        <w:instrText xml:space="preserve"> DOCPROPERTY  TSG/WGRef  \* MERGEFORMAT </w:instrText>
      </w:r>
      <w:r w:rsidR="00E841F2">
        <w:fldChar w:fldCharType="separate"/>
      </w:r>
      <w:r>
        <w:rPr>
          <w:b/>
          <w:noProof/>
          <w:sz w:val="24"/>
        </w:rPr>
        <w:t>SA5</w:t>
      </w:r>
      <w:r w:rsidR="00E841F2">
        <w:rPr>
          <w:b/>
          <w:noProof/>
          <w:sz w:val="24"/>
        </w:rPr>
        <w:fldChar w:fldCharType="end"/>
      </w:r>
      <w:r>
        <w:rPr>
          <w:b/>
          <w:noProof/>
          <w:sz w:val="24"/>
        </w:rPr>
        <w:t xml:space="preserve"> Meeting #</w:t>
      </w:r>
      <w:r w:rsidR="00E841F2">
        <w:fldChar w:fldCharType="begin"/>
      </w:r>
      <w:r w:rsidR="00E841F2">
        <w:instrText xml:space="preserve"> DOCPROPERTY  MtgSeq  \* MERGEFORMAT </w:instrText>
      </w:r>
      <w:r w:rsidR="00E841F2">
        <w:fldChar w:fldCharType="separate"/>
      </w:r>
      <w:r>
        <w:rPr>
          <w:b/>
          <w:noProof/>
          <w:sz w:val="24"/>
        </w:rPr>
        <w:t>15</w:t>
      </w:r>
      <w:r w:rsidR="009E588A">
        <w:rPr>
          <w:b/>
          <w:noProof/>
          <w:sz w:val="24"/>
        </w:rPr>
        <w:t>5</w:t>
      </w:r>
      <w:r w:rsidR="00E841F2">
        <w:rPr>
          <w:b/>
          <w:noProof/>
          <w:sz w:val="24"/>
        </w:rPr>
        <w:fldChar w:fldCharType="end"/>
      </w:r>
      <w:r w:rsidR="00E841F2">
        <w:fldChar w:fldCharType="begin"/>
      </w:r>
      <w:r w:rsidR="00E841F2">
        <w:instrText xml:space="preserve"> DOCPROPERTY  MtgTitle  \* MERGEFORMAT </w:instrText>
      </w:r>
      <w:r w:rsidR="00E841F2">
        <w:fldChar w:fldCharType="separate"/>
      </w:r>
      <w:r w:rsidR="00E841F2">
        <w:fldChar w:fldCharType="end"/>
      </w:r>
      <w:r>
        <w:rPr>
          <w:b/>
          <w:i/>
          <w:noProof/>
          <w:sz w:val="28"/>
        </w:rPr>
        <w:tab/>
      </w:r>
      <w:r w:rsidR="00E841F2">
        <w:fldChar w:fldCharType="begin"/>
      </w:r>
      <w:r w:rsidR="00E841F2">
        <w:instrText xml:space="preserve"> DOCPROPERTY  Tdoc#  \* MERGEFORMAT </w:instrText>
      </w:r>
      <w:r w:rsidR="00E841F2">
        <w:fldChar w:fldCharType="separate"/>
      </w:r>
      <w:r>
        <w:rPr>
          <w:b/>
          <w:i/>
          <w:noProof/>
          <w:sz w:val="28"/>
        </w:rPr>
        <w:t>S5-2</w:t>
      </w:r>
      <w:r w:rsidR="00DD4158">
        <w:rPr>
          <w:b/>
          <w:i/>
          <w:noProof/>
          <w:sz w:val="28"/>
        </w:rPr>
        <w:t>4</w:t>
      </w:r>
      <w:r w:rsidR="009E588A">
        <w:rPr>
          <w:b/>
          <w:i/>
          <w:noProof/>
          <w:sz w:val="28"/>
        </w:rPr>
        <w:t>2</w:t>
      </w:r>
      <w:r w:rsidR="00E471F9">
        <w:rPr>
          <w:b/>
          <w:i/>
          <w:noProof/>
          <w:sz w:val="28"/>
        </w:rPr>
        <w:t>679</w:t>
      </w:r>
      <w:r w:rsidR="00E841F2">
        <w:rPr>
          <w:b/>
          <w:i/>
          <w:noProof/>
          <w:sz w:val="28"/>
        </w:rPr>
        <w:fldChar w:fldCharType="end"/>
      </w:r>
    </w:p>
    <w:p w14:paraId="28E8243C" w14:textId="06F231D0" w:rsidR="00DE3A72" w:rsidRPr="00130928" w:rsidRDefault="009E588A" w:rsidP="00DE3A72">
      <w:pPr>
        <w:pStyle w:val="CRCoverPage"/>
        <w:outlineLvl w:val="0"/>
        <w:rPr>
          <w:b/>
          <w:bCs/>
          <w:noProof/>
          <w:sz w:val="24"/>
          <w:szCs w:val="24"/>
        </w:rPr>
      </w:pPr>
      <w:r>
        <w:rPr>
          <w:b/>
          <w:bCs/>
          <w:sz w:val="24"/>
          <w:szCs w:val="24"/>
        </w:rPr>
        <w:t>Jeju</w:t>
      </w:r>
      <w:r w:rsidR="00130928" w:rsidRPr="00130928">
        <w:rPr>
          <w:b/>
          <w:bCs/>
          <w:sz w:val="24"/>
          <w:szCs w:val="24"/>
        </w:rPr>
        <w:t xml:space="preserve">, </w:t>
      </w:r>
      <w:r>
        <w:rPr>
          <w:b/>
          <w:bCs/>
          <w:sz w:val="24"/>
          <w:szCs w:val="24"/>
        </w:rPr>
        <w:t>South Korea</w:t>
      </w:r>
      <w:r w:rsidR="00130928" w:rsidRPr="00130928">
        <w:rPr>
          <w:b/>
          <w:bCs/>
          <w:sz w:val="24"/>
          <w:szCs w:val="24"/>
        </w:rPr>
        <w:t xml:space="preserve">, </w:t>
      </w:r>
      <w:r>
        <w:rPr>
          <w:b/>
          <w:bCs/>
          <w:sz w:val="24"/>
          <w:szCs w:val="24"/>
        </w:rPr>
        <w:t>27</w:t>
      </w:r>
      <w:r w:rsidR="00130928" w:rsidRPr="00130928">
        <w:rPr>
          <w:b/>
          <w:bCs/>
          <w:sz w:val="24"/>
          <w:szCs w:val="24"/>
        </w:rPr>
        <w:t xml:space="preserve"> </w:t>
      </w:r>
      <w:r w:rsidR="00675A60">
        <w:rPr>
          <w:b/>
          <w:bCs/>
          <w:sz w:val="24"/>
          <w:szCs w:val="24"/>
        </w:rPr>
        <w:t xml:space="preserve">– </w:t>
      </w:r>
      <w:r>
        <w:rPr>
          <w:b/>
          <w:bCs/>
          <w:sz w:val="24"/>
          <w:szCs w:val="24"/>
        </w:rPr>
        <w:t>31</w:t>
      </w:r>
      <w:r w:rsidR="00675A60">
        <w:rPr>
          <w:b/>
          <w:bCs/>
          <w:sz w:val="24"/>
          <w:szCs w:val="24"/>
        </w:rPr>
        <w:t xml:space="preserve"> </w:t>
      </w:r>
      <w:r>
        <w:rPr>
          <w:b/>
          <w:bCs/>
          <w:sz w:val="24"/>
          <w:szCs w:val="24"/>
        </w:rPr>
        <w:t>May</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2FD769F" w:rsidR="00DE3A72" w:rsidRDefault="00E841F2">
            <w:pPr>
              <w:pStyle w:val="CRCoverPage"/>
              <w:spacing w:after="0"/>
              <w:jc w:val="right"/>
              <w:rPr>
                <w:b/>
                <w:noProof/>
                <w:sz w:val="28"/>
              </w:rPr>
            </w:pPr>
            <w:r>
              <w:fldChar w:fldCharType="begin"/>
            </w:r>
            <w:r>
              <w:instrText xml:space="preserve"> DOCPROPERTY  Spec#  \* MERGEFORMAT </w:instrText>
            </w:r>
            <w:r>
              <w:fldChar w:fldCharType="separate"/>
            </w:r>
            <w:r w:rsidR="008858B0">
              <w:rPr>
                <w:b/>
                <w:noProof/>
                <w:sz w:val="28"/>
              </w:rPr>
              <w:t>28.5</w:t>
            </w:r>
            <w:r w:rsidR="00CE5543">
              <w:rPr>
                <w:b/>
                <w:noProof/>
                <w:sz w:val="28"/>
              </w:rPr>
              <w:t>41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5ECA68F" w:rsidR="00DE3A72" w:rsidRDefault="00E841F2">
            <w:pPr>
              <w:pStyle w:val="CRCoverPage"/>
              <w:spacing w:after="0"/>
              <w:rPr>
                <w:noProof/>
              </w:rPr>
            </w:pPr>
            <w:r>
              <w:fldChar w:fldCharType="begin"/>
            </w:r>
            <w:r>
              <w:instrText xml:space="preserve"> DOCPROPERTY  Cr#  \* MERGEFORMAT </w:instrText>
            </w:r>
            <w:r>
              <w:fldChar w:fldCharType="separate"/>
            </w:r>
            <w:r>
              <w:rPr>
                <w:b/>
                <w:noProof/>
                <w:sz w:val="28"/>
              </w:rPr>
              <w:t>1265</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E841F2">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65DDC015" w:rsidR="00DE3A72" w:rsidRDefault="00E841F2">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11FBF">
              <w:rPr>
                <w:b/>
                <w:noProof/>
                <w:sz w:val="28"/>
              </w:rPr>
              <w:t>8</w:t>
            </w:r>
            <w:r w:rsidR="00DE3A72">
              <w:rPr>
                <w:b/>
                <w:noProof/>
                <w:sz w:val="28"/>
              </w:rPr>
              <w:t>.</w:t>
            </w:r>
            <w:r w:rsidR="00CE5543">
              <w:rPr>
                <w:b/>
                <w:noProof/>
                <w:sz w:val="28"/>
              </w:rPr>
              <w:t>7</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EE61186" w:rsidR="00DE3A72" w:rsidRDefault="00E841F2">
            <w:pPr>
              <w:pStyle w:val="CRCoverPage"/>
              <w:spacing w:after="0"/>
              <w:ind w:left="100"/>
              <w:rPr>
                <w:noProof/>
              </w:rPr>
            </w:pPr>
            <w:r>
              <w:fldChar w:fldCharType="begin"/>
            </w:r>
            <w:r>
              <w:instrText xml:space="preserve"> DOCPROPERTY  CrTitle  \* MERGEFORMAT </w:instrText>
            </w:r>
            <w:r>
              <w:fldChar w:fldCharType="separate"/>
            </w:r>
            <w:r w:rsidR="00DE3A72">
              <w:t>Rel-1</w:t>
            </w:r>
            <w:r w:rsidR="00B40175">
              <w:t>8</w:t>
            </w:r>
            <w:r w:rsidR="00DE3A72">
              <w:t xml:space="preserve"> CR TS </w:t>
            </w:r>
            <w:r w:rsidR="008858B0">
              <w:t>28.5</w:t>
            </w:r>
            <w:r w:rsidR="00CE5543">
              <w:t>41</w:t>
            </w:r>
            <w:r w:rsidR="008858B0">
              <w:t xml:space="preserve"> </w:t>
            </w:r>
            <w:r w:rsidR="00CE5543">
              <w:t>Moving the AIML attributes to right clause</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E841F2">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841F2">
              <w:fldChar w:fldCharType="begin"/>
            </w:r>
            <w:r w:rsidR="00E841F2">
              <w:instrText xml:space="preserve"> DOCPROPERTY  SourceIfTsg  \* MERGEFORMAT </w:instrText>
            </w:r>
            <w:r w:rsidR="00E841F2">
              <w:fldChar w:fldCharType="separate"/>
            </w:r>
            <w:r w:rsidR="00E841F2">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03027483" w:rsidR="00DE3A72" w:rsidRDefault="00E841F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E2356D" w:rsidRPr="00E2356D">
                <w:rPr>
                  <w:lang w:val="en-US" w:eastAsia="zh-CN"/>
                </w:rPr>
                <w:t>AIML_MGT</w:t>
              </w:r>
            </w:fldSimple>
            <w:r>
              <w:rPr>
                <w:lang w:val="en-US" w:eastAsia="zh-CN"/>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A65982A" w:rsidR="00DE3A72" w:rsidRDefault="00E841F2">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4912E3">
              <w:rPr>
                <w:noProof/>
              </w:rPr>
              <w:t>5</w:t>
            </w:r>
            <w:r w:rsidR="00130928">
              <w:rPr>
                <w:noProof/>
              </w:rPr>
              <w:t>-</w:t>
            </w:r>
            <w:r w:rsidR="004912E3">
              <w:rPr>
                <w:noProof/>
              </w:rPr>
              <w:t>16</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84E51C1" w:rsidR="00DE3A72" w:rsidRDefault="00E2356D">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B607905" w:rsidR="00DE3A72" w:rsidRDefault="00E841F2">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B40175">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5B3EBEA" w14:textId="2812DFA4" w:rsidR="004912E3" w:rsidRPr="005901B2" w:rsidRDefault="00E2356D" w:rsidP="004912E3">
            <w:pPr>
              <w:pStyle w:val="CRCoverPage"/>
              <w:spacing w:after="0"/>
              <w:ind w:left="100"/>
              <w:rPr>
                <w:lang w:val="en-US" w:eastAsia="zh-CN"/>
              </w:rPr>
            </w:pPr>
            <w:r>
              <w:rPr>
                <w:lang w:val="en-US" w:eastAsia="zh-CN"/>
              </w:rPr>
              <w:t>The attributes mlEntityRef and aIMLInferenceFunctionRef has been added to the following IOCs in clause 4 of 28.541. DESManagementFunction, DMROFunction, and DLBOFunction. But the definitions of these attributes have been added to the attributes table of clause 6 which is incorrect. It should have been added to clause 4.</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7B3931E4" w14:textId="77777777" w:rsidR="003718FC" w:rsidRDefault="00E2356D">
            <w:pPr>
              <w:pStyle w:val="CRCoverPage"/>
              <w:spacing w:after="0"/>
              <w:ind w:left="100"/>
              <w:rPr>
                <w:lang w:val="en-US" w:eastAsia="zh-CN"/>
              </w:rPr>
            </w:pPr>
            <w:r>
              <w:rPr>
                <w:lang w:val="en-US" w:eastAsia="zh-CN"/>
              </w:rPr>
              <w:t>Moving the definitions of attributes mlEntityRef and aIMLInferenceFunctionRef from Attributes Table of clause 6 to clause 4.</w:t>
            </w:r>
          </w:p>
          <w:p w14:paraId="31C656EC" w14:textId="3492C72A" w:rsidR="00E2356D" w:rsidRDefault="00E2356D">
            <w:pPr>
              <w:pStyle w:val="CRCoverPage"/>
              <w:spacing w:after="0"/>
              <w:ind w:left="100"/>
              <w:rPr>
                <w:noProof/>
              </w:rPr>
            </w:pPr>
            <w:r>
              <w:rPr>
                <w:lang w:val="en-US" w:eastAsia="zh-CN"/>
              </w:rPr>
              <w:t>Minor editorial is also done.</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6B7A4101" w:rsidR="00E54157" w:rsidRDefault="00E2356D" w:rsidP="00E54157">
            <w:pPr>
              <w:pStyle w:val="CRCoverPage"/>
              <w:spacing w:after="0"/>
              <w:ind w:left="100"/>
              <w:rPr>
                <w:noProof/>
              </w:rPr>
            </w:pPr>
            <w:r>
              <w:rPr>
                <w:lang w:val="en-US" w:eastAsia="zh-CN"/>
              </w:rPr>
              <w:t>Incorrect specification</w:t>
            </w:r>
            <w:r w:rsidR="00B40175">
              <w:rPr>
                <w:lang w:val="en-US" w:eastAsia="zh-CN"/>
              </w:rPr>
              <w:t>.</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091B1B31" w:rsidR="00E54157" w:rsidRDefault="008F5191" w:rsidP="00E54157">
            <w:pPr>
              <w:pStyle w:val="CRCoverPage"/>
              <w:spacing w:after="0"/>
              <w:ind w:left="100"/>
              <w:rPr>
                <w:noProof/>
              </w:rPr>
            </w:pPr>
            <w:r>
              <w:rPr>
                <w:lang w:val="en-US" w:eastAsia="pl-PL"/>
              </w:rPr>
              <w:t>4.3.58, 4.3.60, 4.3.69, 4.4.1, 6.4.1</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250F8514" w14:textId="77777777" w:rsidR="00AA3401" w:rsidRDefault="00AA3401" w:rsidP="00AA3401">
      <w:pPr>
        <w:pStyle w:val="Heading3"/>
      </w:pPr>
      <w:bookmarkStart w:id="1" w:name="_Toc59182690"/>
      <w:bookmarkStart w:id="2" w:name="_Toc59184156"/>
      <w:bookmarkStart w:id="3" w:name="_Toc59195091"/>
      <w:bookmarkStart w:id="4" w:name="_Toc59439517"/>
      <w:bookmarkStart w:id="5" w:name="_Toc67989940"/>
      <w:r>
        <w:lastRenderedPageBreak/>
        <w:t>4.3.58</w:t>
      </w:r>
      <w:r>
        <w:tab/>
      </w:r>
      <w:r>
        <w:rPr>
          <w:rFonts w:ascii="Courier New" w:hAnsi="Courier New"/>
          <w:lang w:eastAsia="zh-CN"/>
        </w:rPr>
        <w:t>DESManagementFunction</w:t>
      </w:r>
      <w:bookmarkEnd w:id="1"/>
      <w:bookmarkEnd w:id="2"/>
      <w:bookmarkEnd w:id="3"/>
      <w:bookmarkEnd w:id="4"/>
      <w:bookmarkEnd w:id="5"/>
    </w:p>
    <w:p w14:paraId="5F712382" w14:textId="77777777" w:rsidR="00AA3401" w:rsidRDefault="00AA3401" w:rsidP="00AA3401">
      <w:pPr>
        <w:pStyle w:val="Heading4"/>
      </w:pPr>
      <w:bookmarkStart w:id="6" w:name="_Toc59182691"/>
      <w:bookmarkStart w:id="7" w:name="_Toc59184157"/>
      <w:bookmarkStart w:id="8" w:name="_Toc59195092"/>
      <w:bookmarkStart w:id="9" w:name="_Toc59439518"/>
      <w:bookmarkStart w:id="10" w:name="_Toc67989941"/>
      <w:r>
        <w:t>4.3.58.1</w:t>
      </w:r>
      <w:r>
        <w:tab/>
        <w:t>Definition</w:t>
      </w:r>
      <w:bookmarkEnd w:id="6"/>
      <w:bookmarkEnd w:id="7"/>
      <w:bookmarkEnd w:id="8"/>
      <w:bookmarkEnd w:id="9"/>
      <w:bookmarkEnd w:id="10"/>
    </w:p>
    <w:p w14:paraId="126C2ADD" w14:textId="77777777" w:rsidR="00AA3401" w:rsidRDefault="00AA3401" w:rsidP="00AA3401">
      <w:r>
        <w:t>This IOC represents the management capabilities of Distributed Energy Saving (ES) functions. This is provided for Energy Saving purposes.</w:t>
      </w:r>
    </w:p>
    <w:p w14:paraId="5AB524B2" w14:textId="77777777" w:rsidR="00AA3401" w:rsidRDefault="00AA3401" w:rsidP="00AA3401">
      <w:r>
        <w:t>This Function can be implemented as SON (See clause 6.2.3.0 in TS 28.310 [71]) and/or AI/ML feature (See TS 28.105 [105]) .</w:t>
      </w:r>
      <w:ins w:id="11" w:author="Nokia (Siva)" w:date="2024-05-16T13:49:00Z">
        <w:r>
          <w:t xml:space="preserve"> The </w:t>
        </w:r>
      </w:ins>
      <w:del w:id="12" w:author="Nokia (Siva)" w:date="2024-05-16T13:49:00Z">
        <w:r w:rsidDel="00CF5906">
          <w:delText>A</w:delText>
        </w:r>
      </w:del>
      <w:ins w:id="13" w:author="Nokia (Siva)" w:date="2024-05-16T13:49:00Z">
        <w:r>
          <w:t>a</w:t>
        </w:r>
      </w:ins>
      <w:r>
        <w:t xml:space="preserve">ttribute </w:t>
      </w:r>
      <w:del w:id="14" w:author="Nokia (Siva)" w:date="2024-05-16T13:49:00Z">
        <w:r w:rsidRPr="007E53BA" w:rsidDel="00CF5906">
          <w:rPr>
            <w:rFonts w:ascii="Courier New" w:hAnsi="Courier New"/>
            <w:lang w:eastAsia="zh-CN"/>
          </w:rPr>
          <w:delText>MLEntityRef</w:delText>
        </w:r>
        <w:r w:rsidDel="00CF5906">
          <w:delText xml:space="preserve"> </w:delText>
        </w:r>
      </w:del>
      <w:ins w:id="15" w:author="Nokia (Siva)" w:date="2024-05-16T13:49:00Z">
        <w:r>
          <w:rPr>
            <w:rFonts w:ascii="Courier New" w:hAnsi="Courier New"/>
            <w:lang w:eastAsia="zh-CN"/>
          </w:rPr>
          <w:t>m</w:t>
        </w:r>
        <w:r w:rsidRPr="007E53BA">
          <w:rPr>
            <w:rFonts w:ascii="Courier New" w:hAnsi="Courier New"/>
            <w:lang w:eastAsia="zh-CN"/>
          </w:rPr>
          <w:t>LEntityRef</w:t>
        </w:r>
        <w:r>
          <w:t xml:space="preserve"> </w:t>
        </w:r>
      </w:ins>
      <w:r>
        <w:t>indicates that AI/ML is supported for this function.</w:t>
      </w:r>
      <w:r w:rsidRPr="002E28B8">
        <w:t xml:space="preserve"> </w:t>
      </w:r>
      <w:ins w:id="16" w:author="Nokia (Siva)" w:date="2024-05-16T12:46:00Z">
        <w:r>
          <w:t xml:space="preserve">The </w:t>
        </w:r>
      </w:ins>
      <w:del w:id="17" w:author="Nokia (Siva)" w:date="2024-05-16T12:46:00Z">
        <w:r w:rsidDel="00FD5EEF">
          <w:delText xml:space="preserve">Attribute </w:delText>
        </w:r>
      </w:del>
      <w:ins w:id="18" w:author="Nokia (Siva)" w:date="2024-05-16T12:46:00Z">
        <w:r>
          <w:t xml:space="preserve">attribute </w:t>
        </w:r>
      </w:ins>
      <w:del w:id="19" w:author="Nokia (Siva)" w:date="2024-05-16T12:46:00Z">
        <w:r w:rsidDel="00FD5EEF">
          <w:rPr>
            <w:rFonts w:ascii="Courier New" w:hAnsi="Courier New" w:cs="Courier New"/>
          </w:rPr>
          <w:delText>AIMLInferenceFunctionRef</w:delText>
        </w:r>
        <w:r w:rsidDel="00FD5EEF">
          <w:delText xml:space="preserve"> </w:delText>
        </w:r>
      </w:del>
      <w:ins w:id="20" w:author="Nokia (Siva)" w:date="2024-05-16T12:46:00Z">
        <w:r>
          <w:rPr>
            <w:rFonts w:ascii="Courier New" w:hAnsi="Courier New" w:cs="Courier New"/>
          </w:rPr>
          <w:t>aIMLInferenceFunctionRef</w:t>
        </w:r>
        <w:r>
          <w:t xml:space="preserve"> </w:t>
        </w:r>
      </w:ins>
      <w:r>
        <w:t xml:space="preserve">indicates that AI/ML Inference Function is supported for this function. </w:t>
      </w:r>
    </w:p>
    <w:p w14:paraId="724D9448" w14:textId="77777777" w:rsidR="00AA3401" w:rsidRPr="0082143A" w:rsidRDefault="00AA3401" w:rsidP="00AA3401"/>
    <w:p w14:paraId="253E8345" w14:textId="77777777" w:rsidR="00AA3401" w:rsidRDefault="00AA3401" w:rsidP="00AA3401">
      <w:pPr>
        <w:pStyle w:val="NO"/>
      </w:pPr>
      <w:r>
        <w:t xml:space="preserve">NOTE: in the case where multiple </w:t>
      </w:r>
      <w:r w:rsidRPr="00A72831">
        <w:t>DESManagementFunction</w:t>
      </w:r>
      <w:r>
        <w:t xml:space="preserve"> MOIs exist at different levels of the containment tree, the </w:t>
      </w:r>
      <w:r w:rsidRPr="00A72831">
        <w:t>DESManagementFunction</w:t>
      </w:r>
      <w:r>
        <w:t xml:space="preserve"> MOI at the lower level overrides the </w:t>
      </w:r>
      <w:r w:rsidRPr="00A72831">
        <w:t>DESManagementFunction</w:t>
      </w:r>
      <w:r>
        <w:t xml:space="preserve"> MOIs at higher level(s) of the same containment tree.</w:t>
      </w:r>
    </w:p>
    <w:p w14:paraId="52BEE4CE" w14:textId="77777777" w:rsidR="004378DC" w:rsidRDefault="004378DC" w:rsidP="00CC7F7F"/>
    <w:p w14:paraId="44055BCA" w14:textId="77777777" w:rsidR="00AA3401" w:rsidRDefault="00AA3401" w:rsidP="00CC7F7F"/>
    <w:p w14:paraId="0AB8F83B" w14:textId="04C40F94" w:rsidR="00AA3401" w:rsidRDefault="00AA3401" w:rsidP="00AA34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FF60A3A" w14:textId="77777777" w:rsidR="00AA3401" w:rsidRDefault="00AA3401" w:rsidP="00AA3401">
      <w:pPr>
        <w:pStyle w:val="Heading3"/>
        <w:rPr>
          <w:lang w:eastAsia="zh-CN"/>
        </w:rPr>
      </w:pPr>
      <w:bookmarkStart w:id="21" w:name="_Toc59182700"/>
      <w:bookmarkStart w:id="22" w:name="_Toc59184166"/>
      <w:bookmarkStart w:id="23" w:name="_Toc59195101"/>
      <w:bookmarkStart w:id="24" w:name="_Toc59439527"/>
      <w:bookmarkStart w:id="25" w:name="_Toc67989950"/>
      <w:r>
        <w:rPr>
          <w:lang w:eastAsia="zh-CN"/>
        </w:rPr>
        <w:t>4.3.60</w:t>
      </w:r>
      <w:r>
        <w:rPr>
          <w:lang w:eastAsia="zh-CN"/>
        </w:rPr>
        <w:tab/>
      </w:r>
      <w:r>
        <w:rPr>
          <w:rFonts w:ascii="Courier New" w:hAnsi="Courier New"/>
          <w:lang w:eastAsia="zh-CN"/>
        </w:rPr>
        <w:t>DMROFunction</w:t>
      </w:r>
      <w:bookmarkEnd w:id="21"/>
      <w:bookmarkEnd w:id="22"/>
      <w:bookmarkEnd w:id="23"/>
      <w:bookmarkEnd w:id="24"/>
      <w:bookmarkEnd w:id="25"/>
    </w:p>
    <w:p w14:paraId="2CF335FA" w14:textId="77777777" w:rsidR="00AA3401" w:rsidRDefault="00AA3401" w:rsidP="00AA3401">
      <w:pPr>
        <w:pStyle w:val="Heading4"/>
      </w:pPr>
      <w:bookmarkStart w:id="26" w:name="_Toc59182701"/>
      <w:bookmarkStart w:id="27" w:name="_Toc59184167"/>
      <w:bookmarkStart w:id="28" w:name="_Toc59195102"/>
      <w:bookmarkStart w:id="29" w:name="_Toc59439528"/>
      <w:bookmarkStart w:id="30" w:name="_Toc67989951"/>
      <w:r>
        <w:rPr>
          <w:lang w:eastAsia="zh-CN"/>
        </w:rPr>
        <w:t>4</w:t>
      </w:r>
      <w:r>
        <w:t>.3.60.1</w:t>
      </w:r>
      <w:r>
        <w:tab/>
        <w:t>Definition</w:t>
      </w:r>
      <w:bookmarkEnd w:id="26"/>
      <w:bookmarkEnd w:id="27"/>
      <w:bookmarkEnd w:id="28"/>
      <w:bookmarkEnd w:id="29"/>
      <w:bookmarkEnd w:id="30"/>
    </w:p>
    <w:p w14:paraId="096A88AC" w14:textId="77777777" w:rsidR="00AA3401" w:rsidRDefault="00AA3401" w:rsidP="00AA3401">
      <w:r>
        <w:t xml:space="preserve">This IOC contains attributes to support </w:t>
      </w:r>
      <w:r>
        <w:rPr>
          <w:rFonts w:hint="eastAsia"/>
          <w:lang w:eastAsia="zh-CN"/>
        </w:rPr>
        <w:t>Distributed</w:t>
      </w:r>
      <w:r>
        <w:t xml:space="preserve"> MRO function. </w:t>
      </w:r>
    </w:p>
    <w:p w14:paraId="5709E196" w14:textId="77777777" w:rsidR="00AA3401" w:rsidRDefault="00AA3401" w:rsidP="00AA3401">
      <w:r>
        <w:t>This Function can be implemented as SON (See clause 7.1.2 in TS 28.313 [57]) and/or AI/ML feature (See TS 28.105 [105]) .</w:t>
      </w:r>
      <w:ins w:id="31" w:author="Nokia (Siva)" w:date="2024-05-16T13:48:00Z">
        <w:r>
          <w:t xml:space="preserve"> The </w:t>
        </w:r>
      </w:ins>
      <w:del w:id="32" w:author="Nokia (Siva)" w:date="2024-05-16T13:48:00Z">
        <w:r w:rsidDel="004D55D5">
          <w:delText xml:space="preserve">Attribute </w:delText>
        </w:r>
      </w:del>
      <w:ins w:id="33" w:author="Nokia (Siva)" w:date="2024-05-16T13:48:00Z">
        <w:r>
          <w:t xml:space="preserve">attribute </w:t>
        </w:r>
      </w:ins>
      <w:r w:rsidRPr="0050267A">
        <w:rPr>
          <w:rFonts w:ascii="Courier New" w:hAnsi="Courier New"/>
          <w:lang w:eastAsia="zh-CN"/>
        </w:rPr>
        <w:t>MLEntityRef</w:t>
      </w:r>
      <w:r>
        <w:t xml:space="preserve"> indicates that AI/ML is supported for this function.</w:t>
      </w:r>
      <w:r w:rsidRPr="002E28B8">
        <w:t xml:space="preserve"> </w:t>
      </w:r>
      <w:ins w:id="34" w:author="Nokia (Siva)" w:date="2024-05-16T13:48:00Z">
        <w:r>
          <w:t xml:space="preserve">The </w:t>
        </w:r>
      </w:ins>
      <w:del w:id="35" w:author="Nokia (Siva)" w:date="2024-05-16T13:48:00Z">
        <w:r w:rsidDel="004D55D5">
          <w:delText xml:space="preserve">Attribute </w:delText>
        </w:r>
      </w:del>
      <w:ins w:id="36" w:author="Nokia (Siva)" w:date="2024-05-16T13:48:00Z">
        <w:r>
          <w:t xml:space="preserve">attribute </w:t>
        </w:r>
      </w:ins>
      <w:del w:id="37" w:author="Nokia (Siva)" w:date="2024-05-16T13:48:00Z">
        <w:r w:rsidDel="004D55D5">
          <w:rPr>
            <w:rFonts w:ascii="Courier New" w:hAnsi="Courier New" w:cs="Courier New"/>
          </w:rPr>
          <w:delText>AIMLInferenceFunctionRef</w:delText>
        </w:r>
        <w:r w:rsidDel="004D55D5">
          <w:delText xml:space="preserve"> </w:delText>
        </w:r>
      </w:del>
      <w:ins w:id="38" w:author="Nokia (Siva)" w:date="2024-05-16T13:48:00Z">
        <w:r>
          <w:rPr>
            <w:rFonts w:ascii="Courier New" w:hAnsi="Courier New" w:cs="Courier New"/>
          </w:rPr>
          <w:t>aIMLInferenceFunctionRef</w:t>
        </w:r>
        <w:r>
          <w:t xml:space="preserve"> </w:t>
        </w:r>
      </w:ins>
      <w:r>
        <w:t>indicates that AI/ML Inference Function is supported for this function.</w:t>
      </w:r>
    </w:p>
    <w:p w14:paraId="31200CB0" w14:textId="77777777" w:rsidR="00AA3401" w:rsidRDefault="00AA3401" w:rsidP="00AA3401">
      <w:pPr>
        <w:pStyle w:val="NO"/>
      </w:pPr>
      <w:r>
        <w:t>NOTE</w:t>
      </w:r>
      <w:r>
        <w:tab/>
        <w:t xml:space="preserve">In the case where multiple </w:t>
      </w:r>
      <w:r>
        <w:rPr>
          <w:rFonts w:ascii="Courier New" w:hAnsi="Courier New" w:cs="Courier New"/>
        </w:rPr>
        <w:t>DMROFunction</w:t>
      </w:r>
      <w:r>
        <w:t xml:space="preserve"> MOIs exist at different levels of the containment tree, the </w:t>
      </w:r>
      <w:r>
        <w:rPr>
          <w:rFonts w:ascii="Courier New" w:hAnsi="Courier New" w:cs="Courier New"/>
        </w:rPr>
        <w:t>DMROFunction</w:t>
      </w:r>
      <w:r>
        <w:t xml:space="preserve"> MOI at the lower level overrides the </w:t>
      </w:r>
      <w:r>
        <w:rPr>
          <w:rFonts w:ascii="Courier New" w:hAnsi="Courier New" w:cs="Courier New"/>
        </w:rPr>
        <w:t>DMROFunction</w:t>
      </w:r>
      <w:r>
        <w:t xml:space="preserve"> MOIs at higher level(s) of the same containment tree.</w:t>
      </w:r>
    </w:p>
    <w:p w14:paraId="236C3EFB" w14:textId="77777777" w:rsidR="00AA3401" w:rsidRDefault="00AA3401" w:rsidP="00CC7F7F"/>
    <w:p w14:paraId="75C28C84" w14:textId="77777777" w:rsidR="00AA3401" w:rsidRDefault="00AA3401" w:rsidP="00CC7F7F"/>
    <w:p w14:paraId="4DCDCBD1" w14:textId="77777777" w:rsidR="00AA3401" w:rsidRDefault="00AA3401" w:rsidP="00AA34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BC469F0" w14:textId="77777777" w:rsidR="00AA3401" w:rsidRDefault="00AA3401" w:rsidP="00AA3401">
      <w:pPr>
        <w:pStyle w:val="Heading3"/>
        <w:rPr>
          <w:lang w:eastAsia="zh-CN"/>
        </w:rPr>
      </w:pPr>
      <w:r>
        <w:rPr>
          <w:lang w:eastAsia="zh-CN"/>
        </w:rPr>
        <w:t>4.3.69</w:t>
      </w:r>
      <w:r>
        <w:rPr>
          <w:lang w:eastAsia="zh-CN"/>
        </w:rPr>
        <w:tab/>
      </w:r>
      <w:r>
        <w:rPr>
          <w:rFonts w:ascii="Courier New" w:hAnsi="Courier New"/>
          <w:lang w:eastAsia="zh-CN"/>
        </w:rPr>
        <w:t>DLBOFunction</w:t>
      </w:r>
    </w:p>
    <w:p w14:paraId="7920F739" w14:textId="77777777" w:rsidR="00AA3401" w:rsidRDefault="00AA3401" w:rsidP="00AA3401">
      <w:pPr>
        <w:pStyle w:val="Heading4"/>
      </w:pPr>
      <w:r>
        <w:rPr>
          <w:lang w:eastAsia="zh-CN"/>
        </w:rPr>
        <w:t>4</w:t>
      </w:r>
      <w:r>
        <w:t>.3.69.1</w:t>
      </w:r>
      <w:r>
        <w:tab/>
        <w:t>Definition</w:t>
      </w:r>
    </w:p>
    <w:p w14:paraId="00B93A26" w14:textId="77777777" w:rsidR="00AA3401" w:rsidRDefault="00AA3401" w:rsidP="00AA3401">
      <w:r>
        <w:t xml:space="preserve">This IOC contains attributes to support the Distributed function of LBO. </w:t>
      </w:r>
    </w:p>
    <w:p w14:paraId="5CF881C5" w14:textId="77777777" w:rsidR="00AA3401" w:rsidRPr="0082143A" w:rsidRDefault="00AA3401" w:rsidP="00AA3401">
      <w:r>
        <w:t>This Function can be implemented as SON (See TS 28.313 [57]) and/or AI/ML feature (See TS 28.105 [105]) .</w:t>
      </w:r>
      <w:ins w:id="39" w:author="Nokia (Siva)" w:date="2024-05-16T13:49:00Z">
        <w:r>
          <w:t xml:space="preserve"> The </w:t>
        </w:r>
      </w:ins>
      <w:del w:id="40" w:author="Nokia (Siva)" w:date="2024-05-16T13:49:00Z">
        <w:r w:rsidDel="004D55D5">
          <w:delText>A</w:delText>
        </w:r>
      </w:del>
      <w:ins w:id="41" w:author="Nokia (Siva)" w:date="2024-05-16T13:49:00Z">
        <w:r>
          <w:t>a</w:t>
        </w:r>
      </w:ins>
      <w:r>
        <w:t xml:space="preserve">ttribute </w:t>
      </w:r>
      <w:del w:id="42" w:author="Nokia (Siva)" w:date="2024-05-16T13:49:00Z">
        <w:r w:rsidRPr="007E53BA" w:rsidDel="004D55D5">
          <w:rPr>
            <w:rFonts w:ascii="Courier New" w:hAnsi="Courier New"/>
            <w:lang w:eastAsia="zh-CN"/>
          </w:rPr>
          <w:delText>MLEntityRef</w:delText>
        </w:r>
        <w:r w:rsidDel="004D55D5">
          <w:delText xml:space="preserve"> </w:delText>
        </w:r>
      </w:del>
      <w:ins w:id="43" w:author="Nokia (Siva)" w:date="2024-05-16T13:49:00Z">
        <w:r>
          <w:rPr>
            <w:rFonts w:ascii="Courier New" w:hAnsi="Courier New"/>
            <w:lang w:eastAsia="zh-CN"/>
          </w:rPr>
          <w:t>m</w:t>
        </w:r>
        <w:r w:rsidRPr="007E53BA">
          <w:rPr>
            <w:rFonts w:ascii="Courier New" w:hAnsi="Courier New"/>
            <w:lang w:eastAsia="zh-CN"/>
          </w:rPr>
          <w:t>LEntityRef</w:t>
        </w:r>
        <w:r>
          <w:t xml:space="preserve"> </w:t>
        </w:r>
      </w:ins>
      <w:r>
        <w:t>indicates that AI/ML is supported for this function.</w:t>
      </w:r>
      <w:r w:rsidRPr="002E28B8">
        <w:t xml:space="preserve"> </w:t>
      </w:r>
      <w:ins w:id="44" w:author="Nokia (Siva)" w:date="2024-05-16T13:49:00Z">
        <w:r>
          <w:t xml:space="preserve">The </w:t>
        </w:r>
      </w:ins>
      <w:del w:id="45" w:author="Nokia (Siva)" w:date="2024-05-16T13:49:00Z">
        <w:r w:rsidDel="004D55D5">
          <w:delText xml:space="preserve">Attribute </w:delText>
        </w:r>
      </w:del>
      <w:ins w:id="46" w:author="Nokia (Siva)" w:date="2024-05-16T13:49:00Z">
        <w:r>
          <w:t xml:space="preserve">attribute </w:t>
        </w:r>
      </w:ins>
      <w:del w:id="47" w:author="Nokia (Siva)" w:date="2024-05-16T13:49:00Z">
        <w:r w:rsidDel="004D55D5">
          <w:rPr>
            <w:rFonts w:ascii="Courier New" w:hAnsi="Courier New" w:cs="Courier New"/>
          </w:rPr>
          <w:delText>AIMLInferenceFunctionRef</w:delText>
        </w:r>
        <w:r w:rsidDel="004D55D5">
          <w:delText xml:space="preserve"> </w:delText>
        </w:r>
      </w:del>
      <w:ins w:id="48" w:author="Nokia (Siva)" w:date="2024-05-16T13:49:00Z">
        <w:r>
          <w:rPr>
            <w:rFonts w:ascii="Courier New" w:hAnsi="Courier New" w:cs="Courier New"/>
          </w:rPr>
          <w:t>aIMLInferenceFunctionRef</w:t>
        </w:r>
        <w:r>
          <w:t xml:space="preserve"> </w:t>
        </w:r>
      </w:ins>
      <w:r>
        <w:t>indicates that AI/ML Inference Function is supported for this function.</w:t>
      </w:r>
      <w:r w:rsidRPr="00972219">
        <w:t xml:space="preserve"> </w:t>
      </w:r>
    </w:p>
    <w:p w14:paraId="449744B9" w14:textId="77777777" w:rsidR="00AA3401" w:rsidRDefault="00AA3401" w:rsidP="00AA3401">
      <w:pPr>
        <w:pStyle w:val="NO"/>
      </w:pPr>
      <w:r>
        <w:t>NOTE</w:t>
      </w:r>
      <w:r>
        <w:tab/>
        <w:t xml:space="preserve">In the case where multiple </w:t>
      </w:r>
      <w:r>
        <w:rPr>
          <w:rFonts w:ascii="Courier New" w:hAnsi="Courier New" w:cs="Courier New"/>
        </w:rPr>
        <w:t>DLBOFunction</w:t>
      </w:r>
      <w:r>
        <w:t xml:space="preserve"> MOIs exist at different levels of the containment tree, the </w:t>
      </w:r>
      <w:r>
        <w:rPr>
          <w:rFonts w:ascii="Courier New" w:hAnsi="Courier New" w:cs="Courier New"/>
        </w:rPr>
        <w:t>DLBOFunction</w:t>
      </w:r>
      <w:r>
        <w:t xml:space="preserve"> MOI at the lower level overrides the </w:t>
      </w:r>
      <w:r>
        <w:rPr>
          <w:rFonts w:ascii="Courier New" w:hAnsi="Courier New" w:cs="Courier New"/>
        </w:rPr>
        <w:t>DLBOFunction</w:t>
      </w:r>
      <w:r>
        <w:t xml:space="preserve"> MOIs at higher level(s) of the same containment tree.</w:t>
      </w:r>
    </w:p>
    <w:p w14:paraId="5E2F0B35" w14:textId="77777777" w:rsidR="00AA3401" w:rsidRDefault="00AA3401" w:rsidP="00CC7F7F"/>
    <w:p w14:paraId="0253F97F" w14:textId="77777777" w:rsidR="00AA3401" w:rsidRDefault="00AA3401" w:rsidP="00CC7F7F"/>
    <w:p w14:paraId="3ABC6339" w14:textId="77777777" w:rsidR="00AA3401" w:rsidRDefault="00AA3401" w:rsidP="00AA34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BF9A7DE" w14:textId="77777777" w:rsidR="00AA3401" w:rsidRDefault="00AA3401" w:rsidP="00AA3401">
      <w:pPr>
        <w:pStyle w:val="Heading3"/>
        <w:rPr>
          <w:lang w:eastAsia="zh-CN"/>
        </w:rPr>
      </w:pPr>
      <w:bookmarkStart w:id="49" w:name="_Toc59182731"/>
      <w:bookmarkStart w:id="50" w:name="_Toc59184197"/>
      <w:bookmarkStart w:id="51" w:name="_Toc59195132"/>
      <w:bookmarkStart w:id="52" w:name="_Toc59439558"/>
      <w:bookmarkStart w:id="53" w:name="_Toc67989981"/>
      <w:r>
        <w:rPr>
          <w:lang w:eastAsia="zh-CN"/>
        </w:rPr>
        <w:t>4.4.1</w:t>
      </w:r>
      <w:r>
        <w:rPr>
          <w:lang w:eastAsia="zh-CN"/>
        </w:rPr>
        <w:tab/>
        <w:t>Attribute properties</w:t>
      </w:r>
      <w:bookmarkEnd w:id="49"/>
      <w:bookmarkEnd w:id="50"/>
      <w:bookmarkEnd w:id="51"/>
      <w:bookmarkEnd w:id="52"/>
      <w:bookmarkEnd w:id="53"/>
    </w:p>
    <w:p w14:paraId="63A9D506" w14:textId="77777777" w:rsidR="00AA3401" w:rsidRPr="00F17312" w:rsidRDefault="00AA3401" w:rsidP="00AA340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AA3401" w14:paraId="7430F7C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5E3E3F" w14:textId="77777777" w:rsidR="00AA3401" w:rsidRDefault="00AA3401" w:rsidP="00425AA7">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B869C0E" w14:textId="77777777" w:rsidR="00AA3401" w:rsidRDefault="00AA3401" w:rsidP="00425AA7">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61D7C28" w14:textId="77777777" w:rsidR="00AA3401" w:rsidRDefault="00AA3401" w:rsidP="00425AA7">
            <w:pPr>
              <w:pStyle w:val="TAH"/>
            </w:pPr>
            <w:r>
              <w:rPr>
                <w:rFonts w:cs="Arial"/>
                <w:szCs w:val="18"/>
              </w:rPr>
              <w:t>Properties</w:t>
            </w:r>
          </w:p>
        </w:tc>
      </w:tr>
      <w:tr w:rsidR="00AA3401" w14:paraId="1CAE4CD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E60B1" w14:textId="77777777" w:rsidR="00AA3401" w:rsidRDefault="00AA3401" w:rsidP="00425AA7">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7F02038" w14:textId="77777777" w:rsidR="00AA3401" w:rsidRDefault="00AA3401" w:rsidP="00425AA7">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210EDD8" w14:textId="77777777" w:rsidR="00AA3401" w:rsidRDefault="00AA3401" w:rsidP="00425AA7">
            <w:pPr>
              <w:pStyle w:val="TAL"/>
              <w:rPr>
                <w:color w:val="000000"/>
              </w:rPr>
            </w:pPr>
          </w:p>
          <w:p w14:paraId="6E8147B7" w14:textId="77777777" w:rsidR="00AA3401" w:rsidRDefault="00AA3401" w:rsidP="00425AA7">
            <w:pPr>
              <w:pStyle w:val="TAL"/>
            </w:pPr>
            <w:r>
              <w:t xml:space="preserve">allowedValues: LOCKED, SHUTTING DOWN, UNLOCKED. </w:t>
            </w:r>
          </w:p>
          <w:p w14:paraId="70A925EC" w14:textId="77777777" w:rsidR="00AA3401" w:rsidRDefault="00AA3401" w:rsidP="00425AA7">
            <w:pPr>
              <w:pStyle w:val="TAL"/>
            </w:pPr>
            <w:r>
              <w:t>The meaning of these values is as defined in ITU</w:t>
            </w:r>
            <w:r>
              <w:noBreakHyphen/>
              <w:t>T Recommendation X.731 [18].</w:t>
            </w:r>
          </w:p>
          <w:p w14:paraId="2420C50C" w14:textId="77777777" w:rsidR="00AA3401" w:rsidRDefault="00AA3401" w:rsidP="00425AA7">
            <w:pPr>
              <w:pStyle w:val="TAL"/>
            </w:pPr>
          </w:p>
          <w:p w14:paraId="18343002" w14:textId="77777777" w:rsidR="00AA3401" w:rsidRDefault="00AA3401" w:rsidP="00425AA7">
            <w:pPr>
              <w:pStyle w:val="TAL"/>
            </w:pPr>
            <w:r>
              <w:t>See Annex A for Relation between the "Pre-operation state of the gNB-DU Cell" and administrative state relevant in case of 2-split and 3-split deployment scenarios.</w:t>
            </w:r>
          </w:p>
          <w:p w14:paraId="25227D9E"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3739D56A" w14:textId="77777777" w:rsidR="00AA3401" w:rsidRDefault="00AA3401" w:rsidP="00425AA7">
            <w:pPr>
              <w:pStyle w:val="TAL"/>
            </w:pPr>
            <w:r>
              <w:t>type: ENUM</w:t>
            </w:r>
          </w:p>
          <w:p w14:paraId="40BD1422" w14:textId="77777777" w:rsidR="00AA3401" w:rsidRDefault="00AA3401" w:rsidP="00425AA7">
            <w:pPr>
              <w:pStyle w:val="TAL"/>
            </w:pPr>
            <w:r>
              <w:t>multiplicity: 1</w:t>
            </w:r>
          </w:p>
          <w:p w14:paraId="30BA20EA" w14:textId="77777777" w:rsidR="00AA3401" w:rsidRDefault="00AA3401" w:rsidP="00425AA7">
            <w:pPr>
              <w:pStyle w:val="TAL"/>
            </w:pPr>
            <w:r>
              <w:t>isOrdered: N/A</w:t>
            </w:r>
          </w:p>
          <w:p w14:paraId="6F8D6C33" w14:textId="77777777" w:rsidR="00AA3401" w:rsidRDefault="00AA3401" w:rsidP="00425AA7">
            <w:pPr>
              <w:pStyle w:val="TAL"/>
            </w:pPr>
            <w:r>
              <w:t>isUnique: N/A</w:t>
            </w:r>
          </w:p>
          <w:p w14:paraId="1F7CCD67" w14:textId="77777777" w:rsidR="00AA3401" w:rsidRDefault="00AA3401" w:rsidP="00425AA7">
            <w:pPr>
              <w:pStyle w:val="TAL"/>
            </w:pPr>
            <w:r>
              <w:t>defaultValue: LOCKED</w:t>
            </w:r>
          </w:p>
          <w:p w14:paraId="11E0990D" w14:textId="77777777" w:rsidR="00AA3401" w:rsidRDefault="00AA3401" w:rsidP="00425AA7">
            <w:pPr>
              <w:pStyle w:val="TAL"/>
            </w:pPr>
            <w:r>
              <w:t>isNullable: False</w:t>
            </w:r>
          </w:p>
          <w:p w14:paraId="705C36C6" w14:textId="77777777" w:rsidR="00AA3401" w:rsidRDefault="00AA3401" w:rsidP="00425AA7">
            <w:pPr>
              <w:pStyle w:val="TAL"/>
            </w:pPr>
          </w:p>
        </w:tc>
      </w:tr>
      <w:tr w:rsidR="00AA3401" w14:paraId="2B4BA2B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64771" w14:textId="77777777" w:rsidR="00AA3401" w:rsidRDefault="00AA3401" w:rsidP="00425AA7">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2AF9F82" w14:textId="77777777" w:rsidR="00AA3401" w:rsidRDefault="00AA3401" w:rsidP="00425AA7">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686EF75" w14:textId="77777777" w:rsidR="00AA3401" w:rsidRDefault="00AA3401" w:rsidP="00425AA7">
            <w:pPr>
              <w:pStyle w:val="TAL"/>
            </w:pPr>
          </w:p>
          <w:p w14:paraId="219D1BF2" w14:textId="77777777" w:rsidR="00AA3401" w:rsidRDefault="00AA3401" w:rsidP="00425AA7">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345E57D" w14:textId="77777777" w:rsidR="00AA3401" w:rsidRDefault="00AA3401" w:rsidP="00425AA7">
            <w:pPr>
              <w:spacing w:after="0"/>
              <w:rPr>
                <w:rFonts w:ascii="Arial" w:hAnsi="Arial" w:cs="Arial"/>
                <w:sz w:val="18"/>
                <w:szCs w:val="18"/>
              </w:rPr>
            </w:pPr>
            <w:r>
              <w:rPr>
                <w:rFonts w:ascii="Arial" w:hAnsi="Arial" w:cs="Arial"/>
                <w:sz w:val="18"/>
                <w:szCs w:val="18"/>
              </w:rPr>
              <w:t>type: ENUM</w:t>
            </w:r>
          </w:p>
          <w:p w14:paraId="4B81A654"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47D6CE04"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16AA3FB4"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1C5AA479" w14:textId="77777777" w:rsidR="00AA3401" w:rsidRDefault="00AA3401" w:rsidP="00425AA7">
            <w:pPr>
              <w:spacing w:after="0"/>
              <w:rPr>
                <w:rFonts w:ascii="Arial" w:hAnsi="Arial" w:cs="Arial"/>
                <w:sz w:val="18"/>
                <w:szCs w:val="18"/>
              </w:rPr>
            </w:pPr>
            <w:r>
              <w:rPr>
                <w:rFonts w:ascii="Arial" w:hAnsi="Arial" w:cs="Arial"/>
                <w:sz w:val="18"/>
                <w:szCs w:val="18"/>
              </w:rPr>
              <w:t xml:space="preserve">defaultValue: None </w:t>
            </w:r>
          </w:p>
          <w:p w14:paraId="5C6485C1" w14:textId="77777777" w:rsidR="00AA3401" w:rsidRDefault="00AA3401" w:rsidP="00425AA7">
            <w:pPr>
              <w:pStyle w:val="TAL"/>
              <w:rPr>
                <w:rFonts w:cs="Arial"/>
                <w:szCs w:val="18"/>
              </w:rPr>
            </w:pPr>
            <w:r>
              <w:rPr>
                <w:rFonts w:cs="Arial"/>
                <w:szCs w:val="18"/>
              </w:rPr>
              <w:t>isNullable: False</w:t>
            </w:r>
          </w:p>
          <w:p w14:paraId="176C281D" w14:textId="77777777" w:rsidR="00AA3401" w:rsidRDefault="00AA3401" w:rsidP="00425AA7">
            <w:pPr>
              <w:pStyle w:val="TAL"/>
            </w:pPr>
          </w:p>
        </w:tc>
      </w:tr>
      <w:tr w:rsidR="00AA3401" w14:paraId="28249E4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D6F6B" w14:textId="77777777" w:rsidR="00AA3401" w:rsidRDefault="00AA3401" w:rsidP="00425AA7">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B980CCE" w14:textId="77777777" w:rsidR="00AA3401" w:rsidRDefault="00AA3401" w:rsidP="00425AA7">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32FDF66" w14:textId="77777777" w:rsidR="00AA3401" w:rsidRDefault="00AA3401" w:rsidP="00425AA7">
            <w:pPr>
              <w:pStyle w:val="TAL"/>
            </w:pPr>
          </w:p>
          <w:p w14:paraId="3E9A3E78" w14:textId="77777777" w:rsidR="00AA3401" w:rsidRDefault="00AA3401" w:rsidP="00425AA7">
            <w:pPr>
              <w:pStyle w:val="TAL"/>
            </w:pPr>
            <w:r>
              <w:t>The Inactive and Active definitions are in accordance with TS 38.401 [4]:</w:t>
            </w:r>
          </w:p>
          <w:p w14:paraId="3E5B6972" w14:textId="77777777" w:rsidR="00AA3401" w:rsidRDefault="00AA3401" w:rsidP="00425AA7">
            <w:pPr>
              <w:pStyle w:val="TAL"/>
            </w:pPr>
            <w:r>
              <w:t>"Inactive: the cell is known by both the gNB-DU and the gNB-CU. The cell shall not serve UEs;</w:t>
            </w:r>
          </w:p>
          <w:p w14:paraId="53E90AD0" w14:textId="77777777" w:rsidR="00AA3401" w:rsidRDefault="00AA3401" w:rsidP="00425AA7">
            <w:pPr>
              <w:pStyle w:val="TAL"/>
            </w:pPr>
            <w:r>
              <w:t>Active: the cell is known by both the gNB-DU and the gNB-CU. The cell should be able to serve UEs."</w:t>
            </w:r>
          </w:p>
          <w:p w14:paraId="2E50A395" w14:textId="77777777" w:rsidR="00AA3401" w:rsidRDefault="00AA3401" w:rsidP="00425AA7">
            <w:pPr>
              <w:pStyle w:val="TAL"/>
            </w:pPr>
          </w:p>
          <w:p w14:paraId="66A052AF" w14:textId="77777777" w:rsidR="00AA3401" w:rsidRDefault="00AA3401" w:rsidP="00425AA7">
            <w:pPr>
              <w:pStyle w:val="TAL"/>
            </w:pPr>
            <w:r>
              <w:t>allowedValues: IDLE, INACTIVE, ACTIVE.</w:t>
            </w:r>
          </w:p>
          <w:p w14:paraId="2F90EF53"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6639FE45" w14:textId="77777777" w:rsidR="00AA3401" w:rsidRDefault="00AA3401" w:rsidP="00425AA7">
            <w:pPr>
              <w:spacing w:after="0"/>
              <w:rPr>
                <w:rFonts w:ascii="Arial" w:hAnsi="Arial" w:cs="Arial"/>
                <w:sz w:val="18"/>
                <w:szCs w:val="18"/>
              </w:rPr>
            </w:pPr>
            <w:r>
              <w:rPr>
                <w:rFonts w:ascii="Arial" w:hAnsi="Arial" w:cs="Arial"/>
                <w:sz w:val="18"/>
                <w:szCs w:val="18"/>
              </w:rPr>
              <w:t>type: ENUM</w:t>
            </w:r>
          </w:p>
          <w:p w14:paraId="59DC82F8"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7B993F21"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4117C96D"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48973EED"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6D55EC40" w14:textId="77777777" w:rsidR="00AA3401" w:rsidRDefault="00AA3401" w:rsidP="00425AA7">
            <w:pPr>
              <w:spacing w:after="0"/>
              <w:rPr>
                <w:rFonts w:ascii="Arial" w:hAnsi="Arial" w:cs="Arial"/>
                <w:sz w:val="18"/>
                <w:szCs w:val="18"/>
              </w:rPr>
            </w:pPr>
            <w:r>
              <w:rPr>
                <w:rFonts w:ascii="Arial" w:hAnsi="Arial" w:cs="Arial"/>
                <w:sz w:val="18"/>
                <w:szCs w:val="18"/>
              </w:rPr>
              <w:t>isNullable: False</w:t>
            </w:r>
          </w:p>
          <w:p w14:paraId="14555182" w14:textId="77777777" w:rsidR="00AA3401" w:rsidRDefault="00AA3401" w:rsidP="00425AA7">
            <w:pPr>
              <w:pStyle w:val="TAL"/>
            </w:pPr>
          </w:p>
        </w:tc>
      </w:tr>
      <w:tr w:rsidR="00AA3401" w14:paraId="007CCE1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7D5AB" w14:textId="77777777" w:rsidR="00AA3401" w:rsidRDefault="00AA3401" w:rsidP="00425AA7">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62CC17C" w14:textId="77777777" w:rsidR="00AA3401" w:rsidRDefault="00AA3401" w:rsidP="00425AA7">
            <w:pPr>
              <w:pStyle w:val="TAL"/>
            </w:pPr>
            <w:r>
              <w:t>NR Absolute Radio Frequency Channel Number (NR-ARFCN) for downlink</w:t>
            </w:r>
          </w:p>
          <w:p w14:paraId="6E078D02" w14:textId="77777777" w:rsidR="00AA3401" w:rsidRDefault="00AA3401" w:rsidP="00425AA7">
            <w:pPr>
              <w:pStyle w:val="TAL"/>
            </w:pPr>
          </w:p>
          <w:p w14:paraId="32B97333" w14:textId="77777777" w:rsidR="00AA3401" w:rsidRDefault="00AA3401" w:rsidP="00425AA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F852D8B" w14:textId="77777777" w:rsidR="00AA3401" w:rsidRDefault="00AA3401" w:rsidP="00425AA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330E1F3"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58E074" w14:textId="77777777" w:rsidR="00AA3401" w:rsidRDefault="00AA3401" w:rsidP="00425AA7">
            <w:pPr>
              <w:pStyle w:val="TAL"/>
              <w:rPr>
                <w:lang w:eastAsia="zh-CN"/>
              </w:rPr>
            </w:pPr>
            <w:r>
              <w:t xml:space="preserve">type: </w:t>
            </w:r>
            <w:r>
              <w:rPr>
                <w:lang w:eastAsia="zh-CN"/>
              </w:rPr>
              <w:t>Integer</w:t>
            </w:r>
          </w:p>
          <w:p w14:paraId="3DA765F6" w14:textId="77777777" w:rsidR="00AA3401" w:rsidRDefault="00AA3401" w:rsidP="00425AA7">
            <w:pPr>
              <w:pStyle w:val="TAL"/>
            </w:pPr>
            <w:r>
              <w:t>multiplicity: 1</w:t>
            </w:r>
          </w:p>
          <w:p w14:paraId="59FF5217" w14:textId="77777777" w:rsidR="00AA3401" w:rsidRDefault="00AA3401" w:rsidP="00425AA7">
            <w:pPr>
              <w:pStyle w:val="TAL"/>
            </w:pPr>
            <w:r>
              <w:t>isOrdered: N/A</w:t>
            </w:r>
          </w:p>
          <w:p w14:paraId="32FD3511" w14:textId="77777777" w:rsidR="00AA3401" w:rsidRDefault="00AA3401" w:rsidP="00425AA7">
            <w:pPr>
              <w:pStyle w:val="TAL"/>
            </w:pPr>
            <w:r>
              <w:t>isUnique: N/A</w:t>
            </w:r>
          </w:p>
          <w:p w14:paraId="36E9988E" w14:textId="77777777" w:rsidR="00AA3401" w:rsidRDefault="00AA3401" w:rsidP="00425AA7">
            <w:pPr>
              <w:pStyle w:val="TAL"/>
            </w:pPr>
            <w:r>
              <w:t>defaultValue: None</w:t>
            </w:r>
          </w:p>
          <w:p w14:paraId="3A8E4F16" w14:textId="77777777" w:rsidR="00AA3401" w:rsidRDefault="00AA3401" w:rsidP="00425AA7">
            <w:pPr>
              <w:spacing w:after="0"/>
              <w:rPr>
                <w:rFonts w:ascii="Arial" w:hAnsi="Arial" w:cs="Arial"/>
                <w:sz w:val="18"/>
                <w:szCs w:val="18"/>
              </w:rPr>
            </w:pPr>
            <w:r>
              <w:rPr>
                <w:rFonts w:ascii="Arial" w:hAnsi="Arial" w:cs="Arial"/>
                <w:sz w:val="18"/>
                <w:szCs w:val="18"/>
              </w:rPr>
              <w:t>isNullable: False</w:t>
            </w:r>
          </w:p>
        </w:tc>
      </w:tr>
      <w:tr w:rsidR="00AA3401" w14:paraId="4D1E7B6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C278B" w14:textId="77777777" w:rsidR="00AA3401" w:rsidRDefault="00AA3401" w:rsidP="00425AA7">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A85E6C0" w14:textId="77777777" w:rsidR="00AA3401" w:rsidRDefault="00AA3401" w:rsidP="00425AA7">
            <w:pPr>
              <w:pStyle w:val="TAL"/>
            </w:pPr>
            <w:r>
              <w:t>NR Absolute Radio Frequency Channel Number (NR-ARFCN) for uplink</w:t>
            </w:r>
          </w:p>
          <w:p w14:paraId="3DF21E3B" w14:textId="77777777" w:rsidR="00AA3401" w:rsidRDefault="00AA3401" w:rsidP="00425AA7">
            <w:pPr>
              <w:pStyle w:val="TAL"/>
            </w:pPr>
          </w:p>
          <w:p w14:paraId="0C7E860B" w14:textId="77777777" w:rsidR="00AA3401" w:rsidRDefault="00AA3401" w:rsidP="00425AA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CE907D8" w14:textId="77777777" w:rsidR="00AA3401" w:rsidRDefault="00AA3401" w:rsidP="00425AA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2DEDDFB"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F6D167" w14:textId="77777777" w:rsidR="00AA3401" w:rsidRDefault="00AA3401" w:rsidP="00425AA7">
            <w:pPr>
              <w:pStyle w:val="TAL"/>
              <w:rPr>
                <w:lang w:eastAsia="zh-CN"/>
              </w:rPr>
            </w:pPr>
            <w:r>
              <w:t xml:space="preserve">type: </w:t>
            </w:r>
            <w:r>
              <w:rPr>
                <w:lang w:eastAsia="zh-CN"/>
              </w:rPr>
              <w:t>Integer</w:t>
            </w:r>
          </w:p>
          <w:p w14:paraId="69CC59D9" w14:textId="77777777" w:rsidR="00AA3401" w:rsidRDefault="00AA3401" w:rsidP="00425AA7">
            <w:pPr>
              <w:pStyle w:val="TAL"/>
            </w:pPr>
            <w:r>
              <w:t>multiplicity: 1</w:t>
            </w:r>
          </w:p>
          <w:p w14:paraId="5F9FB65E" w14:textId="77777777" w:rsidR="00AA3401" w:rsidRDefault="00AA3401" w:rsidP="00425AA7">
            <w:pPr>
              <w:pStyle w:val="TAL"/>
            </w:pPr>
            <w:r>
              <w:t>isOrdered: N/A</w:t>
            </w:r>
          </w:p>
          <w:p w14:paraId="0D241A81" w14:textId="77777777" w:rsidR="00AA3401" w:rsidRDefault="00AA3401" w:rsidP="00425AA7">
            <w:pPr>
              <w:pStyle w:val="TAL"/>
            </w:pPr>
            <w:r>
              <w:t>isUnique: N/A</w:t>
            </w:r>
          </w:p>
          <w:p w14:paraId="3D197EFC" w14:textId="77777777" w:rsidR="00AA3401" w:rsidRDefault="00AA3401" w:rsidP="00425AA7">
            <w:pPr>
              <w:pStyle w:val="TAL"/>
            </w:pPr>
            <w:r>
              <w:t>defaultValue: None</w:t>
            </w:r>
          </w:p>
          <w:p w14:paraId="16296543" w14:textId="77777777" w:rsidR="00AA3401" w:rsidRDefault="00AA3401" w:rsidP="00425AA7">
            <w:pPr>
              <w:spacing w:after="0"/>
              <w:rPr>
                <w:rFonts w:ascii="Arial" w:hAnsi="Arial" w:cs="Arial"/>
                <w:sz w:val="18"/>
                <w:szCs w:val="18"/>
              </w:rPr>
            </w:pPr>
            <w:r>
              <w:rPr>
                <w:rFonts w:ascii="Arial" w:hAnsi="Arial" w:cs="Arial"/>
                <w:sz w:val="18"/>
                <w:szCs w:val="18"/>
              </w:rPr>
              <w:t>isNullable: False</w:t>
            </w:r>
          </w:p>
        </w:tc>
      </w:tr>
      <w:tr w:rsidR="00AA3401" w14:paraId="184D2CD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103DF" w14:textId="77777777" w:rsidR="00AA3401" w:rsidRDefault="00AA3401" w:rsidP="00425AA7">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BAE5999" w14:textId="77777777" w:rsidR="00AA3401" w:rsidRDefault="00AA3401" w:rsidP="00425AA7">
            <w:pPr>
              <w:pStyle w:val="TAL"/>
            </w:pPr>
            <w:r>
              <w:t>NR Absolute Radio Frequency Channel Number (NR-ARFCN) for supplementary uplink</w:t>
            </w:r>
          </w:p>
          <w:p w14:paraId="6AB04FBF" w14:textId="77777777" w:rsidR="00AA3401" w:rsidRDefault="00AA3401" w:rsidP="00425AA7">
            <w:pPr>
              <w:pStyle w:val="TAL"/>
            </w:pPr>
          </w:p>
          <w:p w14:paraId="08F03452" w14:textId="77777777" w:rsidR="00AA3401" w:rsidRDefault="00AA3401" w:rsidP="00425AA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213F0C7" w14:textId="77777777" w:rsidR="00AA3401" w:rsidRDefault="00AA3401" w:rsidP="00425AA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208C49B"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6B3EA3" w14:textId="77777777" w:rsidR="00AA3401" w:rsidRDefault="00AA3401" w:rsidP="00425AA7">
            <w:pPr>
              <w:pStyle w:val="TAL"/>
              <w:rPr>
                <w:lang w:eastAsia="zh-CN"/>
              </w:rPr>
            </w:pPr>
            <w:r>
              <w:t xml:space="preserve">type: </w:t>
            </w:r>
            <w:r>
              <w:rPr>
                <w:lang w:eastAsia="zh-CN"/>
              </w:rPr>
              <w:t>Integer</w:t>
            </w:r>
          </w:p>
          <w:p w14:paraId="6E4EB2E7" w14:textId="77777777" w:rsidR="00AA3401" w:rsidRDefault="00AA3401" w:rsidP="00425AA7">
            <w:pPr>
              <w:pStyle w:val="TAL"/>
            </w:pPr>
            <w:r>
              <w:t>multiplicity: 1</w:t>
            </w:r>
          </w:p>
          <w:p w14:paraId="5C3230E4" w14:textId="77777777" w:rsidR="00AA3401" w:rsidRDefault="00AA3401" w:rsidP="00425AA7">
            <w:pPr>
              <w:pStyle w:val="TAL"/>
            </w:pPr>
            <w:r>
              <w:t>isOrdered: N/A</w:t>
            </w:r>
          </w:p>
          <w:p w14:paraId="0C8A871A" w14:textId="77777777" w:rsidR="00AA3401" w:rsidRDefault="00AA3401" w:rsidP="00425AA7">
            <w:pPr>
              <w:pStyle w:val="TAL"/>
            </w:pPr>
            <w:r>
              <w:t>isUnique: N/A</w:t>
            </w:r>
          </w:p>
          <w:p w14:paraId="396DB5FB" w14:textId="77777777" w:rsidR="00AA3401" w:rsidRDefault="00AA3401" w:rsidP="00425AA7">
            <w:pPr>
              <w:pStyle w:val="TAL"/>
            </w:pPr>
            <w:r>
              <w:t>defaultValue: None</w:t>
            </w:r>
          </w:p>
          <w:p w14:paraId="40EB273D" w14:textId="77777777" w:rsidR="00AA3401" w:rsidRDefault="00AA3401" w:rsidP="00425AA7">
            <w:pPr>
              <w:spacing w:after="0"/>
              <w:rPr>
                <w:rFonts w:ascii="Arial" w:hAnsi="Arial" w:cs="Arial"/>
                <w:sz w:val="18"/>
                <w:szCs w:val="18"/>
              </w:rPr>
            </w:pPr>
            <w:r>
              <w:rPr>
                <w:rFonts w:ascii="Arial" w:hAnsi="Arial" w:cs="Arial"/>
                <w:sz w:val="18"/>
                <w:szCs w:val="18"/>
              </w:rPr>
              <w:t>isNullable: False</w:t>
            </w:r>
          </w:p>
        </w:tc>
      </w:tr>
      <w:tr w:rsidR="00AA3401" w14:paraId="24FC583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D5013" w14:textId="77777777" w:rsidR="00AA3401" w:rsidRDefault="00AA3401" w:rsidP="00425AA7">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0B5D64C" w14:textId="77777777" w:rsidR="00AA3401" w:rsidRDefault="00AA3401" w:rsidP="00425AA7">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AEB02F2" w14:textId="77777777" w:rsidR="00AA3401" w:rsidRDefault="00AA3401" w:rsidP="00425AA7">
            <w:pPr>
              <w:pStyle w:val="TAL"/>
              <w:rPr>
                <w:color w:val="000000"/>
              </w:rPr>
            </w:pPr>
          </w:p>
          <w:p w14:paraId="74DCAF97" w14:textId="77777777" w:rsidR="00AA3401" w:rsidRDefault="00AA3401" w:rsidP="00425AA7">
            <w:pPr>
              <w:pStyle w:val="TAL"/>
              <w:rPr>
                <w:color w:val="000000"/>
              </w:rPr>
            </w:pPr>
            <w:r>
              <w:rPr>
                <w:color w:val="000000"/>
              </w:rPr>
              <w:t>allowedValues: [-1800 ..1800] 0.1 degree</w:t>
            </w:r>
          </w:p>
          <w:p w14:paraId="51491E1A"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14BB29" w14:textId="77777777" w:rsidR="00AA3401" w:rsidRDefault="00AA3401" w:rsidP="00425AA7">
            <w:pPr>
              <w:pStyle w:val="TAL"/>
              <w:rPr>
                <w:color w:val="000000"/>
              </w:rPr>
            </w:pPr>
            <w:r>
              <w:rPr>
                <w:color w:val="000000"/>
              </w:rPr>
              <w:t>type: Integer</w:t>
            </w:r>
          </w:p>
          <w:p w14:paraId="1F5D0D6E" w14:textId="77777777" w:rsidR="00AA3401" w:rsidRDefault="00AA3401" w:rsidP="00425AA7">
            <w:pPr>
              <w:pStyle w:val="TAL"/>
              <w:rPr>
                <w:color w:val="000000"/>
              </w:rPr>
            </w:pPr>
            <w:r>
              <w:rPr>
                <w:color w:val="000000"/>
              </w:rPr>
              <w:t>multiplicity: 0..1</w:t>
            </w:r>
          </w:p>
          <w:p w14:paraId="4FD9006A" w14:textId="77777777" w:rsidR="00AA3401" w:rsidRDefault="00AA3401" w:rsidP="00425AA7">
            <w:pPr>
              <w:pStyle w:val="TAL"/>
              <w:rPr>
                <w:color w:val="000000"/>
              </w:rPr>
            </w:pPr>
            <w:r>
              <w:rPr>
                <w:color w:val="000000"/>
              </w:rPr>
              <w:t>isOrdered: N/A</w:t>
            </w:r>
          </w:p>
          <w:p w14:paraId="52F1B8F9" w14:textId="77777777" w:rsidR="00AA3401" w:rsidRDefault="00AA3401" w:rsidP="00425AA7">
            <w:pPr>
              <w:pStyle w:val="TAL"/>
              <w:rPr>
                <w:color w:val="000000"/>
              </w:rPr>
            </w:pPr>
            <w:r>
              <w:rPr>
                <w:color w:val="000000"/>
              </w:rPr>
              <w:t>isUnique: N/A</w:t>
            </w:r>
          </w:p>
          <w:p w14:paraId="1E5219D3" w14:textId="77777777" w:rsidR="00AA3401" w:rsidRDefault="00AA3401" w:rsidP="00425AA7">
            <w:pPr>
              <w:pStyle w:val="TAL"/>
              <w:rPr>
                <w:color w:val="000000"/>
              </w:rPr>
            </w:pPr>
            <w:r>
              <w:rPr>
                <w:color w:val="000000"/>
              </w:rPr>
              <w:t>defaultValue: Null</w:t>
            </w:r>
          </w:p>
          <w:p w14:paraId="4EB586AC" w14:textId="77777777" w:rsidR="00AA3401" w:rsidRDefault="00AA3401" w:rsidP="00425AA7">
            <w:pPr>
              <w:pStyle w:val="TAL"/>
            </w:pPr>
            <w:r>
              <w:rPr>
                <w:color w:val="000000"/>
              </w:rPr>
              <w:t>isNullable: False</w:t>
            </w:r>
          </w:p>
        </w:tc>
      </w:tr>
      <w:tr w:rsidR="00AA3401" w14:paraId="211B534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106C0" w14:textId="77777777" w:rsidR="00AA3401" w:rsidRDefault="00AA3401" w:rsidP="00425AA7">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10FCEC9D" w14:textId="77777777" w:rsidR="00AA3401" w:rsidRDefault="00AA3401" w:rsidP="00425AA7">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20DF610" w14:textId="77777777" w:rsidR="00AA3401" w:rsidRDefault="00AA3401" w:rsidP="00425AA7">
            <w:pPr>
              <w:pStyle w:val="TAL"/>
              <w:rPr>
                <w:color w:val="000000"/>
              </w:rPr>
            </w:pPr>
          </w:p>
          <w:p w14:paraId="7CA59209" w14:textId="77777777" w:rsidR="00AA3401" w:rsidRDefault="00AA3401" w:rsidP="00425AA7">
            <w:pPr>
              <w:pStyle w:val="TAL"/>
              <w:rPr>
                <w:color w:val="000000"/>
              </w:rPr>
            </w:pPr>
            <w:r>
              <w:rPr>
                <w:color w:val="000000"/>
              </w:rPr>
              <w:t>allowedValues: [0..3599] 0.1 degree</w:t>
            </w:r>
          </w:p>
          <w:p w14:paraId="76E05562"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388305" w14:textId="77777777" w:rsidR="00AA3401" w:rsidRDefault="00AA3401" w:rsidP="00425AA7">
            <w:pPr>
              <w:pStyle w:val="TAL"/>
              <w:rPr>
                <w:color w:val="000000"/>
              </w:rPr>
            </w:pPr>
            <w:r>
              <w:rPr>
                <w:color w:val="000000"/>
              </w:rPr>
              <w:t>type: Integer</w:t>
            </w:r>
          </w:p>
          <w:p w14:paraId="6E071860" w14:textId="77777777" w:rsidR="00AA3401" w:rsidRDefault="00AA3401" w:rsidP="00425AA7">
            <w:pPr>
              <w:pStyle w:val="TAL"/>
              <w:rPr>
                <w:color w:val="000000"/>
              </w:rPr>
            </w:pPr>
            <w:r>
              <w:rPr>
                <w:color w:val="000000"/>
              </w:rPr>
              <w:t>multiplicity: 0..1</w:t>
            </w:r>
          </w:p>
          <w:p w14:paraId="213F189B" w14:textId="77777777" w:rsidR="00AA3401" w:rsidRDefault="00AA3401" w:rsidP="00425AA7">
            <w:pPr>
              <w:pStyle w:val="TAL"/>
              <w:rPr>
                <w:color w:val="000000"/>
              </w:rPr>
            </w:pPr>
            <w:r>
              <w:rPr>
                <w:color w:val="000000"/>
              </w:rPr>
              <w:t>isOrdered: N/A</w:t>
            </w:r>
          </w:p>
          <w:p w14:paraId="0C9FC45C" w14:textId="77777777" w:rsidR="00AA3401" w:rsidRDefault="00AA3401" w:rsidP="00425AA7">
            <w:pPr>
              <w:pStyle w:val="TAL"/>
              <w:rPr>
                <w:color w:val="000000"/>
              </w:rPr>
            </w:pPr>
            <w:r>
              <w:rPr>
                <w:color w:val="000000"/>
              </w:rPr>
              <w:t>isUnique: N/A</w:t>
            </w:r>
          </w:p>
          <w:p w14:paraId="683CACED" w14:textId="77777777" w:rsidR="00AA3401" w:rsidRDefault="00AA3401" w:rsidP="00425AA7">
            <w:pPr>
              <w:pStyle w:val="TAL"/>
              <w:rPr>
                <w:color w:val="000000"/>
              </w:rPr>
            </w:pPr>
            <w:r>
              <w:rPr>
                <w:color w:val="000000"/>
              </w:rPr>
              <w:t>defaultValue: Null</w:t>
            </w:r>
          </w:p>
          <w:p w14:paraId="7AC2E014" w14:textId="77777777" w:rsidR="00AA3401" w:rsidRDefault="00AA3401" w:rsidP="00425AA7">
            <w:pPr>
              <w:pStyle w:val="TAL"/>
            </w:pPr>
            <w:r>
              <w:rPr>
                <w:color w:val="000000"/>
              </w:rPr>
              <w:t>isNullable: False</w:t>
            </w:r>
          </w:p>
        </w:tc>
      </w:tr>
      <w:tr w:rsidR="00AA3401" w14:paraId="7A9F164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5C559" w14:textId="77777777" w:rsidR="00AA3401" w:rsidRDefault="00AA3401" w:rsidP="00425AA7">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580ADEA" w14:textId="77777777" w:rsidR="00AA3401" w:rsidRDefault="00AA3401" w:rsidP="00425AA7">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49CC7E5" w14:textId="77777777" w:rsidR="00AA3401" w:rsidRDefault="00AA3401" w:rsidP="00425AA7">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5DAD6685" w14:textId="77777777" w:rsidR="00AA3401" w:rsidRDefault="00AA3401" w:rsidP="00425AA7">
            <w:pPr>
              <w:pStyle w:val="TAL"/>
              <w:rPr>
                <w:rFonts w:cs="Arial"/>
                <w:szCs w:val="18"/>
                <w:lang w:eastAsia="zh-CN"/>
              </w:rPr>
            </w:pPr>
          </w:p>
          <w:p w14:paraId="6042DD59"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3281CB" w14:textId="77777777" w:rsidR="00AA3401" w:rsidRDefault="00AA3401" w:rsidP="00425AA7">
            <w:pPr>
              <w:pStyle w:val="TAL"/>
              <w:rPr>
                <w:color w:val="000000"/>
              </w:rPr>
            </w:pPr>
            <w:r>
              <w:rPr>
                <w:color w:val="000000"/>
              </w:rPr>
              <w:t>type: Integer</w:t>
            </w:r>
          </w:p>
          <w:p w14:paraId="2CA9EFC9" w14:textId="77777777" w:rsidR="00AA3401" w:rsidRDefault="00AA3401" w:rsidP="00425AA7">
            <w:pPr>
              <w:pStyle w:val="TAL"/>
              <w:rPr>
                <w:color w:val="000000"/>
              </w:rPr>
            </w:pPr>
            <w:r>
              <w:rPr>
                <w:color w:val="000000"/>
              </w:rPr>
              <w:t>multiplicity: 0..1</w:t>
            </w:r>
          </w:p>
          <w:p w14:paraId="0E60BDDA" w14:textId="77777777" w:rsidR="00AA3401" w:rsidRDefault="00AA3401" w:rsidP="00425AA7">
            <w:pPr>
              <w:pStyle w:val="TAL"/>
              <w:rPr>
                <w:color w:val="000000"/>
              </w:rPr>
            </w:pPr>
            <w:r>
              <w:rPr>
                <w:color w:val="000000"/>
              </w:rPr>
              <w:t>isOrdered: N/A</w:t>
            </w:r>
          </w:p>
          <w:p w14:paraId="30600F2A" w14:textId="77777777" w:rsidR="00AA3401" w:rsidRDefault="00AA3401" w:rsidP="00425AA7">
            <w:pPr>
              <w:pStyle w:val="TAL"/>
              <w:rPr>
                <w:color w:val="000000"/>
              </w:rPr>
            </w:pPr>
            <w:r>
              <w:rPr>
                <w:color w:val="000000"/>
              </w:rPr>
              <w:t>isUnique: N/A</w:t>
            </w:r>
          </w:p>
          <w:p w14:paraId="70329639" w14:textId="77777777" w:rsidR="00AA3401" w:rsidRDefault="00AA3401" w:rsidP="00425AA7">
            <w:pPr>
              <w:pStyle w:val="TAL"/>
              <w:rPr>
                <w:color w:val="000000"/>
              </w:rPr>
            </w:pPr>
            <w:r>
              <w:rPr>
                <w:color w:val="000000"/>
              </w:rPr>
              <w:t>defaultValue: Null</w:t>
            </w:r>
          </w:p>
          <w:p w14:paraId="5FB9EBFC" w14:textId="77777777" w:rsidR="00AA3401" w:rsidRDefault="00AA3401" w:rsidP="00425AA7">
            <w:pPr>
              <w:pStyle w:val="TAL"/>
            </w:pPr>
            <w:r>
              <w:rPr>
                <w:color w:val="000000"/>
              </w:rPr>
              <w:t>isNullable: False</w:t>
            </w:r>
          </w:p>
        </w:tc>
      </w:tr>
      <w:tr w:rsidR="00AA3401" w14:paraId="10CC779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7C6E4" w14:textId="77777777" w:rsidR="00AA3401" w:rsidRDefault="00AA3401" w:rsidP="00425AA7">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505EBC6" w14:textId="77777777" w:rsidR="00AA3401" w:rsidRDefault="00AA3401" w:rsidP="00425AA7">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F32E7B2" w14:textId="77777777" w:rsidR="00AA3401" w:rsidRDefault="00AA3401" w:rsidP="00425AA7">
            <w:pPr>
              <w:pStyle w:val="TAL"/>
              <w:rPr>
                <w:color w:val="000000"/>
              </w:rPr>
            </w:pPr>
          </w:p>
          <w:p w14:paraId="2EEF4632" w14:textId="77777777" w:rsidR="00AA3401" w:rsidRDefault="00AA3401" w:rsidP="00425AA7">
            <w:pPr>
              <w:pStyle w:val="TAL"/>
              <w:rPr>
                <w:color w:val="000000"/>
              </w:rPr>
            </w:pPr>
            <w:r>
              <w:rPr>
                <w:color w:val="000000"/>
              </w:rPr>
              <w:t>allowedValues: [-900..900] 0.1 degree</w:t>
            </w:r>
          </w:p>
          <w:p w14:paraId="2C64BE49"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E4D35B" w14:textId="77777777" w:rsidR="00AA3401" w:rsidRDefault="00AA3401" w:rsidP="00425AA7">
            <w:pPr>
              <w:pStyle w:val="TAL"/>
              <w:rPr>
                <w:color w:val="000000"/>
              </w:rPr>
            </w:pPr>
            <w:r>
              <w:rPr>
                <w:color w:val="000000"/>
              </w:rPr>
              <w:t>type: Integer</w:t>
            </w:r>
          </w:p>
          <w:p w14:paraId="788D25EB" w14:textId="77777777" w:rsidR="00AA3401" w:rsidRDefault="00AA3401" w:rsidP="00425AA7">
            <w:pPr>
              <w:pStyle w:val="TAL"/>
              <w:rPr>
                <w:color w:val="000000"/>
              </w:rPr>
            </w:pPr>
            <w:r>
              <w:rPr>
                <w:color w:val="000000"/>
              </w:rPr>
              <w:t>multiplicity: 0..1</w:t>
            </w:r>
          </w:p>
          <w:p w14:paraId="59F49CBC" w14:textId="77777777" w:rsidR="00AA3401" w:rsidRDefault="00AA3401" w:rsidP="00425AA7">
            <w:pPr>
              <w:pStyle w:val="TAL"/>
              <w:rPr>
                <w:color w:val="000000"/>
              </w:rPr>
            </w:pPr>
            <w:r>
              <w:rPr>
                <w:color w:val="000000"/>
              </w:rPr>
              <w:t>isOrdered: N/A</w:t>
            </w:r>
          </w:p>
          <w:p w14:paraId="182DB596" w14:textId="77777777" w:rsidR="00AA3401" w:rsidRDefault="00AA3401" w:rsidP="00425AA7">
            <w:pPr>
              <w:pStyle w:val="TAL"/>
              <w:rPr>
                <w:color w:val="000000"/>
              </w:rPr>
            </w:pPr>
            <w:r>
              <w:rPr>
                <w:color w:val="000000"/>
              </w:rPr>
              <w:t>isUnique: N/A</w:t>
            </w:r>
          </w:p>
          <w:p w14:paraId="2C9BF470" w14:textId="77777777" w:rsidR="00AA3401" w:rsidRDefault="00AA3401" w:rsidP="00425AA7">
            <w:pPr>
              <w:pStyle w:val="TAL"/>
              <w:rPr>
                <w:color w:val="000000"/>
              </w:rPr>
            </w:pPr>
            <w:r>
              <w:rPr>
                <w:color w:val="000000"/>
              </w:rPr>
              <w:t>defaultValue: Null</w:t>
            </w:r>
          </w:p>
          <w:p w14:paraId="75FD4852" w14:textId="77777777" w:rsidR="00AA3401" w:rsidRDefault="00AA3401" w:rsidP="00425AA7">
            <w:pPr>
              <w:pStyle w:val="TAL"/>
            </w:pPr>
            <w:r>
              <w:rPr>
                <w:color w:val="000000"/>
              </w:rPr>
              <w:t>isNullable: False</w:t>
            </w:r>
          </w:p>
        </w:tc>
      </w:tr>
      <w:tr w:rsidR="00AA3401" w14:paraId="3C87AF8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58566" w14:textId="77777777" w:rsidR="00AA3401" w:rsidRDefault="00AA3401" w:rsidP="00425AA7">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7AB58D8" w14:textId="77777777" w:rsidR="00AA3401" w:rsidRDefault="00AA3401" w:rsidP="00425AA7">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37C388E" w14:textId="77777777" w:rsidR="00AA3401" w:rsidRDefault="00AA3401" w:rsidP="00425AA7">
            <w:pPr>
              <w:pStyle w:val="TAL"/>
            </w:pPr>
            <w:r>
              <w:t>allowedValues: "SSB-BEAM"</w:t>
            </w:r>
          </w:p>
          <w:p w14:paraId="1F924A26"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4A334DE0" w14:textId="77777777" w:rsidR="00AA3401" w:rsidRDefault="00AA3401" w:rsidP="00425AA7">
            <w:pPr>
              <w:pStyle w:val="TAL"/>
              <w:rPr>
                <w:color w:val="000000"/>
              </w:rPr>
            </w:pPr>
            <w:r>
              <w:rPr>
                <w:color w:val="000000"/>
              </w:rPr>
              <w:t>type: ENUM</w:t>
            </w:r>
          </w:p>
          <w:p w14:paraId="2D3F5B73" w14:textId="77777777" w:rsidR="00AA3401" w:rsidRDefault="00AA3401" w:rsidP="00425AA7">
            <w:pPr>
              <w:pStyle w:val="TAL"/>
              <w:rPr>
                <w:color w:val="000000"/>
              </w:rPr>
            </w:pPr>
            <w:r>
              <w:rPr>
                <w:color w:val="000000"/>
              </w:rPr>
              <w:t>multiplicity: 0..1</w:t>
            </w:r>
          </w:p>
          <w:p w14:paraId="72A412C8" w14:textId="77777777" w:rsidR="00AA3401" w:rsidRDefault="00AA3401" w:rsidP="00425AA7">
            <w:pPr>
              <w:pStyle w:val="TAL"/>
              <w:rPr>
                <w:color w:val="000000"/>
              </w:rPr>
            </w:pPr>
            <w:r>
              <w:rPr>
                <w:color w:val="000000"/>
              </w:rPr>
              <w:t>isOrdered: N/A</w:t>
            </w:r>
          </w:p>
          <w:p w14:paraId="1B7171DA" w14:textId="77777777" w:rsidR="00AA3401" w:rsidRDefault="00AA3401" w:rsidP="00425AA7">
            <w:pPr>
              <w:pStyle w:val="TAL"/>
              <w:rPr>
                <w:color w:val="000000"/>
              </w:rPr>
            </w:pPr>
            <w:r>
              <w:rPr>
                <w:color w:val="000000"/>
              </w:rPr>
              <w:t>isUnique: N/A</w:t>
            </w:r>
          </w:p>
          <w:p w14:paraId="6A2980F3" w14:textId="77777777" w:rsidR="00AA3401" w:rsidRDefault="00AA3401" w:rsidP="00425AA7">
            <w:pPr>
              <w:pStyle w:val="TAL"/>
              <w:rPr>
                <w:color w:val="000000"/>
              </w:rPr>
            </w:pPr>
            <w:r>
              <w:rPr>
                <w:color w:val="000000"/>
              </w:rPr>
              <w:t>defaultValue: Null</w:t>
            </w:r>
          </w:p>
          <w:p w14:paraId="5544D26D" w14:textId="77777777" w:rsidR="00AA3401" w:rsidRDefault="00AA3401" w:rsidP="00425AA7">
            <w:pPr>
              <w:pStyle w:val="TAL"/>
              <w:rPr>
                <w:color w:val="000000"/>
              </w:rPr>
            </w:pPr>
            <w:r>
              <w:rPr>
                <w:color w:val="000000"/>
              </w:rPr>
              <w:t xml:space="preserve">isNullable: </w:t>
            </w:r>
            <w:r w:rsidRPr="007B7013">
              <w:rPr>
                <w:color w:val="000000"/>
              </w:rPr>
              <w:t>False</w:t>
            </w:r>
          </w:p>
          <w:p w14:paraId="4C498BDE" w14:textId="77777777" w:rsidR="00AA3401" w:rsidRDefault="00AA3401" w:rsidP="00425AA7">
            <w:pPr>
              <w:pStyle w:val="TAL"/>
            </w:pPr>
          </w:p>
        </w:tc>
      </w:tr>
      <w:tr w:rsidR="00AA3401" w14:paraId="5B90C53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656EA" w14:textId="77777777" w:rsidR="00AA3401" w:rsidRDefault="00AA3401" w:rsidP="00425AA7">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D212CAB" w14:textId="77777777" w:rsidR="00AA3401" w:rsidRDefault="00AA3401" w:rsidP="00425AA7">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CBB77E9" w14:textId="77777777" w:rsidR="00AA3401" w:rsidRDefault="00AA3401" w:rsidP="00425AA7">
            <w:pPr>
              <w:pStyle w:val="TAL"/>
              <w:rPr>
                <w:color w:val="000000"/>
              </w:rPr>
            </w:pPr>
          </w:p>
          <w:p w14:paraId="7EF3ECAC" w14:textId="77777777" w:rsidR="00AA3401" w:rsidRDefault="00AA3401" w:rsidP="00425AA7">
            <w:pPr>
              <w:pStyle w:val="TAL"/>
              <w:rPr>
                <w:color w:val="000000"/>
              </w:rPr>
            </w:pPr>
            <w:r>
              <w:rPr>
                <w:color w:val="000000"/>
              </w:rPr>
              <w:t>allowedValues: [0...1800] 0.1 degree</w:t>
            </w:r>
          </w:p>
          <w:p w14:paraId="6ECB8A2D"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80DEC1" w14:textId="77777777" w:rsidR="00AA3401" w:rsidRDefault="00AA3401" w:rsidP="00425AA7">
            <w:pPr>
              <w:pStyle w:val="TAL"/>
              <w:rPr>
                <w:color w:val="000000"/>
              </w:rPr>
            </w:pPr>
            <w:r>
              <w:rPr>
                <w:color w:val="000000"/>
              </w:rPr>
              <w:t>type: Integer</w:t>
            </w:r>
          </w:p>
          <w:p w14:paraId="17EE5613" w14:textId="77777777" w:rsidR="00AA3401" w:rsidRDefault="00AA3401" w:rsidP="00425AA7">
            <w:pPr>
              <w:pStyle w:val="TAL"/>
              <w:rPr>
                <w:color w:val="000000"/>
              </w:rPr>
            </w:pPr>
            <w:r>
              <w:rPr>
                <w:color w:val="000000"/>
              </w:rPr>
              <w:t>multiplicity: 0..1</w:t>
            </w:r>
          </w:p>
          <w:p w14:paraId="2D68E714" w14:textId="77777777" w:rsidR="00AA3401" w:rsidRDefault="00AA3401" w:rsidP="00425AA7">
            <w:pPr>
              <w:pStyle w:val="TAL"/>
              <w:rPr>
                <w:color w:val="000000"/>
              </w:rPr>
            </w:pPr>
            <w:r>
              <w:rPr>
                <w:color w:val="000000"/>
              </w:rPr>
              <w:t>isOrdered: N/A</w:t>
            </w:r>
          </w:p>
          <w:p w14:paraId="2C75AB61" w14:textId="77777777" w:rsidR="00AA3401" w:rsidRDefault="00AA3401" w:rsidP="00425AA7">
            <w:pPr>
              <w:pStyle w:val="TAL"/>
              <w:rPr>
                <w:color w:val="000000"/>
              </w:rPr>
            </w:pPr>
            <w:r>
              <w:rPr>
                <w:color w:val="000000"/>
              </w:rPr>
              <w:t>isUnique: N/A</w:t>
            </w:r>
          </w:p>
          <w:p w14:paraId="393C7C29" w14:textId="77777777" w:rsidR="00AA3401" w:rsidRDefault="00AA3401" w:rsidP="00425AA7">
            <w:pPr>
              <w:pStyle w:val="TAL"/>
              <w:rPr>
                <w:color w:val="000000"/>
              </w:rPr>
            </w:pPr>
            <w:r>
              <w:rPr>
                <w:color w:val="000000"/>
              </w:rPr>
              <w:t>defaultValue: Null</w:t>
            </w:r>
          </w:p>
          <w:p w14:paraId="6073F527" w14:textId="77777777" w:rsidR="00AA3401" w:rsidRDefault="00AA3401" w:rsidP="00425AA7">
            <w:pPr>
              <w:pStyle w:val="TAL"/>
            </w:pPr>
            <w:r>
              <w:rPr>
                <w:color w:val="000000"/>
              </w:rPr>
              <w:t>isNullable: False</w:t>
            </w:r>
          </w:p>
        </w:tc>
      </w:tr>
      <w:tr w:rsidR="00AA3401" w14:paraId="4856DE6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AA5F9" w14:textId="77777777" w:rsidR="00AA3401" w:rsidRDefault="00AA3401" w:rsidP="00425AA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3EE16E0" w14:textId="77777777" w:rsidR="00AA3401" w:rsidRDefault="00AA3401" w:rsidP="00425AA7">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FF06BE9" w14:textId="77777777" w:rsidR="00AA3401" w:rsidRDefault="00AA3401" w:rsidP="00425AA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7568AFFE" w14:textId="77777777" w:rsidR="00AA3401" w:rsidRDefault="00AA3401" w:rsidP="00425AA7">
            <w:pPr>
              <w:pStyle w:val="TAL"/>
              <w:rPr>
                <w:rStyle w:val="normaltextrun1"/>
                <w:rFonts w:cs="Arial"/>
                <w:color w:val="181818"/>
                <w:spacing w:val="-6"/>
                <w:position w:val="2"/>
                <w:szCs w:val="18"/>
              </w:rPr>
            </w:pPr>
          </w:p>
          <w:p w14:paraId="4C34A845" w14:textId="77777777" w:rsidR="00AA3401" w:rsidRDefault="00AA3401" w:rsidP="00425AA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B2848CB" w14:textId="77777777" w:rsidR="00AA3401" w:rsidRDefault="00AA3401" w:rsidP="00425AA7">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37D5288" w14:textId="77777777" w:rsidR="00AA3401" w:rsidRDefault="00AA3401" w:rsidP="00425AA7">
            <w:pPr>
              <w:pStyle w:val="TAL"/>
              <w:rPr>
                <w:lang w:eastAsia="zh-CN"/>
              </w:rPr>
            </w:pPr>
            <w:r>
              <w:t xml:space="preserve">type: </w:t>
            </w:r>
            <w:r>
              <w:rPr>
                <w:lang w:eastAsia="zh-CN"/>
              </w:rPr>
              <w:t>Integer</w:t>
            </w:r>
          </w:p>
          <w:p w14:paraId="29D433DA" w14:textId="77777777" w:rsidR="00AA3401" w:rsidRDefault="00AA3401" w:rsidP="00425AA7">
            <w:pPr>
              <w:pStyle w:val="TAL"/>
            </w:pPr>
            <w:r>
              <w:t>multiplicity: 1</w:t>
            </w:r>
          </w:p>
          <w:p w14:paraId="4CD60331" w14:textId="77777777" w:rsidR="00AA3401" w:rsidRDefault="00AA3401" w:rsidP="00425AA7">
            <w:pPr>
              <w:pStyle w:val="TAL"/>
            </w:pPr>
            <w:r>
              <w:t>isOrdered: N/A</w:t>
            </w:r>
          </w:p>
          <w:p w14:paraId="49455634" w14:textId="77777777" w:rsidR="00AA3401" w:rsidRDefault="00AA3401" w:rsidP="00425AA7">
            <w:pPr>
              <w:pStyle w:val="TAL"/>
            </w:pPr>
            <w:r>
              <w:t>isUnique: N/A</w:t>
            </w:r>
          </w:p>
          <w:p w14:paraId="0408D5D9" w14:textId="77777777" w:rsidR="00AA3401" w:rsidRDefault="00AA3401" w:rsidP="00425AA7">
            <w:pPr>
              <w:pStyle w:val="TAL"/>
            </w:pPr>
            <w:r>
              <w:t>defaultValue: None</w:t>
            </w:r>
          </w:p>
          <w:p w14:paraId="620087D9" w14:textId="77777777" w:rsidR="00AA3401" w:rsidRDefault="00AA3401" w:rsidP="00425AA7">
            <w:pPr>
              <w:pStyle w:val="TAL"/>
              <w:rPr>
                <w:rFonts w:cs="Arial"/>
                <w:szCs w:val="18"/>
              </w:rPr>
            </w:pPr>
            <w:r>
              <w:t xml:space="preserve">isNullable: </w:t>
            </w:r>
            <w:r>
              <w:rPr>
                <w:rFonts w:cs="Arial"/>
                <w:szCs w:val="18"/>
              </w:rPr>
              <w:t>False</w:t>
            </w:r>
          </w:p>
          <w:p w14:paraId="49687B81" w14:textId="77777777" w:rsidR="00AA3401" w:rsidRDefault="00AA3401" w:rsidP="00425AA7">
            <w:pPr>
              <w:pStyle w:val="TAL"/>
            </w:pPr>
          </w:p>
        </w:tc>
      </w:tr>
      <w:tr w:rsidR="00AA3401" w14:paraId="0D303F9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DF2E6" w14:textId="77777777" w:rsidR="00AA3401" w:rsidRDefault="00AA3401" w:rsidP="00425AA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17C3C39" w14:textId="77777777" w:rsidR="00AA3401" w:rsidRDefault="00AA3401" w:rsidP="00425AA7">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61F01F0" w14:textId="77777777" w:rsidR="00AA3401" w:rsidRDefault="00AA3401" w:rsidP="00425AA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4E9A4CF9" w14:textId="77777777" w:rsidR="00AA3401" w:rsidRDefault="00AA3401" w:rsidP="00425AA7">
            <w:pPr>
              <w:pStyle w:val="TAL"/>
              <w:rPr>
                <w:rStyle w:val="normaltextrun1"/>
                <w:rFonts w:cs="Arial"/>
                <w:color w:val="181818"/>
                <w:spacing w:val="-6"/>
                <w:position w:val="2"/>
                <w:szCs w:val="18"/>
              </w:rPr>
            </w:pPr>
          </w:p>
          <w:p w14:paraId="1087BECE" w14:textId="77777777" w:rsidR="00AA3401" w:rsidRDefault="00AA3401" w:rsidP="00425AA7">
            <w:pPr>
              <w:pStyle w:val="TAL"/>
            </w:pPr>
            <w:r>
              <w:t>allowedValues:</w:t>
            </w:r>
          </w:p>
          <w:p w14:paraId="42AFB037" w14:textId="77777777" w:rsidR="00AA3401" w:rsidRDefault="00AA3401" w:rsidP="00425AA7">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07FD7A" w14:textId="77777777" w:rsidR="00AA3401" w:rsidRDefault="00AA3401" w:rsidP="00425AA7">
            <w:pPr>
              <w:pStyle w:val="TAL"/>
              <w:rPr>
                <w:lang w:eastAsia="zh-CN"/>
              </w:rPr>
            </w:pPr>
            <w:r>
              <w:t xml:space="preserve">type: </w:t>
            </w:r>
            <w:r>
              <w:rPr>
                <w:lang w:eastAsia="zh-CN"/>
              </w:rPr>
              <w:t>Integer</w:t>
            </w:r>
          </w:p>
          <w:p w14:paraId="729426CE" w14:textId="77777777" w:rsidR="00AA3401" w:rsidRDefault="00AA3401" w:rsidP="00425AA7">
            <w:pPr>
              <w:pStyle w:val="TAL"/>
            </w:pPr>
            <w:r>
              <w:t>multiplicity: 1</w:t>
            </w:r>
          </w:p>
          <w:p w14:paraId="38A1A5D9" w14:textId="77777777" w:rsidR="00AA3401" w:rsidRDefault="00AA3401" w:rsidP="00425AA7">
            <w:pPr>
              <w:pStyle w:val="TAL"/>
            </w:pPr>
            <w:r>
              <w:t>isOrdered: N/A</w:t>
            </w:r>
          </w:p>
          <w:p w14:paraId="2C6436CC" w14:textId="77777777" w:rsidR="00AA3401" w:rsidRDefault="00AA3401" w:rsidP="00425AA7">
            <w:pPr>
              <w:pStyle w:val="TAL"/>
            </w:pPr>
            <w:r>
              <w:t>isUnique: N/A</w:t>
            </w:r>
          </w:p>
          <w:p w14:paraId="1B96F618" w14:textId="77777777" w:rsidR="00AA3401" w:rsidRDefault="00AA3401" w:rsidP="00425AA7">
            <w:pPr>
              <w:pStyle w:val="TAL"/>
            </w:pPr>
            <w:r>
              <w:t>defaultValue: None</w:t>
            </w:r>
          </w:p>
          <w:p w14:paraId="096BC339" w14:textId="77777777" w:rsidR="00AA3401" w:rsidRDefault="00AA3401" w:rsidP="00425AA7">
            <w:pPr>
              <w:pStyle w:val="TAL"/>
              <w:rPr>
                <w:rFonts w:cs="Arial"/>
                <w:szCs w:val="18"/>
              </w:rPr>
            </w:pPr>
            <w:r>
              <w:t xml:space="preserve">isNullable: </w:t>
            </w:r>
            <w:r>
              <w:rPr>
                <w:rFonts w:cs="Arial"/>
                <w:szCs w:val="18"/>
              </w:rPr>
              <w:t>False</w:t>
            </w:r>
          </w:p>
          <w:p w14:paraId="062D26A5" w14:textId="77777777" w:rsidR="00AA3401" w:rsidRDefault="00AA3401" w:rsidP="00425AA7">
            <w:pPr>
              <w:pStyle w:val="TAL"/>
            </w:pPr>
          </w:p>
        </w:tc>
      </w:tr>
      <w:tr w:rsidR="00AA3401" w14:paraId="25ACEDA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05424E" w14:textId="77777777" w:rsidR="00AA3401" w:rsidRDefault="00AA3401" w:rsidP="00425AA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7CD5CC3" w14:textId="77777777" w:rsidR="00AA3401" w:rsidRDefault="00AA3401" w:rsidP="00425AA7">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C6C880B" w14:textId="77777777" w:rsidR="00AA3401" w:rsidRDefault="00AA3401" w:rsidP="00425AA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6AABFAB7" w14:textId="77777777" w:rsidR="00AA3401" w:rsidRDefault="00AA3401" w:rsidP="00425AA7">
            <w:pPr>
              <w:pStyle w:val="TAL"/>
              <w:rPr>
                <w:rStyle w:val="normaltextrun1"/>
                <w:rFonts w:cs="Arial"/>
                <w:color w:val="181818"/>
                <w:spacing w:val="-6"/>
                <w:position w:val="2"/>
                <w:szCs w:val="18"/>
              </w:rPr>
            </w:pPr>
          </w:p>
          <w:p w14:paraId="62BE2DE6" w14:textId="77777777" w:rsidR="00AA3401" w:rsidRDefault="00AA3401" w:rsidP="00425AA7">
            <w:pPr>
              <w:pStyle w:val="TAL"/>
            </w:pPr>
            <w:r>
              <w:t>allowedValues:</w:t>
            </w:r>
          </w:p>
          <w:p w14:paraId="34F3AE37" w14:textId="77777777" w:rsidR="00AA3401" w:rsidRDefault="00AA3401" w:rsidP="00425AA7">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36F4FC6" w14:textId="77777777" w:rsidR="00AA3401" w:rsidRDefault="00AA3401" w:rsidP="00425AA7">
            <w:pPr>
              <w:pStyle w:val="TAL"/>
              <w:rPr>
                <w:lang w:eastAsia="zh-CN"/>
              </w:rPr>
            </w:pPr>
            <w:r>
              <w:t xml:space="preserve">type: </w:t>
            </w:r>
            <w:r>
              <w:rPr>
                <w:lang w:eastAsia="zh-CN"/>
              </w:rPr>
              <w:t>Integer</w:t>
            </w:r>
          </w:p>
          <w:p w14:paraId="6053FF99" w14:textId="77777777" w:rsidR="00AA3401" w:rsidRDefault="00AA3401" w:rsidP="00425AA7">
            <w:pPr>
              <w:pStyle w:val="TAL"/>
            </w:pPr>
            <w:r>
              <w:t>multiplicity: 1</w:t>
            </w:r>
          </w:p>
          <w:p w14:paraId="118171EB" w14:textId="77777777" w:rsidR="00AA3401" w:rsidRDefault="00AA3401" w:rsidP="00425AA7">
            <w:pPr>
              <w:pStyle w:val="TAL"/>
            </w:pPr>
            <w:r>
              <w:t>isOrdered: N/A</w:t>
            </w:r>
          </w:p>
          <w:p w14:paraId="2DFBF5FA" w14:textId="77777777" w:rsidR="00AA3401" w:rsidRDefault="00AA3401" w:rsidP="00425AA7">
            <w:pPr>
              <w:pStyle w:val="TAL"/>
            </w:pPr>
            <w:r>
              <w:t>isUnique: N/A</w:t>
            </w:r>
          </w:p>
          <w:p w14:paraId="361834BD" w14:textId="77777777" w:rsidR="00AA3401" w:rsidRDefault="00AA3401" w:rsidP="00425AA7">
            <w:pPr>
              <w:pStyle w:val="TAL"/>
            </w:pPr>
            <w:r>
              <w:t>defaultValue: None</w:t>
            </w:r>
          </w:p>
          <w:p w14:paraId="59AC03FC" w14:textId="77777777" w:rsidR="00AA3401" w:rsidRDefault="00AA3401" w:rsidP="00425AA7">
            <w:pPr>
              <w:pStyle w:val="TAL"/>
              <w:rPr>
                <w:rFonts w:cs="Arial"/>
                <w:szCs w:val="18"/>
              </w:rPr>
            </w:pPr>
            <w:r>
              <w:t xml:space="preserve">isNullable: </w:t>
            </w:r>
            <w:r>
              <w:rPr>
                <w:rFonts w:cs="Arial"/>
                <w:szCs w:val="18"/>
              </w:rPr>
              <w:t>False</w:t>
            </w:r>
          </w:p>
          <w:p w14:paraId="3721C5C5" w14:textId="77777777" w:rsidR="00AA3401" w:rsidRDefault="00AA3401" w:rsidP="00425AA7">
            <w:pPr>
              <w:pStyle w:val="TAL"/>
            </w:pPr>
          </w:p>
        </w:tc>
      </w:tr>
      <w:tr w:rsidR="00AA3401" w14:paraId="2B7AABB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53C3C"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D84C894" w14:textId="77777777" w:rsidR="00AA3401" w:rsidRDefault="00AA3401" w:rsidP="00425AA7">
            <w:pPr>
              <w:pStyle w:val="TAL"/>
            </w:pPr>
            <w:r>
              <w:t>This is the maximum transmission power in milliwatts (mW) at the antenna port for all downlink channels, used simultaneously in a cell, added together.</w:t>
            </w:r>
          </w:p>
          <w:p w14:paraId="3A0F9621" w14:textId="77777777" w:rsidR="00AA3401" w:rsidRDefault="00AA3401" w:rsidP="00425AA7">
            <w:pPr>
              <w:pStyle w:val="TAL"/>
            </w:pPr>
          </w:p>
          <w:p w14:paraId="02FF4AF5" w14:textId="77777777" w:rsidR="00AA3401" w:rsidRDefault="00AA3401" w:rsidP="00425AA7">
            <w:pPr>
              <w:pStyle w:val="TAL"/>
            </w:pPr>
            <w:r>
              <w:t>allowedValues: N/A</w:t>
            </w:r>
          </w:p>
          <w:p w14:paraId="16EB39C0" w14:textId="77777777" w:rsidR="00AA3401" w:rsidRDefault="00AA3401" w:rsidP="00425AA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133CB0" w14:textId="77777777" w:rsidR="00AA3401" w:rsidRDefault="00AA3401" w:rsidP="00425AA7">
            <w:pPr>
              <w:pStyle w:val="TAL"/>
              <w:rPr>
                <w:lang w:eastAsia="zh-CN"/>
              </w:rPr>
            </w:pPr>
            <w:r>
              <w:t xml:space="preserve">type: </w:t>
            </w:r>
            <w:r>
              <w:rPr>
                <w:lang w:eastAsia="zh-CN"/>
              </w:rPr>
              <w:t>Integer</w:t>
            </w:r>
          </w:p>
          <w:p w14:paraId="520C16C9" w14:textId="77777777" w:rsidR="00AA3401" w:rsidRDefault="00AA3401" w:rsidP="00425AA7">
            <w:pPr>
              <w:pStyle w:val="TAL"/>
            </w:pPr>
            <w:r>
              <w:t>multiplicity: 1</w:t>
            </w:r>
          </w:p>
          <w:p w14:paraId="34D2F79C" w14:textId="77777777" w:rsidR="00AA3401" w:rsidRDefault="00AA3401" w:rsidP="00425AA7">
            <w:pPr>
              <w:pStyle w:val="TAL"/>
            </w:pPr>
            <w:r>
              <w:t>isOrdered: N/A</w:t>
            </w:r>
          </w:p>
          <w:p w14:paraId="1C71E64E" w14:textId="77777777" w:rsidR="00AA3401" w:rsidRDefault="00AA3401" w:rsidP="00425AA7">
            <w:pPr>
              <w:pStyle w:val="TAL"/>
            </w:pPr>
            <w:r>
              <w:t>isUnique: N/A</w:t>
            </w:r>
          </w:p>
          <w:p w14:paraId="589CEE83" w14:textId="77777777" w:rsidR="00AA3401" w:rsidRDefault="00AA3401" w:rsidP="00425AA7">
            <w:pPr>
              <w:pStyle w:val="TAL"/>
            </w:pPr>
            <w:r>
              <w:t>defaultValue: None</w:t>
            </w:r>
          </w:p>
          <w:p w14:paraId="17770FED" w14:textId="77777777" w:rsidR="00AA3401" w:rsidRDefault="00AA3401" w:rsidP="00425AA7">
            <w:pPr>
              <w:pStyle w:val="TAL"/>
              <w:rPr>
                <w:rFonts w:cs="Arial"/>
                <w:szCs w:val="18"/>
              </w:rPr>
            </w:pPr>
            <w:r>
              <w:t xml:space="preserve">isNullable: </w:t>
            </w:r>
            <w:r>
              <w:rPr>
                <w:rFonts w:cs="Arial"/>
                <w:szCs w:val="18"/>
              </w:rPr>
              <w:t>False</w:t>
            </w:r>
          </w:p>
          <w:p w14:paraId="4DAAC5FF" w14:textId="77777777" w:rsidR="00AA3401" w:rsidRDefault="00AA3401" w:rsidP="00425AA7">
            <w:pPr>
              <w:pStyle w:val="TAL"/>
            </w:pPr>
          </w:p>
        </w:tc>
      </w:tr>
      <w:tr w:rsidR="00AA3401" w14:paraId="4D7F5C7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B6547"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20912AF" w14:textId="77777777" w:rsidR="00AA3401" w:rsidRDefault="00AA3401" w:rsidP="00425AA7">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11E9EC4" w14:textId="77777777" w:rsidR="00AA3401" w:rsidRDefault="00AA3401" w:rsidP="00425AA7">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EBD7ADA" w14:textId="77777777" w:rsidR="00AA3401" w:rsidRDefault="00AA3401" w:rsidP="00425AA7">
            <w:pPr>
              <w:pStyle w:val="TAL"/>
              <w:rPr>
                <w:lang w:eastAsia="zh-CN"/>
              </w:rPr>
            </w:pPr>
            <w:r>
              <w:t xml:space="preserve">type: </w:t>
            </w:r>
            <w:r>
              <w:rPr>
                <w:lang w:eastAsia="zh-CN"/>
              </w:rPr>
              <w:t>Integer</w:t>
            </w:r>
          </w:p>
          <w:p w14:paraId="261ED922" w14:textId="77777777" w:rsidR="00AA3401" w:rsidRDefault="00AA3401" w:rsidP="00425AA7">
            <w:pPr>
              <w:pStyle w:val="TAL"/>
            </w:pPr>
            <w:r>
              <w:t>multiplicity: 1</w:t>
            </w:r>
          </w:p>
          <w:p w14:paraId="087CC253" w14:textId="77777777" w:rsidR="00AA3401" w:rsidRDefault="00AA3401" w:rsidP="00425AA7">
            <w:pPr>
              <w:pStyle w:val="TAL"/>
            </w:pPr>
            <w:r>
              <w:t>isOrdered: N/A</w:t>
            </w:r>
          </w:p>
          <w:p w14:paraId="35379CE1" w14:textId="77777777" w:rsidR="00AA3401" w:rsidRDefault="00AA3401" w:rsidP="00425AA7">
            <w:pPr>
              <w:pStyle w:val="TAL"/>
            </w:pPr>
            <w:r>
              <w:t>isUnique: N/A</w:t>
            </w:r>
          </w:p>
          <w:p w14:paraId="318A3C74" w14:textId="77777777" w:rsidR="00AA3401" w:rsidRDefault="00AA3401" w:rsidP="00425AA7">
            <w:pPr>
              <w:pStyle w:val="TAL"/>
            </w:pPr>
            <w:r>
              <w:t>defaultValue: None</w:t>
            </w:r>
          </w:p>
          <w:p w14:paraId="1F3E0A61" w14:textId="77777777" w:rsidR="00AA3401" w:rsidRDefault="00AA3401" w:rsidP="00425AA7">
            <w:pPr>
              <w:pStyle w:val="TAL"/>
              <w:rPr>
                <w:rFonts w:cs="Arial"/>
                <w:szCs w:val="18"/>
              </w:rPr>
            </w:pPr>
            <w:r>
              <w:t xml:space="preserve">isNullable: </w:t>
            </w:r>
            <w:r>
              <w:rPr>
                <w:rFonts w:cs="Arial"/>
                <w:szCs w:val="18"/>
              </w:rPr>
              <w:t>False</w:t>
            </w:r>
          </w:p>
          <w:p w14:paraId="2A20F5B8" w14:textId="77777777" w:rsidR="00AA3401" w:rsidRDefault="00AA3401" w:rsidP="00425AA7">
            <w:pPr>
              <w:pStyle w:val="TAL"/>
            </w:pPr>
          </w:p>
        </w:tc>
      </w:tr>
      <w:tr w:rsidR="00AA3401" w14:paraId="46E4A82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A81FE"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029BB6C" w14:textId="77777777" w:rsidR="00AA3401" w:rsidRDefault="00AA3401" w:rsidP="00425AA7">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C080963" w14:textId="77777777" w:rsidR="00AA3401" w:rsidRDefault="00AA3401" w:rsidP="00425AA7">
            <w:pPr>
              <w:pStyle w:val="TAL"/>
            </w:pPr>
            <w:r>
              <w:t>allowedValues: 0 : 65535</w:t>
            </w:r>
          </w:p>
          <w:p w14:paraId="2B5CC4DA" w14:textId="77777777" w:rsidR="00AA3401" w:rsidRDefault="00AA3401" w:rsidP="00425AA7">
            <w:pPr>
              <w:pStyle w:val="TAL"/>
            </w:pPr>
          </w:p>
          <w:p w14:paraId="20F8A747"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7E361E97" w14:textId="77777777" w:rsidR="00AA3401" w:rsidRDefault="00AA3401" w:rsidP="00425AA7">
            <w:pPr>
              <w:pStyle w:val="TAL"/>
              <w:rPr>
                <w:color w:val="000000"/>
              </w:rPr>
            </w:pPr>
            <w:r>
              <w:rPr>
                <w:color w:val="000000"/>
              </w:rPr>
              <w:t>type: Integer</w:t>
            </w:r>
          </w:p>
          <w:p w14:paraId="7D4071DA" w14:textId="77777777" w:rsidR="00AA3401" w:rsidRDefault="00AA3401" w:rsidP="00425AA7">
            <w:pPr>
              <w:pStyle w:val="TAL"/>
              <w:rPr>
                <w:color w:val="000000"/>
              </w:rPr>
            </w:pPr>
            <w:r>
              <w:rPr>
                <w:color w:val="000000"/>
              </w:rPr>
              <w:t>multiplicity: 1</w:t>
            </w:r>
          </w:p>
          <w:p w14:paraId="2C5CA0B9" w14:textId="77777777" w:rsidR="00AA3401" w:rsidRDefault="00AA3401" w:rsidP="00425AA7">
            <w:pPr>
              <w:pStyle w:val="TAL"/>
              <w:rPr>
                <w:color w:val="000000"/>
              </w:rPr>
            </w:pPr>
            <w:r>
              <w:rPr>
                <w:color w:val="000000"/>
              </w:rPr>
              <w:t>isOrdered: N/A</w:t>
            </w:r>
          </w:p>
          <w:p w14:paraId="788E9BAA" w14:textId="77777777" w:rsidR="00AA3401" w:rsidRDefault="00AA3401" w:rsidP="00425AA7">
            <w:pPr>
              <w:pStyle w:val="TAL"/>
              <w:rPr>
                <w:color w:val="000000"/>
              </w:rPr>
            </w:pPr>
            <w:r>
              <w:rPr>
                <w:color w:val="000000"/>
              </w:rPr>
              <w:t>isUnique: N/A</w:t>
            </w:r>
          </w:p>
          <w:p w14:paraId="11F6CD62" w14:textId="77777777" w:rsidR="00AA3401" w:rsidRDefault="00AA3401" w:rsidP="00425AA7">
            <w:pPr>
              <w:pStyle w:val="TAL"/>
              <w:rPr>
                <w:color w:val="000000"/>
              </w:rPr>
            </w:pPr>
            <w:r>
              <w:rPr>
                <w:color w:val="000000"/>
              </w:rPr>
              <w:t>defaultValue: None</w:t>
            </w:r>
          </w:p>
          <w:p w14:paraId="4431EF8F" w14:textId="77777777" w:rsidR="00AA3401" w:rsidRDefault="00AA3401" w:rsidP="00425AA7">
            <w:pPr>
              <w:pStyle w:val="TAL"/>
              <w:rPr>
                <w:color w:val="000000"/>
              </w:rPr>
            </w:pPr>
            <w:r>
              <w:rPr>
                <w:color w:val="000000"/>
              </w:rPr>
              <w:t>isNullable: False</w:t>
            </w:r>
          </w:p>
          <w:p w14:paraId="4AC01B50" w14:textId="77777777" w:rsidR="00AA3401" w:rsidRDefault="00AA3401" w:rsidP="00425AA7">
            <w:pPr>
              <w:pStyle w:val="TAL"/>
            </w:pPr>
          </w:p>
        </w:tc>
      </w:tr>
      <w:tr w:rsidR="00AA3401" w14:paraId="2F98752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39CB6" w14:textId="77777777" w:rsidR="00AA3401" w:rsidRDefault="00AA3401" w:rsidP="00425AA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46FC2F8" w14:textId="77777777" w:rsidR="00AA3401" w:rsidRDefault="00AA3401" w:rsidP="00425AA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975732" w14:textId="77777777" w:rsidR="00AA3401" w:rsidRDefault="00AA3401" w:rsidP="00425AA7">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EF8EE5C" w14:textId="77777777" w:rsidR="00AA3401" w:rsidRDefault="00AA3401" w:rsidP="00425AA7">
            <w:pPr>
              <w:spacing w:after="0"/>
              <w:rPr>
                <w:rFonts w:ascii="Arial" w:eastAsia="Arial" w:hAnsi="Arial" w:cs="Arial"/>
                <w:color w:val="000000"/>
                <w:sz w:val="18"/>
                <w:szCs w:val="18"/>
              </w:rPr>
            </w:pPr>
          </w:p>
          <w:p w14:paraId="4EDD070E" w14:textId="77777777" w:rsidR="00AA3401" w:rsidRDefault="00AA3401" w:rsidP="00425AA7">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0647071" w14:textId="77777777" w:rsidR="00AA3401" w:rsidRDefault="00AA3401" w:rsidP="00425AA7">
            <w:pPr>
              <w:pStyle w:val="TAL"/>
              <w:rPr>
                <w:color w:val="000000"/>
              </w:rPr>
            </w:pPr>
            <w:r>
              <w:rPr>
                <w:color w:val="000000"/>
              </w:rPr>
              <w:t>type: Integer</w:t>
            </w:r>
          </w:p>
          <w:p w14:paraId="783A560C" w14:textId="77777777" w:rsidR="00AA3401" w:rsidRDefault="00AA3401" w:rsidP="00425AA7">
            <w:pPr>
              <w:pStyle w:val="TAL"/>
              <w:rPr>
                <w:color w:val="000000"/>
              </w:rPr>
            </w:pPr>
            <w:r>
              <w:rPr>
                <w:color w:val="000000"/>
              </w:rPr>
              <w:t>multiplicity: 1</w:t>
            </w:r>
          </w:p>
          <w:p w14:paraId="7103F0A2" w14:textId="77777777" w:rsidR="00AA3401" w:rsidRDefault="00AA3401" w:rsidP="00425AA7">
            <w:pPr>
              <w:pStyle w:val="TAL"/>
              <w:rPr>
                <w:color w:val="000000"/>
              </w:rPr>
            </w:pPr>
            <w:r>
              <w:rPr>
                <w:color w:val="000000"/>
              </w:rPr>
              <w:t>isOrdered: N/A</w:t>
            </w:r>
          </w:p>
          <w:p w14:paraId="3F3374CE" w14:textId="77777777" w:rsidR="00AA3401" w:rsidRDefault="00AA3401" w:rsidP="00425AA7">
            <w:pPr>
              <w:pStyle w:val="TAL"/>
              <w:rPr>
                <w:color w:val="000000"/>
              </w:rPr>
            </w:pPr>
            <w:r>
              <w:rPr>
                <w:color w:val="000000"/>
              </w:rPr>
              <w:t>isUnique: N/A</w:t>
            </w:r>
          </w:p>
          <w:p w14:paraId="3414E9B7" w14:textId="77777777" w:rsidR="00AA3401" w:rsidRDefault="00AA3401" w:rsidP="00425AA7">
            <w:pPr>
              <w:pStyle w:val="TAL"/>
              <w:rPr>
                <w:color w:val="000000"/>
              </w:rPr>
            </w:pPr>
            <w:r>
              <w:rPr>
                <w:color w:val="000000"/>
              </w:rPr>
              <w:t>defaultValue: None</w:t>
            </w:r>
          </w:p>
          <w:p w14:paraId="2156D405" w14:textId="77777777" w:rsidR="00AA3401" w:rsidRDefault="00AA3401" w:rsidP="00425AA7">
            <w:pPr>
              <w:pStyle w:val="TAL"/>
              <w:rPr>
                <w:color w:val="000000"/>
              </w:rPr>
            </w:pPr>
            <w:r>
              <w:rPr>
                <w:color w:val="000000"/>
              </w:rPr>
              <w:t>isNullable: False</w:t>
            </w:r>
          </w:p>
          <w:p w14:paraId="1B1082AF" w14:textId="77777777" w:rsidR="00AA3401" w:rsidRDefault="00AA3401" w:rsidP="00425AA7">
            <w:pPr>
              <w:pStyle w:val="TAL"/>
            </w:pPr>
          </w:p>
          <w:p w14:paraId="63723642" w14:textId="77777777" w:rsidR="00AA3401" w:rsidRDefault="00AA3401" w:rsidP="00425AA7">
            <w:pPr>
              <w:pStyle w:val="TAL"/>
            </w:pPr>
          </w:p>
        </w:tc>
      </w:tr>
      <w:tr w:rsidR="00AA3401" w14:paraId="0274360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2C6E4" w14:textId="77777777" w:rsidR="00AA3401" w:rsidRDefault="00AA3401" w:rsidP="00425AA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F24C004" w14:textId="77777777" w:rsidR="00AA3401" w:rsidRDefault="00AA3401" w:rsidP="00425AA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FE73338" w14:textId="77777777" w:rsidR="00AA3401" w:rsidRDefault="00AA3401" w:rsidP="00425AA7">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3A4B60D" w14:textId="77777777" w:rsidR="00AA3401" w:rsidRDefault="00AA3401" w:rsidP="00425AA7">
            <w:pPr>
              <w:pStyle w:val="TAL"/>
              <w:rPr>
                <w:color w:val="000000"/>
              </w:rPr>
            </w:pPr>
          </w:p>
          <w:p w14:paraId="60E8C7DE" w14:textId="77777777" w:rsidR="00AA3401" w:rsidRDefault="00AA3401" w:rsidP="00425AA7">
            <w:pPr>
              <w:pStyle w:val="TAL"/>
              <w:rPr>
                <w:color w:val="000000"/>
              </w:rPr>
            </w:pPr>
            <w:r>
              <w:rPr>
                <w:color w:val="000000"/>
              </w:rPr>
              <w:t>allowedValues: [-1800 ..1800] 0.1 degree</w:t>
            </w:r>
          </w:p>
          <w:p w14:paraId="5D4883DC"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41F7848F" w14:textId="77777777" w:rsidR="00AA3401" w:rsidRDefault="00AA3401" w:rsidP="00425AA7">
            <w:pPr>
              <w:pStyle w:val="TAL"/>
              <w:rPr>
                <w:color w:val="000000"/>
              </w:rPr>
            </w:pPr>
            <w:r>
              <w:rPr>
                <w:color w:val="000000"/>
              </w:rPr>
              <w:t>type: Integer</w:t>
            </w:r>
          </w:p>
          <w:p w14:paraId="4FA54288" w14:textId="77777777" w:rsidR="00AA3401" w:rsidRDefault="00AA3401" w:rsidP="00425AA7">
            <w:pPr>
              <w:pStyle w:val="TAL"/>
              <w:rPr>
                <w:color w:val="000000"/>
              </w:rPr>
            </w:pPr>
            <w:r>
              <w:rPr>
                <w:color w:val="000000"/>
              </w:rPr>
              <w:t>multiplicity: 1</w:t>
            </w:r>
          </w:p>
          <w:p w14:paraId="11F63A6B" w14:textId="77777777" w:rsidR="00AA3401" w:rsidRDefault="00AA3401" w:rsidP="00425AA7">
            <w:pPr>
              <w:pStyle w:val="TAL"/>
              <w:rPr>
                <w:color w:val="000000"/>
              </w:rPr>
            </w:pPr>
            <w:r>
              <w:rPr>
                <w:color w:val="000000"/>
              </w:rPr>
              <w:t>isOrdered: N/A</w:t>
            </w:r>
          </w:p>
          <w:p w14:paraId="2E2BDAA3" w14:textId="77777777" w:rsidR="00AA3401" w:rsidRDefault="00AA3401" w:rsidP="00425AA7">
            <w:pPr>
              <w:pStyle w:val="TAL"/>
              <w:rPr>
                <w:color w:val="000000"/>
              </w:rPr>
            </w:pPr>
            <w:r>
              <w:rPr>
                <w:color w:val="000000"/>
              </w:rPr>
              <w:t>isUnique: N/A</w:t>
            </w:r>
          </w:p>
          <w:p w14:paraId="636F68CB" w14:textId="77777777" w:rsidR="00AA3401" w:rsidRDefault="00AA3401" w:rsidP="00425AA7">
            <w:pPr>
              <w:pStyle w:val="TAL"/>
              <w:rPr>
                <w:color w:val="000000"/>
              </w:rPr>
            </w:pPr>
            <w:r>
              <w:rPr>
                <w:color w:val="000000"/>
              </w:rPr>
              <w:t>defaultValue: None</w:t>
            </w:r>
          </w:p>
          <w:p w14:paraId="44141BD2" w14:textId="77777777" w:rsidR="00AA3401" w:rsidRDefault="00AA3401" w:rsidP="00425AA7">
            <w:pPr>
              <w:pStyle w:val="TAL"/>
              <w:rPr>
                <w:color w:val="000000"/>
              </w:rPr>
            </w:pPr>
            <w:r>
              <w:rPr>
                <w:color w:val="000000"/>
              </w:rPr>
              <w:t>isNullable: False</w:t>
            </w:r>
          </w:p>
          <w:p w14:paraId="527C2C97" w14:textId="77777777" w:rsidR="00AA3401" w:rsidRDefault="00AA3401" w:rsidP="00425AA7">
            <w:pPr>
              <w:pStyle w:val="TAL"/>
            </w:pPr>
          </w:p>
          <w:p w14:paraId="00C78CE1" w14:textId="77777777" w:rsidR="00AA3401" w:rsidRDefault="00AA3401" w:rsidP="00425AA7">
            <w:pPr>
              <w:pStyle w:val="TAL"/>
            </w:pPr>
          </w:p>
        </w:tc>
      </w:tr>
      <w:tr w:rsidR="00AA3401" w14:paraId="585CEAA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A9845" w14:textId="77777777" w:rsidR="00AA3401" w:rsidRDefault="00AA3401" w:rsidP="00425AA7">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BC06499" w14:textId="77777777" w:rsidR="00AA3401" w:rsidRDefault="00AA3401" w:rsidP="00425AA7">
            <w:pPr>
              <w:pStyle w:val="TAL"/>
            </w:pPr>
            <w:r>
              <w:t>Cyclic prefix as defined in TS 38.211 [32], subclause 4.2.</w:t>
            </w:r>
          </w:p>
          <w:p w14:paraId="0EDFFE6D" w14:textId="77777777" w:rsidR="00AA3401" w:rsidRDefault="00AA3401" w:rsidP="00425AA7">
            <w:pPr>
              <w:pStyle w:val="TAL"/>
            </w:pPr>
          </w:p>
          <w:p w14:paraId="423061F5" w14:textId="77777777" w:rsidR="00AA3401" w:rsidRDefault="00AA3401" w:rsidP="00425AA7">
            <w:pPr>
              <w:pStyle w:val="TAL"/>
            </w:pPr>
            <w:r>
              <w:t>allowedValues:</w:t>
            </w:r>
          </w:p>
          <w:p w14:paraId="552ABCFC" w14:textId="77777777" w:rsidR="00AA3401" w:rsidRDefault="00AA3401" w:rsidP="00425AA7">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3A0E63D" w14:textId="77777777" w:rsidR="00AA3401" w:rsidRDefault="00AA3401" w:rsidP="00425AA7">
            <w:pPr>
              <w:pStyle w:val="TAL"/>
            </w:pPr>
            <w:r>
              <w:t>type: ENUM</w:t>
            </w:r>
          </w:p>
          <w:p w14:paraId="2EAD9212" w14:textId="77777777" w:rsidR="00AA3401" w:rsidRDefault="00AA3401" w:rsidP="00425AA7">
            <w:pPr>
              <w:pStyle w:val="TAL"/>
            </w:pPr>
            <w:r>
              <w:t>multiplicity: 1</w:t>
            </w:r>
          </w:p>
          <w:p w14:paraId="53C98332" w14:textId="77777777" w:rsidR="00AA3401" w:rsidRDefault="00AA3401" w:rsidP="00425AA7">
            <w:pPr>
              <w:pStyle w:val="TAL"/>
            </w:pPr>
            <w:r>
              <w:t>isOrdered: N/A</w:t>
            </w:r>
          </w:p>
          <w:p w14:paraId="74BAFA04" w14:textId="77777777" w:rsidR="00AA3401" w:rsidRDefault="00AA3401" w:rsidP="00425AA7">
            <w:pPr>
              <w:pStyle w:val="TAL"/>
            </w:pPr>
            <w:r>
              <w:t>isUnique: N/A</w:t>
            </w:r>
          </w:p>
          <w:p w14:paraId="44165806" w14:textId="77777777" w:rsidR="00AA3401" w:rsidRDefault="00AA3401" w:rsidP="00425AA7">
            <w:pPr>
              <w:pStyle w:val="TAL"/>
            </w:pPr>
            <w:r>
              <w:t>defaultValue: None</w:t>
            </w:r>
          </w:p>
          <w:p w14:paraId="283BBFAA" w14:textId="77777777" w:rsidR="00AA3401" w:rsidRDefault="00AA3401" w:rsidP="00425AA7">
            <w:pPr>
              <w:pStyle w:val="TAL"/>
              <w:rPr>
                <w:rFonts w:cs="Arial"/>
                <w:szCs w:val="18"/>
              </w:rPr>
            </w:pPr>
            <w:r>
              <w:t xml:space="preserve">isNullable: </w:t>
            </w:r>
            <w:r>
              <w:rPr>
                <w:rFonts w:cs="Arial"/>
                <w:szCs w:val="18"/>
              </w:rPr>
              <w:t>False</w:t>
            </w:r>
          </w:p>
          <w:p w14:paraId="17349C4D" w14:textId="77777777" w:rsidR="00AA3401" w:rsidRDefault="00AA3401" w:rsidP="00425AA7">
            <w:pPr>
              <w:pStyle w:val="TAL"/>
            </w:pPr>
          </w:p>
        </w:tc>
      </w:tr>
      <w:tr w:rsidR="00AA3401" w14:paraId="41B8D58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2B060" w14:textId="77777777" w:rsidR="00AA3401" w:rsidRDefault="00AA3401" w:rsidP="00425AA7">
            <w:pPr>
              <w:pStyle w:val="TAL"/>
              <w:rPr>
                <w:rFonts w:ascii="Courier New" w:hAnsi="Courier New" w:cs="Courier New"/>
              </w:rPr>
            </w:pPr>
            <w:bookmarkStart w:id="54" w:name="localEndPoint"/>
            <w:r>
              <w:rPr>
                <w:rFonts w:ascii="Courier New" w:hAnsi="Courier New" w:cs="Courier New"/>
              </w:rPr>
              <w:t>local</w:t>
            </w:r>
            <w:bookmarkEnd w:id="54"/>
            <w:r>
              <w:rPr>
                <w:rFonts w:ascii="Courier New" w:hAnsi="Courier New" w:cs="Courier New"/>
              </w:rPr>
              <w:t xml:space="preserve">Address </w:t>
            </w:r>
          </w:p>
          <w:p w14:paraId="1F555D6B" w14:textId="77777777" w:rsidR="00AA3401" w:rsidRDefault="00AA3401" w:rsidP="00425AA7">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8EDA62B" w14:textId="77777777" w:rsidR="00AA3401" w:rsidRDefault="00AA3401" w:rsidP="00425AA7">
            <w:pPr>
              <w:pStyle w:val="TAL"/>
              <w:rPr>
                <w:color w:val="000000"/>
              </w:rPr>
            </w:pPr>
            <w:r>
              <w:rPr>
                <w:color w:val="000000"/>
                <w:lang w:eastAsia="zh-CN"/>
              </w:rPr>
              <w:t xml:space="preserve">This parameter specifies the </w:t>
            </w:r>
            <w:r>
              <w:rPr>
                <w:color w:val="000000"/>
              </w:rPr>
              <w:t>localAddress used for initialization of the underlying transport.</w:t>
            </w:r>
          </w:p>
          <w:p w14:paraId="400C805C" w14:textId="77777777" w:rsidR="00AA3401" w:rsidRDefault="00AA3401" w:rsidP="00425AA7">
            <w:pPr>
              <w:pStyle w:val="TAL"/>
              <w:rPr>
                <w:color w:val="000000"/>
              </w:rPr>
            </w:pPr>
          </w:p>
          <w:p w14:paraId="3AA520DD" w14:textId="77777777" w:rsidR="00AA3401" w:rsidRDefault="00AA3401" w:rsidP="00425AA7">
            <w:pPr>
              <w:pStyle w:val="TAL"/>
              <w:rPr>
                <w:color w:val="000000"/>
              </w:rPr>
            </w:pPr>
            <w:r>
              <w:t>The AddressWithVlan &lt;dataType&gt; is defined in clause 4.3.64.</w:t>
            </w:r>
          </w:p>
          <w:p w14:paraId="6BEA9726" w14:textId="77777777" w:rsidR="00AA3401" w:rsidRDefault="00AA3401" w:rsidP="00425AA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B576FB" w14:textId="77777777" w:rsidR="00AA3401" w:rsidRDefault="00AA3401" w:rsidP="00425AA7">
            <w:pPr>
              <w:pStyle w:val="TAL"/>
            </w:pPr>
            <w:r>
              <w:t xml:space="preserve">type: </w:t>
            </w:r>
            <w:r>
              <w:rPr>
                <w:rFonts w:eastAsia="DengXian" w:cs="Arial"/>
              </w:rPr>
              <w:t>AddressWithVlan</w:t>
            </w:r>
          </w:p>
          <w:p w14:paraId="49A23D7F" w14:textId="77777777" w:rsidR="00AA3401" w:rsidRDefault="00AA3401" w:rsidP="00425AA7">
            <w:pPr>
              <w:pStyle w:val="TAL"/>
            </w:pPr>
            <w:r>
              <w:t xml:space="preserve">multiplicity: </w:t>
            </w:r>
            <w:r>
              <w:rPr>
                <w:rFonts w:eastAsia="DengXian" w:cs="Arial"/>
              </w:rPr>
              <w:t>1</w:t>
            </w:r>
          </w:p>
          <w:p w14:paraId="701E0175" w14:textId="77777777" w:rsidR="00AA3401" w:rsidRDefault="00AA3401" w:rsidP="00425AA7">
            <w:pPr>
              <w:pStyle w:val="TAL"/>
            </w:pPr>
            <w:r>
              <w:t xml:space="preserve">isOrdered: </w:t>
            </w:r>
            <w:r w:rsidRPr="007B7013">
              <w:rPr>
                <w:rFonts w:eastAsia="DengXian" w:cs="Arial"/>
              </w:rPr>
              <w:t>N/A</w:t>
            </w:r>
          </w:p>
          <w:p w14:paraId="4A2ADAEB" w14:textId="77777777" w:rsidR="00AA3401" w:rsidRDefault="00AA3401" w:rsidP="00425AA7">
            <w:pPr>
              <w:pStyle w:val="TAL"/>
            </w:pPr>
            <w:r>
              <w:t>isUnique: N/A</w:t>
            </w:r>
          </w:p>
          <w:p w14:paraId="691D351F" w14:textId="77777777" w:rsidR="00AA3401" w:rsidRDefault="00AA3401" w:rsidP="00425AA7">
            <w:pPr>
              <w:pStyle w:val="TAL"/>
            </w:pPr>
            <w:r>
              <w:t>defaultValue: None</w:t>
            </w:r>
          </w:p>
          <w:p w14:paraId="208BD89B" w14:textId="77777777" w:rsidR="00AA3401" w:rsidRDefault="00AA3401" w:rsidP="00425AA7">
            <w:pPr>
              <w:pStyle w:val="TAL"/>
            </w:pPr>
            <w:r>
              <w:t>isNullable: False</w:t>
            </w:r>
          </w:p>
          <w:p w14:paraId="30016CD4" w14:textId="77777777" w:rsidR="00AA3401" w:rsidRDefault="00AA3401" w:rsidP="00425AA7">
            <w:pPr>
              <w:pStyle w:val="TAL"/>
            </w:pPr>
          </w:p>
        </w:tc>
      </w:tr>
      <w:tr w:rsidR="00AA3401" w14:paraId="074F841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4BE69" w14:textId="77777777" w:rsidR="00AA3401" w:rsidRDefault="00AA3401" w:rsidP="00425AA7">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469B396" w14:textId="77777777" w:rsidR="00AA3401" w:rsidRDefault="00AA3401" w:rsidP="00425AA7">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61B5BA2" w14:textId="77777777" w:rsidR="00AA3401" w:rsidRDefault="00AA3401" w:rsidP="00425AA7">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2971D09"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type: String</w:t>
            </w:r>
          </w:p>
          <w:p w14:paraId="1A41AB2D"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multiplicity: 1</w:t>
            </w:r>
          </w:p>
          <w:p w14:paraId="6450AD12"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isOrdered: N/A</w:t>
            </w:r>
          </w:p>
          <w:p w14:paraId="060C6F92"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isUnique: N/A</w:t>
            </w:r>
          </w:p>
          <w:p w14:paraId="2620FA53"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defaultValue: None</w:t>
            </w:r>
          </w:p>
          <w:p w14:paraId="5A30042A" w14:textId="77777777" w:rsidR="00AA3401" w:rsidRDefault="00AA3401" w:rsidP="00425AA7">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F1C9A11" w14:textId="77777777" w:rsidR="00AA3401" w:rsidRDefault="00AA3401" w:rsidP="00425AA7">
            <w:pPr>
              <w:pStyle w:val="TAL"/>
            </w:pPr>
          </w:p>
        </w:tc>
      </w:tr>
      <w:tr w:rsidR="00AA3401" w14:paraId="3ADFB77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A9729" w14:textId="77777777" w:rsidR="00AA3401" w:rsidRDefault="00AA3401" w:rsidP="00425AA7">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FD5B399" w14:textId="77777777" w:rsidR="00AA3401" w:rsidRDefault="00AA3401" w:rsidP="00425AA7">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3457B4CC" w14:textId="77777777" w:rsidR="00AA3401" w:rsidRDefault="00AA3401" w:rsidP="00425AA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BFC323"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type: String</w:t>
            </w:r>
          </w:p>
          <w:p w14:paraId="0EADE511"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multiplicity: 1</w:t>
            </w:r>
          </w:p>
          <w:p w14:paraId="40397E5D"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isOrdered: N/A</w:t>
            </w:r>
          </w:p>
          <w:p w14:paraId="78B190AC"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isUnique: N/A</w:t>
            </w:r>
          </w:p>
          <w:p w14:paraId="4F07FCFC" w14:textId="77777777" w:rsidR="00AA3401" w:rsidRDefault="00AA3401" w:rsidP="00425AA7">
            <w:pPr>
              <w:keepNext/>
              <w:keepLines/>
              <w:spacing w:after="0"/>
              <w:rPr>
                <w:rFonts w:ascii="Arial" w:eastAsia="DengXian" w:hAnsi="Arial" w:cs="Arial"/>
                <w:sz w:val="18"/>
              </w:rPr>
            </w:pPr>
            <w:r>
              <w:rPr>
                <w:rFonts w:ascii="Arial" w:eastAsia="DengXian" w:hAnsi="Arial" w:cs="Arial"/>
                <w:sz w:val="18"/>
              </w:rPr>
              <w:t>defaultValue: None</w:t>
            </w:r>
          </w:p>
          <w:p w14:paraId="00813BF9" w14:textId="77777777" w:rsidR="00AA3401" w:rsidRDefault="00AA3401" w:rsidP="00425AA7">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8E66C90" w14:textId="77777777" w:rsidR="00AA3401" w:rsidRDefault="00AA3401" w:rsidP="00425AA7">
            <w:pPr>
              <w:pStyle w:val="TAL"/>
            </w:pPr>
          </w:p>
        </w:tc>
      </w:tr>
      <w:tr w:rsidR="00AA3401" w14:paraId="69A4F21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206F" w14:textId="77777777" w:rsidR="00AA3401" w:rsidRDefault="00AA3401" w:rsidP="00425AA7">
            <w:pPr>
              <w:pStyle w:val="TAL"/>
              <w:rPr>
                <w:rFonts w:ascii="Courier New" w:hAnsi="Courier New" w:cs="Courier New"/>
              </w:rPr>
            </w:pPr>
            <w:bookmarkStart w:id="55" w:name="remoteEndPoint"/>
            <w:r>
              <w:rPr>
                <w:rFonts w:ascii="Courier New" w:hAnsi="Courier New" w:cs="Courier New"/>
              </w:rPr>
              <w:t>remote</w:t>
            </w:r>
            <w:bookmarkEnd w:id="5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4DC1CFE" w14:textId="77777777" w:rsidR="00AA3401" w:rsidRDefault="00AA3401" w:rsidP="00425AA7">
            <w:pPr>
              <w:pStyle w:val="TAL"/>
              <w:rPr>
                <w:color w:val="000000"/>
              </w:rPr>
            </w:pPr>
            <w:r>
              <w:rPr>
                <w:color w:val="000000"/>
              </w:rPr>
              <w:t>Remote address including IP address used for initialization of the underlying transport.</w:t>
            </w:r>
          </w:p>
          <w:p w14:paraId="5B50E781" w14:textId="77777777" w:rsidR="00AA3401" w:rsidRDefault="00AA3401" w:rsidP="00425AA7">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9CE38A6" w14:textId="77777777" w:rsidR="00AA3401" w:rsidRDefault="00AA3401" w:rsidP="00425AA7">
            <w:pPr>
              <w:pStyle w:val="TAL"/>
              <w:rPr>
                <w:color w:val="000000"/>
              </w:rPr>
            </w:pPr>
          </w:p>
          <w:p w14:paraId="07600AA8" w14:textId="77777777" w:rsidR="00AA3401" w:rsidRDefault="00AA3401" w:rsidP="00425AA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85740D" w14:textId="77777777" w:rsidR="00AA3401" w:rsidRDefault="00AA3401" w:rsidP="00425AA7">
            <w:pPr>
              <w:pStyle w:val="TAL"/>
            </w:pPr>
            <w:r>
              <w:t>type: String</w:t>
            </w:r>
          </w:p>
          <w:p w14:paraId="3CC1BFDC" w14:textId="77777777" w:rsidR="00AA3401" w:rsidRDefault="00AA3401" w:rsidP="00425AA7">
            <w:pPr>
              <w:pStyle w:val="TAL"/>
            </w:pPr>
            <w:r>
              <w:t>multiplicity: 1</w:t>
            </w:r>
          </w:p>
          <w:p w14:paraId="6FEA2A0B" w14:textId="77777777" w:rsidR="00AA3401" w:rsidRDefault="00AA3401" w:rsidP="00425AA7">
            <w:pPr>
              <w:pStyle w:val="TAL"/>
            </w:pPr>
            <w:r>
              <w:t>isOrdered: N/A</w:t>
            </w:r>
          </w:p>
          <w:p w14:paraId="055BE102" w14:textId="77777777" w:rsidR="00AA3401" w:rsidRDefault="00AA3401" w:rsidP="00425AA7">
            <w:pPr>
              <w:pStyle w:val="TAL"/>
            </w:pPr>
            <w:r>
              <w:t>isUnique: N/A</w:t>
            </w:r>
          </w:p>
          <w:p w14:paraId="30D3CAB1" w14:textId="77777777" w:rsidR="00AA3401" w:rsidRDefault="00AA3401" w:rsidP="00425AA7">
            <w:pPr>
              <w:pStyle w:val="TAL"/>
            </w:pPr>
            <w:r>
              <w:t>defaultValue: None</w:t>
            </w:r>
          </w:p>
          <w:p w14:paraId="4813AE49" w14:textId="77777777" w:rsidR="00AA3401" w:rsidRDefault="00AA3401" w:rsidP="00425AA7">
            <w:pPr>
              <w:pStyle w:val="TAL"/>
            </w:pPr>
            <w:r>
              <w:t>isNullable: False</w:t>
            </w:r>
          </w:p>
          <w:p w14:paraId="3611F306" w14:textId="77777777" w:rsidR="00AA3401" w:rsidRDefault="00AA3401" w:rsidP="00425AA7">
            <w:pPr>
              <w:pStyle w:val="TAL"/>
            </w:pPr>
          </w:p>
        </w:tc>
      </w:tr>
      <w:tr w:rsidR="00AA3401" w14:paraId="07D0BCC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92091" w14:textId="77777777" w:rsidR="00AA3401" w:rsidRDefault="00AA3401" w:rsidP="00425AA7">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4593594E" w14:textId="77777777" w:rsidR="00AA3401" w:rsidRDefault="00AA3401" w:rsidP="00425AA7">
            <w:pPr>
              <w:pStyle w:val="TAL"/>
            </w:pPr>
            <w:r>
              <w:t>It identifies a gNB within a PLMN. The gNB ID is part of the NR Cell Identifier (NCI) of the gNB cells.</w:t>
            </w:r>
          </w:p>
          <w:p w14:paraId="40D5DE47" w14:textId="77777777" w:rsidR="00AA3401" w:rsidRDefault="00AA3401" w:rsidP="00425AA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7BD1492" w14:textId="77777777" w:rsidR="00AA3401" w:rsidRDefault="00AA3401" w:rsidP="00425AA7">
            <w:pPr>
              <w:pStyle w:val="TAL"/>
              <w:rPr>
                <w:lang w:eastAsia="zh-CN"/>
              </w:rPr>
            </w:pPr>
          </w:p>
          <w:p w14:paraId="5BCB0984" w14:textId="77777777" w:rsidR="00AA3401" w:rsidRDefault="00AA3401" w:rsidP="00425AA7">
            <w:pPr>
              <w:pStyle w:val="TAL"/>
              <w:rPr>
                <w:lang w:eastAsia="zh-CN"/>
              </w:rPr>
            </w:pPr>
            <w:r>
              <w:rPr>
                <w:lang w:eastAsia="zh-CN"/>
              </w:rPr>
              <w:t xml:space="preserve">allowedValues: </w:t>
            </w:r>
            <w:r>
              <w:rPr>
                <w:rFonts w:ascii="Courier New" w:hAnsi="Courier New" w:cs="Courier New"/>
              </w:rPr>
              <w:t>0..4294967295</w:t>
            </w:r>
          </w:p>
          <w:p w14:paraId="1738FD0C" w14:textId="77777777" w:rsidR="00AA3401" w:rsidRDefault="00AA3401" w:rsidP="00425AA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508503" w14:textId="77777777" w:rsidR="00AA3401" w:rsidRDefault="00AA3401" w:rsidP="00425AA7">
            <w:pPr>
              <w:pStyle w:val="TAL"/>
            </w:pPr>
            <w:r>
              <w:t>type: Integer</w:t>
            </w:r>
          </w:p>
          <w:p w14:paraId="2C0B7ACA" w14:textId="77777777" w:rsidR="00AA3401" w:rsidRDefault="00AA3401" w:rsidP="00425AA7">
            <w:pPr>
              <w:pStyle w:val="TAL"/>
            </w:pPr>
            <w:r>
              <w:t>multiplicity: 1</w:t>
            </w:r>
          </w:p>
          <w:p w14:paraId="4F7261CA" w14:textId="77777777" w:rsidR="00AA3401" w:rsidRDefault="00AA3401" w:rsidP="00425AA7">
            <w:pPr>
              <w:pStyle w:val="TAL"/>
            </w:pPr>
            <w:r>
              <w:t>isOrdered: N/A</w:t>
            </w:r>
          </w:p>
          <w:p w14:paraId="721E5267" w14:textId="77777777" w:rsidR="00AA3401" w:rsidRDefault="00AA3401" w:rsidP="00425AA7">
            <w:pPr>
              <w:pStyle w:val="TAL"/>
            </w:pPr>
            <w:r>
              <w:t>isUnique: N/A</w:t>
            </w:r>
          </w:p>
          <w:p w14:paraId="104C3953" w14:textId="77777777" w:rsidR="00AA3401" w:rsidRDefault="00AA3401" w:rsidP="00425AA7">
            <w:pPr>
              <w:pStyle w:val="TAL"/>
            </w:pPr>
            <w:r>
              <w:t>defaultValue: None</w:t>
            </w:r>
          </w:p>
          <w:p w14:paraId="573FDB06" w14:textId="77777777" w:rsidR="00AA3401" w:rsidRDefault="00AA3401" w:rsidP="00425AA7">
            <w:pPr>
              <w:pStyle w:val="TAL"/>
            </w:pPr>
            <w:r>
              <w:t>isNullable: False</w:t>
            </w:r>
          </w:p>
          <w:p w14:paraId="47C26606" w14:textId="77777777" w:rsidR="00AA3401" w:rsidRDefault="00AA3401" w:rsidP="00425AA7">
            <w:pPr>
              <w:pStyle w:val="TAL"/>
              <w:rPr>
                <w:rFonts w:cs="Arial"/>
              </w:rPr>
            </w:pPr>
          </w:p>
        </w:tc>
      </w:tr>
      <w:tr w:rsidR="00AA3401" w14:paraId="79D8FFE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7453B" w14:textId="77777777" w:rsidR="00AA3401" w:rsidRDefault="00AA3401" w:rsidP="00425AA7">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C57DCF2" w14:textId="77777777" w:rsidR="00AA3401" w:rsidRDefault="00AA3401" w:rsidP="00425AA7">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1C41B23" w14:textId="77777777" w:rsidR="00AA3401" w:rsidRDefault="00AA3401" w:rsidP="00425AA7">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B51E4C8" w14:textId="77777777" w:rsidR="00AA3401" w:rsidRDefault="00AA3401" w:rsidP="00425AA7">
            <w:pPr>
              <w:pStyle w:val="TAL"/>
            </w:pPr>
            <w:r>
              <w:t>type: Integer</w:t>
            </w:r>
          </w:p>
          <w:p w14:paraId="1FC2A90C" w14:textId="77777777" w:rsidR="00AA3401" w:rsidRDefault="00AA3401" w:rsidP="00425AA7">
            <w:pPr>
              <w:pStyle w:val="TAL"/>
            </w:pPr>
            <w:r>
              <w:t>multiplicity: 1</w:t>
            </w:r>
          </w:p>
          <w:p w14:paraId="09DBE36A" w14:textId="77777777" w:rsidR="00AA3401" w:rsidRDefault="00AA3401" w:rsidP="00425AA7">
            <w:pPr>
              <w:pStyle w:val="TAL"/>
            </w:pPr>
            <w:r>
              <w:t>isOrdered: N/A</w:t>
            </w:r>
          </w:p>
          <w:p w14:paraId="53B019DF" w14:textId="77777777" w:rsidR="00AA3401" w:rsidRDefault="00AA3401" w:rsidP="00425AA7">
            <w:pPr>
              <w:pStyle w:val="TAL"/>
            </w:pPr>
            <w:r>
              <w:t>isUnique: N/A</w:t>
            </w:r>
          </w:p>
          <w:p w14:paraId="25DD5AFA" w14:textId="77777777" w:rsidR="00AA3401" w:rsidRDefault="00AA3401" w:rsidP="00425AA7">
            <w:pPr>
              <w:pStyle w:val="TAL"/>
            </w:pPr>
            <w:r>
              <w:t>defaultValue: None</w:t>
            </w:r>
          </w:p>
          <w:p w14:paraId="37F7EFEE" w14:textId="77777777" w:rsidR="00AA3401" w:rsidRDefault="00AA3401" w:rsidP="00425AA7">
            <w:pPr>
              <w:pStyle w:val="TAL"/>
            </w:pPr>
            <w:r>
              <w:t>isNullable: False</w:t>
            </w:r>
          </w:p>
          <w:p w14:paraId="3DBC3F66" w14:textId="77777777" w:rsidR="00AA3401" w:rsidRDefault="00AA3401" w:rsidP="00425AA7">
            <w:pPr>
              <w:pStyle w:val="TAL"/>
            </w:pPr>
          </w:p>
        </w:tc>
      </w:tr>
      <w:tr w:rsidR="00AA3401" w14:paraId="1D6E63A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DFE36" w14:textId="77777777" w:rsidR="00AA3401" w:rsidRDefault="00AA3401" w:rsidP="00425AA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36E2793" w14:textId="77777777" w:rsidR="00AA3401" w:rsidRDefault="00AA3401" w:rsidP="00425AA7">
            <w:pPr>
              <w:pStyle w:val="TAL"/>
            </w:pPr>
            <w:r>
              <w:rPr>
                <w:lang w:eastAsia="ja-JP"/>
              </w:rPr>
              <w:t>It uniquely identifies the DU at least within a gNB-CU. See '</w:t>
            </w:r>
            <w:r>
              <w:t>gNB-DU ID' in subclause 9.3.1.9 of 3GPP TS 38.473 [8].</w:t>
            </w:r>
          </w:p>
          <w:p w14:paraId="53F0F098" w14:textId="77777777" w:rsidR="00AA3401" w:rsidRDefault="00AA3401" w:rsidP="00425AA7">
            <w:pPr>
              <w:pStyle w:val="TAL"/>
            </w:pPr>
          </w:p>
          <w:p w14:paraId="5D4AC7EA" w14:textId="77777777" w:rsidR="00AA3401" w:rsidRDefault="00AA3401" w:rsidP="00425AA7">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8E44DE7" w14:textId="77777777" w:rsidR="00AA3401" w:rsidRDefault="00AA3401" w:rsidP="00425AA7">
            <w:pPr>
              <w:pStyle w:val="TAL"/>
            </w:pPr>
            <w:r>
              <w:t>type: Integer</w:t>
            </w:r>
          </w:p>
          <w:p w14:paraId="098D4DFE" w14:textId="77777777" w:rsidR="00AA3401" w:rsidRDefault="00AA3401" w:rsidP="00425AA7">
            <w:pPr>
              <w:pStyle w:val="TAL"/>
            </w:pPr>
            <w:r>
              <w:t>multiplicity: 1</w:t>
            </w:r>
          </w:p>
          <w:p w14:paraId="0CF5D029" w14:textId="77777777" w:rsidR="00AA3401" w:rsidRDefault="00AA3401" w:rsidP="00425AA7">
            <w:pPr>
              <w:pStyle w:val="TAL"/>
            </w:pPr>
            <w:r>
              <w:t>isOrdered: N/A</w:t>
            </w:r>
          </w:p>
          <w:p w14:paraId="4D3F61ED" w14:textId="77777777" w:rsidR="00AA3401" w:rsidRDefault="00AA3401" w:rsidP="00425AA7">
            <w:pPr>
              <w:pStyle w:val="TAL"/>
            </w:pPr>
            <w:r>
              <w:t>isUnique: N/A</w:t>
            </w:r>
          </w:p>
          <w:p w14:paraId="139CA14F" w14:textId="77777777" w:rsidR="00AA3401" w:rsidRDefault="00AA3401" w:rsidP="00425AA7">
            <w:pPr>
              <w:pStyle w:val="TAL"/>
            </w:pPr>
            <w:r>
              <w:t>defaultValue: None</w:t>
            </w:r>
          </w:p>
          <w:p w14:paraId="7AE50FDD" w14:textId="77777777" w:rsidR="00AA3401" w:rsidRDefault="00AA3401" w:rsidP="00425AA7">
            <w:pPr>
              <w:pStyle w:val="TAL"/>
            </w:pPr>
            <w:r>
              <w:t>isNullable: False</w:t>
            </w:r>
          </w:p>
          <w:p w14:paraId="409E8C05" w14:textId="77777777" w:rsidR="00AA3401" w:rsidRDefault="00AA3401" w:rsidP="00425AA7">
            <w:pPr>
              <w:pStyle w:val="TAL"/>
              <w:rPr>
                <w:rFonts w:cs="Arial"/>
              </w:rPr>
            </w:pPr>
          </w:p>
        </w:tc>
      </w:tr>
      <w:tr w:rsidR="00AA3401" w14:paraId="2F92107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29EBE" w14:textId="77777777" w:rsidR="00AA3401" w:rsidRDefault="00AA3401" w:rsidP="00425AA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CC0B006" w14:textId="77777777" w:rsidR="00AA3401" w:rsidRDefault="00AA3401" w:rsidP="00425AA7">
            <w:pPr>
              <w:pStyle w:val="TAL"/>
            </w:pPr>
            <w:r>
              <w:rPr>
                <w:lang w:eastAsia="ja-JP"/>
              </w:rPr>
              <w:t>It uniquely identifies the gNB-CU-UP at least within a gNB-CU-CP. See '</w:t>
            </w:r>
            <w:r>
              <w:t>gNB-CU-UP ID' in subclause 9.3.1.15 of 3GPP TS 38.463 [48].</w:t>
            </w:r>
          </w:p>
          <w:p w14:paraId="772D9737" w14:textId="77777777" w:rsidR="00AA3401" w:rsidRDefault="00AA3401" w:rsidP="00425AA7">
            <w:pPr>
              <w:pStyle w:val="TAL"/>
            </w:pPr>
          </w:p>
          <w:p w14:paraId="2B0F0C4C" w14:textId="77777777" w:rsidR="00AA3401" w:rsidRDefault="00AA3401" w:rsidP="00425AA7">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B578810" w14:textId="77777777" w:rsidR="00AA3401" w:rsidRDefault="00AA3401" w:rsidP="00425AA7">
            <w:pPr>
              <w:pStyle w:val="TAL"/>
            </w:pPr>
            <w:r>
              <w:t>type: Integer</w:t>
            </w:r>
          </w:p>
          <w:p w14:paraId="680BC073" w14:textId="77777777" w:rsidR="00AA3401" w:rsidRDefault="00AA3401" w:rsidP="00425AA7">
            <w:pPr>
              <w:pStyle w:val="TAL"/>
            </w:pPr>
            <w:r>
              <w:t>multiplicity: 1</w:t>
            </w:r>
          </w:p>
          <w:p w14:paraId="25E2F8AF" w14:textId="77777777" w:rsidR="00AA3401" w:rsidRDefault="00AA3401" w:rsidP="00425AA7">
            <w:pPr>
              <w:pStyle w:val="TAL"/>
            </w:pPr>
            <w:r>
              <w:t>isOrdered: N/A</w:t>
            </w:r>
          </w:p>
          <w:p w14:paraId="0F6B238D" w14:textId="77777777" w:rsidR="00AA3401" w:rsidRDefault="00AA3401" w:rsidP="00425AA7">
            <w:pPr>
              <w:pStyle w:val="TAL"/>
            </w:pPr>
            <w:r>
              <w:t>isUnique: N/A</w:t>
            </w:r>
          </w:p>
          <w:p w14:paraId="1C3F80C3" w14:textId="77777777" w:rsidR="00AA3401" w:rsidRDefault="00AA3401" w:rsidP="00425AA7">
            <w:pPr>
              <w:pStyle w:val="TAL"/>
            </w:pPr>
            <w:r>
              <w:t>defaultValue: None</w:t>
            </w:r>
          </w:p>
          <w:p w14:paraId="4B3B7695" w14:textId="77777777" w:rsidR="00AA3401" w:rsidRDefault="00AA3401" w:rsidP="00425AA7">
            <w:pPr>
              <w:pStyle w:val="TAL"/>
            </w:pPr>
            <w:r>
              <w:t>isNullable: False</w:t>
            </w:r>
          </w:p>
          <w:p w14:paraId="4340FF61" w14:textId="77777777" w:rsidR="00AA3401" w:rsidRDefault="00AA3401" w:rsidP="00425AA7">
            <w:pPr>
              <w:pStyle w:val="TAL"/>
            </w:pPr>
          </w:p>
        </w:tc>
      </w:tr>
      <w:tr w:rsidR="00AA3401" w14:paraId="5BAFCFE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F8CF7"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B1F9561" w14:textId="77777777" w:rsidR="00AA3401" w:rsidRDefault="00AA3401" w:rsidP="00425AA7">
            <w:pPr>
              <w:pStyle w:val="TAL"/>
              <w:rPr>
                <w:lang w:eastAsia="zh-CN"/>
              </w:rPr>
            </w:pPr>
            <w:r>
              <w:rPr>
                <w:lang w:eastAsia="zh-CN"/>
              </w:rPr>
              <w:t>It identifies the Central Entity of a NR node, see subclause 9.2.1.4 of 3GPP TS 38.473 [8].</w:t>
            </w:r>
          </w:p>
          <w:p w14:paraId="15B2862E" w14:textId="77777777" w:rsidR="00AA3401" w:rsidRDefault="00AA3401" w:rsidP="00425AA7">
            <w:pPr>
              <w:pStyle w:val="TAL"/>
              <w:rPr>
                <w:lang w:eastAsia="zh-CN"/>
              </w:rPr>
            </w:pPr>
          </w:p>
          <w:p w14:paraId="7CD24150" w14:textId="77777777" w:rsidR="00AA3401" w:rsidRDefault="00AA3401" w:rsidP="00425AA7">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9209984" w14:textId="77777777" w:rsidR="00AA3401" w:rsidRDefault="00AA3401" w:rsidP="00425AA7">
            <w:pPr>
              <w:pStyle w:val="TAL"/>
            </w:pPr>
            <w:r>
              <w:t>type: String</w:t>
            </w:r>
          </w:p>
          <w:p w14:paraId="62AE35BE" w14:textId="77777777" w:rsidR="00AA3401" w:rsidRDefault="00AA3401" w:rsidP="00425AA7">
            <w:pPr>
              <w:pStyle w:val="TAL"/>
            </w:pPr>
            <w:r>
              <w:t>multiplicity: 1</w:t>
            </w:r>
          </w:p>
          <w:p w14:paraId="50509D3A" w14:textId="77777777" w:rsidR="00AA3401" w:rsidRDefault="00AA3401" w:rsidP="00425AA7">
            <w:pPr>
              <w:pStyle w:val="TAL"/>
            </w:pPr>
            <w:r>
              <w:t>isOrdered: N/A</w:t>
            </w:r>
          </w:p>
          <w:p w14:paraId="3FACA6CB" w14:textId="77777777" w:rsidR="00AA3401" w:rsidRDefault="00AA3401" w:rsidP="00425AA7">
            <w:pPr>
              <w:pStyle w:val="TAL"/>
            </w:pPr>
            <w:r>
              <w:t>isUnique: N/A</w:t>
            </w:r>
          </w:p>
          <w:p w14:paraId="5D8782BA" w14:textId="77777777" w:rsidR="00AA3401" w:rsidRDefault="00AA3401" w:rsidP="00425AA7">
            <w:pPr>
              <w:pStyle w:val="TAL"/>
            </w:pPr>
            <w:r>
              <w:t>defaultValue: None</w:t>
            </w:r>
          </w:p>
          <w:p w14:paraId="32AEF043" w14:textId="77777777" w:rsidR="00AA3401" w:rsidRDefault="00AA3401" w:rsidP="00425AA7">
            <w:pPr>
              <w:pStyle w:val="TAL"/>
            </w:pPr>
            <w:r>
              <w:t>isNullable: False</w:t>
            </w:r>
          </w:p>
          <w:p w14:paraId="7C441A3F" w14:textId="77777777" w:rsidR="00AA3401" w:rsidRDefault="00AA3401" w:rsidP="00425AA7">
            <w:pPr>
              <w:pStyle w:val="TAL"/>
            </w:pPr>
          </w:p>
        </w:tc>
      </w:tr>
      <w:tr w:rsidR="00AA3401" w14:paraId="31ECADA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7DC37"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857D0CB" w14:textId="77777777" w:rsidR="00AA3401" w:rsidRDefault="00AA3401" w:rsidP="00425AA7">
            <w:pPr>
              <w:pStyle w:val="TAL"/>
              <w:rPr>
                <w:lang w:eastAsia="zh-CN"/>
              </w:rPr>
            </w:pPr>
            <w:r>
              <w:rPr>
                <w:lang w:eastAsia="zh-CN"/>
              </w:rPr>
              <w:t>It identifies the Distributed Entity of a NR node, see subclause 9.2.1.5 of 3GPP TS 38.473 [8].</w:t>
            </w:r>
          </w:p>
          <w:p w14:paraId="6BF1D908" w14:textId="77777777" w:rsidR="00AA3401" w:rsidRDefault="00AA3401" w:rsidP="00425AA7">
            <w:pPr>
              <w:pStyle w:val="TAL"/>
              <w:rPr>
                <w:lang w:eastAsia="zh-CN"/>
              </w:rPr>
            </w:pPr>
          </w:p>
          <w:p w14:paraId="381FFE38" w14:textId="77777777" w:rsidR="00AA3401" w:rsidRDefault="00AA3401" w:rsidP="00425AA7">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E687CFD" w14:textId="77777777" w:rsidR="00AA3401" w:rsidRDefault="00AA3401" w:rsidP="00425AA7">
            <w:pPr>
              <w:pStyle w:val="TAL"/>
            </w:pPr>
            <w:r>
              <w:t>type: String</w:t>
            </w:r>
          </w:p>
          <w:p w14:paraId="498FDD29" w14:textId="77777777" w:rsidR="00AA3401" w:rsidRDefault="00AA3401" w:rsidP="00425AA7">
            <w:pPr>
              <w:pStyle w:val="TAL"/>
            </w:pPr>
            <w:r>
              <w:t>multiplicity: 1</w:t>
            </w:r>
          </w:p>
          <w:p w14:paraId="2F245346" w14:textId="77777777" w:rsidR="00AA3401" w:rsidRDefault="00AA3401" w:rsidP="00425AA7">
            <w:pPr>
              <w:pStyle w:val="TAL"/>
            </w:pPr>
            <w:r>
              <w:t>isOrdered: N/A</w:t>
            </w:r>
          </w:p>
          <w:p w14:paraId="1F9B750E" w14:textId="77777777" w:rsidR="00AA3401" w:rsidRDefault="00AA3401" w:rsidP="00425AA7">
            <w:pPr>
              <w:pStyle w:val="TAL"/>
            </w:pPr>
            <w:r>
              <w:t>isUnique: N/A</w:t>
            </w:r>
          </w:p>
          <w:p w14:paraId="29E65EA6" w14:textId="77777777" w:rsidR="00AA3401" w:rsidRDefault="00AA3401" w:rsidP="00425AA7">
            <w:pPr>
              <w:pStyle w:val="TAL"/>
            </w:pPr>
            <w:r>
              <w:t>defaultValue: None</w:t>
            </w:r>
          </w:p>
          <w:p w14:paraId="05C9C180" w14:textId="77777777" w:rsidR="00AA3401" w:rsidRDefault="00AA3401" w:rsidP="00425AA7">
            <w:pPr>
              <w:pStyle w:val="TAL"/>
            </w:pPr>
            <w:r>
              <w:t>isNullable: False</w:t>
            </w:r>
          </w:p>
          <w:p w14:paraId="28111202" w14:textId="77777777" w:rsidR="00AA3401" w:rsidRDefault="00AA3401" w:rsidP="00425AA7">
            <w:pPr>
              <w:pStyle w:val="TAL"/>
            </w:pPr>
          </w:p>
        </w:tc>
      </w:tr>
      <w:tr w:rsidR="00AA3401" w14:paraId="558E148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E6164"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B7B19FD" w14:textId="77777777" w:rsidR="00AA3401" w:rsidRDefault="00AA3401" w:rsidP="00425AA7">
            <w:pPr>
              <w:pStyle w:val="TAL"/>
              <w:rPr>
                <w:rFonts w:cs="Arial"/>
                <w:szCs w:val="18"/>
              </w:rPr>
            </w:pPr>
            <w:r>
              <w:t>It i</w:t>
            </w:r>
            <w:r>
              <w:rPr>
                <w:rFonts w:cs="Arial"/>
                <w:szCs w:val="18"/>
              </w:rPr>
              <w:t xml:space="preserve">dentifies a NR cell of a gNB. </w:t>
            </w:r>
          </w:p>
          <w:p w14:paraId="0CA0BE87" w14:textId="77777777" w:rsidR="00AA3401" w:rsidRDefault="00AA3401" w:rsidP="00425AA7">
            <w:pPr>
              <w:pStyle w:val="TAL"/>
              <w:rPr>
                <w:rFonts w:cs="Arial"/>
                <w:szCs w:val="18"/>
              </w:rPr>
            </w:pPr>
          </w:p>
          <w:p w14:paraId="0DB9FCB0" w14:textId="77777777" w:rsidR="00AA3401" w:rsidRDefault="00AA3401" w:rsidP="00425AA7">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31FB5E5" w14:textId="77777777" w:rsidR="00AA3401" w:rsidRDefault="00AA3401" w:rsidP="00425AA7">
            <w:pPr>
              <w:pStyle w:val="TAL"/>
              <w:rPr>
                <w:rFonts w:cs="Arial"/>
                <w:szCs w:val="18"/>
              </w:rPr>
            </w:pPr>
          </w:p>
          <w:p w14:paraId="6291D061" w14:textId="77777777" w:rsidR="00AA3401" w:rsidRDefault="00AA3401" w:rsidP="00425AA7">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EF4104D" w14:textId="77777777" w:rsidR="00AA3401" w:rsidRDefault="00AA3401" w:rsidP="00425AA7">
            <w:pPr>
              <w:pStyle w:val="TAL"/>
            </w:pPr>
          </w:p>
          <w:p w14:paraId="44222580" w14:textId="77777777" w:rsidR="00AA3401" w:rsidRDefault="00AA3401" w:rsidP="00425AA7">
            <w:pPr>
              <w:pStyle w:val="TAL"/>
              <w:rPr>
                <w:color w:val="000000"/>
              </w:rPr>
            </w:pPr>
            <w:r>
              <w:t>The NR Cell Global identifier (NCGI) is constructed from the PLMN identity the cell belongs to and the NR Cell Identifier (NCI) of the cell.</w:t>
            </w:r>
          </w:p>
          <w:p w14:paraId="6D057CEF" w14:textId="77777777" w:rsidR="00AA3401" w:rsidRDefault="00AA3401" w:rsidP="00425AA7">
            <w:pPr>
              <w:pStyle w:val="TAL"/>
            </w:pPr>
            <w:r>
              <w:t>See relation between NCI and NCGI subclause 8.2 of TS 38.300 [3].</w:t>
            </w:r>
          </w:p>
          <w:p w14:paraId="0696CA13" w14:textId="77777777" w:rsidR="00AA3401" w:rsidRDefault="00AA3401" w:rsidP="00425AA7">
            <w:pPr>
              <w:pStyle w:val="TAL"/>
            </w:pPr>
          </w:p>
          <w:p w14:paraId="61D2E815" w14:textId="77777777" w:rsidR="00AA3401" w:rsidRDefault="00AA3401" w:rsidP="00425AA7">
            <w:pPr>
              <w:pStyle w:val="TAL"/>
              <w:rPr>
                <w:lang w:eastAsia="zh-CN"/>
              </w:rPr>
            </w:pPr>
            <w:r>
              <w:rPr>
                <w:lang w:eastAsia="zh-CN"/>
              </w:rPr>
              <w:t>allowedValues: Not applicable</w:t>
            </w:r>
          </w:p>
          <w:p w14:paraId="731E5BC5" w14:textId="77777777" w:rsidR="00AA3401" w:rsidRDefault="00AA3401" w:rsidP="00425AA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EB39537" w14:textId="77777777" w:rsidR="00AA3401" w:rsidRDefault="00AA3401" w:rsidP="00425AA7">
            <w:pPr>
              <w:pStyle w:val="TAL"/>
            </w:pPr>
            <w:r>
              <w:t>type: Integer</w:t>
            </w:r>
          </w:p>
          <w:p w14:paraId="7A705A89" w14:textId="77777777" w:rsidR="00AA3401" w:rsidRDefault="00AA3401" w:rsidP="00425AA7">
            <w:pPr>
              <w:pStyle w:val="TAL"/>
            </w:pPr>
            <w:r>
              <w:t>multiplicity: 1</w:t>
            </w:r>
          </w:p>
          <w:p w14:paraId="434E27D7" w14:textId="77777777" w:rsidR="00AA3401" w:rsidRDefault="00AA3401" w:rsidP="00425AA7">
            <w:pPr>
              <w:pStyle w:val="TAL"/>
            </w:pPr>
            <w:r>
              <w:t>isOrdered: N/A</w:t>
            </w:r>
          </w:p>
          <w:p w14:paraId="285B3681" w14:textId="77777777" w:rsidR="00AA3401" w:rsidRDefault="00AA3401" w:rsidP="00425AA7">
            <w:pPr>
              <w:pStyle w:val="TAL"/>
            </w:pPr>
            <w:r>
              <w:t xml:space="preserve">isUnique: </w:t>
            </w:r>
            <w:r w:rsidRPr="007B7013">
              <w:t>N/A</w:t>
            </w:r>
          </w:p>
          <w:p w14:paraId="4E46ACB5" w14:textId="77777777" w:rsidR="00AA3401" w:rsidRDefault="00AA3401" w:rsidP="00425AA7">
            <w:pPr>
              <w:pStyle w:val="TAL"/>
            </w:pPr>
            <w:r>
              <w:t>defaultValue: None</w:t>
            </w:r>
          </w:p>
          <w:p w14:paraId="085C7E4A" w14:textId="77777777" w:rsidR="00AA3401" w:rsidRDefault="00AA3401" w:rsidP="00425AA7">
            <w:pPr>
              <w:pStyle w:val="TAL"/>
            </w:pPr>
            <w:r>
              <w:t>isNullable: False</w:t>
            </w:r>
          </w:p>
          <w:p w14:paraId="5F658AE3" w14:textId="77777777" w:rsidR="00AA3401" w:rsidRDefault="00AA3401" w:rsidP="00425AA7">
            <w:pPr>
              <w:pStyle w:val="TAL"/>
              <w:rPr>
                <w:rFonts w:cs="Arial"/>
              </w:rPr>
            </w:pPr>
          </w:p>
        </w:tc>
      </w:tr>
      <w:tr w:rsidR="00AA3401" w14:paraId="780837F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69F17"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67020E98" w14:textId="77777777" w:rsidR="00AA3401" w:rsidRDefault="00AA3401" w:rsidP="00425AA7">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4F6C3DF" w14:textId="77777777" w:rsidR="00AA3401" w:rsidRDefault="00AA3401" w:rsidP="00425AA7">
            <w:pPr>
              <w:pStyle w:val="TAL"/>
            </w:pPr>
            <w:r>
              <w:t>CAG is used for the PNI-NPNs to prevent UE(s), which are not allowed to access the NPN via the associated cell(s), from automatically selecting and accessing the associated CAG cell(s).</w:t>
            </w:r>
          </w:p>
          <w:p w14:paraId="19C51602" w14:textId="77777777" w:rsidR="00AA3401" w:rsidRDefault="00AA3401" w:rsidP="00425AA7">
            <w:pPr>
              <w:pStyle w:val="TAL"/>
              <w:rPr>
                <w:lang w:eastAsia="zh-CN"/>
              </w:rPr>
            </w:pPr>
            <w:r>
              <w:rPr>
                <w:lang w:eastAsia="zh-CN"/>
              </w:rPr>
              <w:t>CAG ID is used to combine with PLMN ID to identify a PNI-NPN.</w:t>
            </w:r>
          </w:p>
          <w:p w14:paraId="38EA15F5" w14:textId="77777777" w:rsidR="00AA3401" w:rsidRDefault="00AA3401" w:rsidP="00425AA7">
            <w:pPr>
              <w:pStyle w:val="TAL"/>
              <w:rPr>
                <w:lang w:eastAsia="zh-CN"/>
              </w:rPr>
            </w:pPr>
          </w:p>
          <w:p w14:paraId="07591992" w14:textId="77777777" w:rsidR="00AA3401" w:rsidRDefault="00AA3401" w:rsidP="00425AA7">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036A70C" w14:textId="77777777" w:rsidR="00AA3401" w:rsidRDefault="00AA3401" w:rsidP="00425AA7">
            <w:pPr>
              <w:pStyle w:val="TAL"/>
            </w:pPr>
            <w:r>
              <w:t>type: String</w:t>
            </w:r>
          </w:p>
          <w:p w14:paraId="4BB322E4" w14:textId="77777777" w:rsidR="00AA3401" w:rsidRDefault="00AA3401" w:rsidP="00425AA7">
            <w:pPr>
              <w:pStyle w:val="TAL"/>
            </w:pPr>
            <w:r>
              <w:t>multiplicity: 1</w:t>
            </w:r>
            <w:r w:rsidRPr="007A25FA">
              <w:t>..12</w:t>
            </w:r>
          </w:p>
          <w:p w14:paraId="324E7320" w14:textId="77777777" w:rsidR="00AA3401" w:rsidRDefault="00AA3401" w:rsidP="00425AA7">
            <w:pPr>
              <w:pStyle w:val="TAL"/>
            </w:pPr>
            <w:r>
              <w:t>isOrdered: False</w:t>
            </w:r>
          </w:p>
          <w:p w14:paraId="06A362E1" w14:textId="77777777" w:rsidR="00AA3401" w:rsidRDefault="00AA3401" w:rsidP="00425AA7">
            <w:pPr>
              <w:pStyle w:val="TAL"/>
            </w:pPr>
            <w:r>
              <w:t>isUnique: True</w:t>
            </w:r>
          </w:p>
          <w:p w14:paraId="4514F375" w14:textId="77777777" w:rsidR="00AA3401" w:rsidRDefault="00AA3401" w:rsidP="00425AA7">
            <w:pPr>
              <w:pStyle w:val="TAL"/>
            </w:pPr>
            <w:r>
              <w:t>defaultValue: None</w:t>
            </w:r>
          </w:p>
          <w:p w14:paraId="4FCC9F4D" w14:textId="77777777" w:rsidR="00AA3401" w:rsidRDefault="00AA3401" w:rsidP="00425AA7">
            <w:pPr>
              <w:pStyle w:val="TAL"/>
            </w:pPr>
            <w:r>
              <w:t>isNullable: False</w:t>
            </w:r>
          </w:p>
        </w:tc>
      </w:tr>
      <w:tr w:rsidR="00AA3401" w14:paraId="1C288F5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80D9E"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430F4F39" w14:textId="77777777" w:rsidR="00AA3401" w:rsidRDefault="00AA3401" w:rsidP="00425AA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D5F1C0B" w14:textId="77777777" w:rsidR="00AA3401" w:rsidRDefault="00AA3401" w:rsidP="00425AA7">
            <w:pPr>
              <w:pStyle w:val="TAL"/>
              <w:rPr>
                <w:lang w:eastAsia="zh-CN"/>
              </w:rPr>
            </w:pPr>
          </w:p>
          <w:p w14:paraId="04C39FC7" w14:textId="77777777" w:rsidR="00AA3401" w:rsidRDefault="00AA3401" w:rsidP="00425AA7">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FD5373C" w14:textId="77777777" w:rsidR="00AA3401" w:rsidRDefault="00AA3401" w:rsidP="00425AA7">
            <w:pPr>
              <w:pStyle w:val="TAL"/>
            </w:pPr>
            <w:r>
              <w:t>type: String</w:t>
            </w:r>
          </w:p>
          <w:p w14:paraId="11B4DD81" w14:textId="77777777" w:rsidR="00AA3401" w:rsidRDefault="00AA3401" w:rsidP="00425AA7">
            <w:pPr>
              <w:pStyle w:val="TAL"/>
            </w:pPr>
            <w:r>
              <w:t>multiplicity: 1</w:t>
            </w:r>
            <w:r w:rsidRPr="007A25FA">
              <w:t>..12</w:t>
            </w:r>
          </w:p>
          <w:p w14:paraId="62A25622" w14:textId="77777777" w:rsidR="00AA3401" w:rsidRDefault="00AA3401" w:rsidP="00425AA7">
            <w:pPr>
              <w:pStyle w:val="TAL"/>
            </w:pPr>
            <w:r>
              <w:t>isOrdered: False</w:t>
            </w:r>
          </w:p>
          <w:p w14:paraId="08CF4001" w14:textId="77777777" w:rsidR="00AA3401" w:rsidRDefault="00AA3401" w:rsidP="00425AA7">
            <w:pPr>
              <w:pStyle w:val="TAL"/>
            </w:pPr>
            <w:r>
              <w:t>isUnique: True</w:t>
            </w:r>
          </w:p>
          <w:p w14:paraId="11D71E30" w14:textId="77777777" w:rsidR="00AA3401" w:rsidRDefault="00AA3401" w:rsidP="00425AA7">
            <w:pPr>
              <w:pStyle w:val="TAL"/>
            </w:pPr>
            <w:r>
              <w:t>defaultValue: None</w:t>
            </w:r>
          </w:p>
          <w:p w14:paraId="04ADD748" w14:textId="77777777" w:rsidR="00AA3401" w:rsidRDefault="00AA3401" w:rsidP="00425AA7">
            <w:pPr>
              <w:pStyle w:val="TAL"/>
            </w:pPr>
            <w:r>
              <w:t>isNullable: False</w:t>
            </w:r>
          </w:p>
        </w:tc>
      </w:tr>
      <w:tr w:rsidR="00AA3401" w14:paraId="073C21A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FE08F"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B26B3A1" w14:textId="77777777" w:rsidR="00AA3401" w:rsidRDefault="00AA3401" w:rsidP="00425AA7">
            <w:pPr>
              <w:pStyle w:val="TAL"/>
            </w:pPr>
            <w:r>
              <w:t>This holds the Physical Cell Identity (PCI) of the NR cell.</w:t>
            </w:r>
          </w:p>
          <w:p w14:paraId="66C5ED9E" w14:textId="77777777" w:rsidR="00AA3401" w:rsidRDefault="00AA3401" w:rsidP="00425AA7">
            <w:pPr>
              <w:pStyle w:val="TAL"/>
            </w:pPr>
          </w:p>
          <w:p w14:paraId="5239C733" w14:textId="77777777" w:rsidR="00AA3401" w:rsidRDefault="00AA3401" w:rsidP="00425AA7">
            <w:pPr>
              <w:pStyle w:val="TAL"/>
            </w:pPr>
            <w:r>
              <w:rPr>
                <w:lang w:eastAsia="zh-CN"/>
              </w:rPr>
              <w:t>allowedValues:</w:t>
            </w:r>
            <w:r>
              <w:t xml:space="preserve"> </w:t>
            </w:r>
          </w:p>
          <w:p w14:paraId="0D9BD296" w14:textId="77777777" w:rsidR="00AA3401" w:rsidRDefault="00AA3401" w:rsidP="00425AA7">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DEA7CEA" w14:textId="77777777" w:rsidR="00AA3401" w:rsidRDefault="00AA3401" w:rsidP="00425AA7">
            <w:pPr>
              <w:pStyle w:val="TAL"/>
            </w:pPr>
            <w:r>
              <w:t>type: Integer</w:t>
            </w:r>
          </w:p>
          <w:p w14:paraId="17C6EE3C" w14:textId="77777777" w:rsidR="00AA3401" w:rsidRDefault="00AA3401" w:rsidP="00425AA7">
            <w:pPr>
              <w:pStyle w:val="TAL"/>
            </w:pPr>
            <w:r>
              <w:t>multiplicity: 1</w:t>
            </w:r>
          </w:p>
          <w:p w14:paraId="45AE2360" w14:textId="77777777" w:rsidR="00AA3401" w:rsidRDefault="00AA3401" w:rsidP="00425AA7">
            <w:pPr>
              <w:pStyle w:val="TAL"/>
            </w:pPr>
            <w:r>
              <w:t>isOrdered: N/A</w:t>
            </w:r>
          </w:p>
          <w:p w14:paraId="449000D4" w14:textId="77777777" w:rsidR="00AA3401" w:rsidRDefault="00AA3401" w:rsidP="00425AA7">
            <w:pPr>
              <w:pStyle w:val="TAL"/>
            </w:pPr>
            <w:r>
              <w:t>isUnique: N/A</w:t>
            </w:r>
          </w:p>
          <w:p w14:paraId="637C8E85" w14:textId="77777777" w:rsidR="00AA3401" w:rsidRDefault="00AA3401" w:rsidP="00425AA7">
            <w:pPr>
              <w:pStyle w:val="TAL"/>
            </w:pPr>
            <w:r>
              <w:t>defaultValue: None</w:t>
            </w:r>
          </w:p>
          <w:p w14:paraId="3C74656D" w14:textId="77777777" w:rsidR="00AA3401" w:rsidRDefault="00AA3401" w:rsidP="00425AA7">
            <w:pPr>
              <w:pStyle w:val="TAL"/>
              <w:rPr>
                <w:rFonts w:cs="Arial"/>
                <w:szCs w:val="18"/>
              </w:rPr>
            </w:pPr>
            <w:r>
              <w:t xml:space="preserve">isNullable: </w:t>
            </w:r>
            <w:r>
              <w:rPr>
                <w:rFonts w:cs="Arial"/>
                <w:szCs w:val="18"/>
              </w:rPr>
              <w:t>False</w:t>
            </w:r>
          </w:p>
          <w:p w14:paraId="5863C9A8" w14:textId="77777777" w:rsidR="00AA3401" w:rsidRDefault="00AA3401" w:rsidP="00425AA7">
            <w:pPr>
              <w:pStyle w:val="TAL"/>
            </w:pPr>
          </w:p>
        </w:tc>
      </w:tr>
      <w:tr w:rsidR="00AA3401" w14:paraId="34BCD6D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4B60D"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6928E025" w14:textId="77777777" w:rsidR="00AA3401" w:rsidRDefault="00AA3401" w:rsidP="00425AA7">
            <w:pPr>
              <w:spacing w:after="0"/>
              <w:rPr>
                <w:rFonts w:ascii="Courier New" w:hAnsi="Courier New" w:cs="Courier New"/>
                <w:color w:val="000000"/>
                <w:sz w:val="18"/>
                <w:szCs w:val="18"/>
              </w:rPr>
            </w:pPr>
          </w:p>
          <w:p w14:paraId="602BD9F6" w14:textId="77777777" w:rsidR="00AA3401" w:rsidRDefault="00AA3401" w:rsidP="00425AA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D558923" w14:textId="77777777" w:rsidR="00AA3401" w:rsidRDefault="00AA3401" w:rsidP="00425AA7">
            <w:pPr>
              <w:pStyle w:val="TAL"/>
              <w:rPr>
                <w:lang w:eastAsia="zh-CN"/>
              </w:rPr>
            </w:pPr>
            <w:r>
              <w:t xml:space="preserve">This holds the identity of the common Tracking Area Code for the PLMNs. </w:t>
            </w:r>
          </w:p>
          <w:p w14:paraId="257AC43B" w14:textId="77777777" w:rsidR="00AA3401" w:rsidRDefault="00AA3401" w:rsidP="00425AA7">
            <w:pPr>
              <w:pStyle w:val="TAL"/>
              <w:rPr>
                <w:lang w:eastAsia="zh-CN"/>
              </w:rPr>
            </w:pPr>
          </w:p>
          <w:p w14:paraId="71C6CDF8" w14:textId="77777777" w:rsidR="00AA3401" w:rsidRDefault="00AA3401" w:rsidP="00425AA7">
            <w:pPr>
              <w:pStyle w:val="TAL"/>
              <w:rPr>
                <w:lang w:eastAsia="zh-CN"/>
              </w:rPr>
            </w:pPr>
            <w:r>
              <w:rPr>
                <w:lang w:eastAsia="zh-CN"/>
              </w:rPr>
              <w:t>allowedValues:</w:t>
            </w:r>
          </w:p>
          <w:p w14:paraId="72D88852" w14:textId="77777777" w:rsidR="00AA3401" w:rsidRDefault="00AA3401" w:rsidP="00425AA7">
            <w:pPr>
              <w:pStyle w:val="TAL"/>
              <w:ind w:left="284"/>
              <w:rPr>
                <w:lang w:eastAsia="zh-CN"/>
              </w:rPr>
            </w:pPr>
            <w:r>
              <w:t>a)</w:t>
            </w:r>
            <w:r>
              <w:tab/>
              <w:t xml:space="preserve">It is the TAC or Extended-TAC. </w:t>
            </w:r>
          </w:p>
          <w:p w14:paraId="77F29AE9" w14:textId="77777777" w:rsidR="00AA3401" w:rsidRDefault="00AA3401" w:rsidP="00425AA7">
            <w:pPr>
              <w:pStyle w:val="TAL"/>
              <w:ind w:left="284"/>
            </w:pPr>
            <w:r>
              <w:t>b)</w:t>
            </w:r>
            <w:r>
              <w:tab/>
              <w:t>A cell can only broadcast one TAC or Extended-TAC. See TS 36.300, subclause 10.1.7 (PLMNID and TAC relation).</w:t>
            </w:r>
          </w:p>
          <w:p w14:paraId="312DD6DB" w14:textId="77777777" w:rsidR="00AA3401" w:rsidRDefault="00AA3401" w:rsidP="00425AA7">
            <w:pPr>
              <w:pStyle w:val="TAL"/>
              <w:ind w:left="284"/>
            </w:pPr>
            <w:r>
              <w:t>c)</w:t>
            </w:r>
            <w:r>
              <w:tab/>
              <w:t>TAC is defined in subclause 19.4.2.3 of 3GPP TS 23.003</w:t>
            </w:r>
          </w:p>
          <w:p w14:paraId="46984CED" w14:textId="77777777" w:rsidR="00AA3401" w:rsidRDefault="00AA3401" w:rsidP="00425AA7">
            <w:pPr>
              <w:pStyle w:val="TAL"/>
              <w:ind w:left="568"/>
            </w:pPr>
            <w:r>
              <w:t>[13] and Extended-TAC is defined in subclause 9.3.1.29 of 3GPP TS 38.473 [8].</w:t>
            </w:r>
          </w:p>
          <w:p w14:paraId="5BCBF0DE" w14:textId="77777777" w:rsidR="00AA3401" w:rsidRDefault="00AA3401" w:rsidP="00425AA7">
            <w:pPr>
              <w:pStyle w:val="TAL"/>
              <w:ind w:left="284"/>
            </w:pPr>
            <w:r>
              <w:t>d)</w:t>
            </w:r>
            <w:r>
              <w:tab/>
              <w:t>For a 5G SA (Stand Alone), it has a non-null value.</w:t>
            </w:r>
          </w:p>
          <w:p w14:paraId="39E46D82"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49ED8B" w14:textId="77777777" w:rsidR="00AA3401" w:rsidRDefault="00AA3401" w:rsidP="00425AA7">
            <w:pPr>
              <w:pStyle w:val="TAL"/>
            </w:pPr>
            <w:r>
              <w:t>type: String</w:t>
            </w:r>
          </w:p>
          <w:p w14:paraId="2E2AB4C1" w14:textId="77777777" w:rsidR="00AA3401" w:rsidRDefault="00AA3401" w:rsidP="00425AA7">
            <w:pPr>
              <w:pStyle w:val="TAL"/>
            </w:pPr>
            <w:r>
              <w:t xml:space="preserve">multiplicity: </w:t>
            </w:r>
            <w:r>
              <w:rPr>
                <w:color w:val="000000"/>
              </w:rPr>
              <w:t>0..</w:t>
            </w:r>
            <w:r>
              <w:t>1</w:t>
            </w:r>
          </w:p>
          <w:p w14:paraId="37651FFD" w14:textId="77777777" w:rsidR="00AA3401" w:rsidRDefault="00AA3401" w:rsidP="00425AA7">
            <w:pPr>
              <w:pStyle w:val="TAL"/>
            </w:pPr>
            <w:r>
              <w:t>isOrdered: N/A</w:t>
            </w:r>
          </w:p>
          <w:p w14:paraId="3D88F883" w14:textId="77777777" w:rsidR="00AA3401" w:rsidRDefault="00AA3401" w:rsidP="00425AA7">
            <w:pPr>
              <w:pStyle w:val="TAL"/>
            </w:pPr>
            <w:r>
              <w:t>isUnique: N/A</w:t>
            </w:r>
          </w:p>
          <w:p w14:paraId="4AB29DFE" w14:textId="77777777" w:rsidR="00AA3401" w:rsidRDefault="00AA3401" w:rsidP="00425AA7">
            <w:pPr>
              <w:pStyle w:val="TAL"/>
            </w:pPr>
            <w:r>
              <w:t>defaultValue: NULL</w:t>
            </w:r>
          </w:p>
          <w:p w14:paraId="41640266" w14:textId="77777777" w:rsidR="00AA3401" w:rsidRDefault="00AA3401" w:rsidP="00425AA7">
            <w:pPr>
              <w:pStyle w:val="TAL"/>
            </w:pPr>
            <w:r>
              <w:t>isNullable: False</w:t>
            </w:r>
          </w:p>
        </w:tc>
      </w:tr>
      <w:tr w:rsidR="00AA3401" w14:paraId="7D9EF06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A3957" w14:textId="77777777" w:rsidR="00AA3401" w:rsidRDefault="00AA3401" w:rsidP="00425AA7">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0C68C89" w14:textId="77777777" w:rsidR="00AA3401" w:rsidRDefault="00AA3401" w:rsidP="00425AA7">
            <w:pPr>
              <w:pStyle w:val="TAL"/>
              <w:rPr>
                <w:rFonts w:cs="Arial"/>
                <w:iCs/>
                <w:szCs w:val="18"/>
              </w:rPr>
            </w:pPr>
            <w:r>
              <w:rPr>
                <w:rFonts w:cs="Arial"/>
                <w:iCs/>
                <w:szCs w:val="18"/>
              </w:rPr>
              <w:t>It specifies the PLMN identifier to be used as part of the global RAN node identity.</w:t>
            </w:r>
          </w:p>
          <w:p w14:paraId="2C0A13A6" w14:textId="77777777" w:rsidR="00AA3401" w:rsidRDefault="00AA3401" w:rsidP="00425AA7">
            <w:pPr>
              <w:pStyle w:val="TAL"/>
              <w:rPr>
                <w:rFonts w:cs="Arial"/>
                <w:iCs/>
                <w:szCs w:val="18"/>
              </w:rPr>
            </w:pPr>
          </w:p>
          <w:p w14:paraId="19A0A3C5" w14:textId="77777777" w:rsidR="00AA3401" w:rsidRDefault="00AA3401" w:rsidP="00425AA7">
            <w:pPr>
              <w:pStyle w:val="TAL"/>
              <w:rPr>
                <w:szCs w:val="18"/>
                <w:lang w:eastAsia="zh-CN"/>
              </w:rPr>
            </w:pPr>
            <w:r>
              <w:rPr>
                <w:szCs w:val="18"/>
                <w:lang w:eastAsia="zh-CN"/>
              </w:rPr>
              <w:t>allowedValues: Not applicable.</w:t>
            </w:r>
          </w:p>
          <w:p w14:paraId="42B77596"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1326DE1A" w14:textId="77777777" w:rsidR="00AA3401" w:rsidRDefault="00AA3401" w:rsidP="00425AA7">
            <w:pPr>
              <w:keepNext/>
              <w:keepLines/>
              <w:spacing w:after="0"/>
              <w:rPr>
                <w:rFonts w:ascii="Arial" w:hAnsi="Arial"/>
                <w:sz w:val="18"/>
                <w:szCs w:val="18"/>
              </w:rPr>
            </w:pPr>
            <w:r>
              <w:rPr>
                <w:rFonts w:ascii="Arial" w:hAnsi="Arial"/>
                <w:sz w:val="18"/>
                <w:szCs w:val="18"/>
              </w:rPr>
              <w:t xml:space="preserve">Type: PLMNId </w:t>
            </w:r>
          </w:p>
          <w:p w14:paraId="5523406B" w14:textId="77777777" w:rsidR="00AA3401" w:rsidRDefault="00AA3401" w:rsidP="00425AA7">
            <w:pPr>
              <w:keepNext/>
              <w:keepLines/>
              <w:spacing w:after="0"/>
              <w:rPr>
                <w:rFonts w:ascii="Arial" w:hAnsi="Arial"/>
                <w:sz w:val="18"/>
                <w:szCs w:val="18"/>
                <w:lang w:eastAsia="zh-CN"/>
              </w:rPr>
            </w:pPr>
            <w:r>
              <w:rPr>
                <w:rFonts w:ascii="Arial" w:hAnsi="Arial"/>
                <w:sz w:val="18"/>
                <w:szCs w:val="18"/>
              </w:rPr>
              <w:t>multiplicity: 1</w:t>
            </w:r>
          </w:p>
          <w:p w14:paraId="446B32D2" w14:textId="77777777" w:rsidR="00AA3401" w:rsidRDefault="00AA3401" w:rsidP="00425AA7">
            <w:pPr>
              <w:keepNext/>
              <w:keepLines/>
              <w:spacing w:after="0"/>
              <w:rPr>
                <w:rFonts w:ascii="Arial" w:hAnsi="Arial"/>
                <w:sz w:val="18"/>
                <w:szCs w:val="18"/>
              </w:rPr>
            </w:pPr>
            <w:r>
              <w:rPr>
                <w:rFonts w:ascii="Arial" w:hAnsi="Arial"/>
                <w:sz w:val="18"/>
                <w:szCs w:val="18"/>
              </w:rPr>
              <w:t>isOrdered: N/A</w:t>
            </w:r>
          </w:p>
          <w:p w14:paraId="5F8975FB" w14:textId="77777777" w:rsidR="00AA3401" w:rsidRDefault="00AA3401" w:rsidP="00425AA7">
            <w:pPr>
              <w:keepNext/>
              <w:keepLines/>
              <w:spacing w:after="0"/>
              <w:rPr>
                <w:rFonts w:ascii="Arial" w:hAnsi="Arial"/>
                <w:sz w:val="18"/>
                <w:szCs w:val="18"/>
              </w:rPr>
            </w:pPr>
            <w:r>
              <w:rPr>
                <w:rFonts w:ascii="Arial" w:hAnsi="Arial"/>
                <w:sz w:val="18"/>
                <w:szCs w:val="18"/>
              </w:rPr>
              <w:t>isUnique: N/A</w:t>
            </w:r>
          </w:p>
          <w:p w14:paraId="37801A44" w14:textId="77777777" w:rsidR="00AA3401" w:rsidRDefault="00AA3401" w:rsidP="00425AA7">
            <w:pPr>
              <w:keepNext/>
              <w:keepLines/>
              <w:spacing w:after="0"/>
              <w:rPr>
                <w:rFonts w:ascii="Arial" w:hAnsi="Arial"/>
                <w:sz w:val="18"/>
                <w:szCs w:val="18"/>
              </w:rPr>
            </w:pPr>
            <w:r>
              <w:rPr>
                <w:rFonts w:ascii="Arial" w:hAnsi="Arial"/>
                <w:sz w:val="18"/>
                <w:szCs w:val="18"/>
              </w:rPr>
              <w:t>defaultValue: None</w:t>
            </w:r>
          </w:p>
          <w:p w14:paraId="487C74C0" w14:textId="77777777" w:rsidR="00AA3401" w:rsidRDefault="00AA3401" w:rsidP="00425AA7">
            <w:pPr>
              <w:pStyle w:val="TAL"/>
              <w:rPr>
                <w:szCs w:val="18"/>
              </w:rPr>
            </w:pPr>
            <w:r>
              <w:rPr>
                <w:szCs w:val="18"/>
              </w:rPr>
              <w:t>isNullable: False</w:t>
            </w:r>
          </w:p>
          <w:p w14:paraId="6997BF9E" w14:textId="77777777" w:rsidR="00AA3401" w:rsidRDefault="00AA3401" w:rsidP="00425AA7">
            <w:pPr>
              <w:pStyle w:val="TAL"/>
            </w:pPr>
          </w:p>
        </w:tc>
      </w:tr>
      <w:tr w:rsidR="00AA3401" w14:paraId="64A819E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8AD3A"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19A6ACE" w14:textId="77777777" w:rsidR="00AA3401" w:rsidRDefault="00AA3401" w:rsidP="00425AA7">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C00276B" w14:textId="77777777" w:rsidR="00AA3401" w:rsidRDefault="00AA3401" w:rsidP="00425AA7">
            <w:pPr>
              <w:pStyle w:val="TAL"/>
              <w:rPr>
                <w:rFonts w:cs="Arial"/>
                <w:szCs w:val="18"/>
              </w:rPr>
            </w:pPr>
          </w:p>
          <w:p w14:paraId="5CF511C1" w14:textId="77777777" w:rsidR="00AA3401" w:rsidRDefault="00AA3401" w:rsidP="00425AA7">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0B709E1" w14:textId="77777777" w:rsidR="00AA3401" w:rsidRDefault="00AA3401" w:rsidP="00425AA7">
            <w:pPr>
              <w:keepNext/>
              <w:keepLines/>
              <w:spacing w:after="0"/>
              <w:rPr>
                <w:rFonts w:ascii="Arial" w:hAnsi="Arial"/>
                <w:sz w:val="18"/>
                <w:szCs w:val="18"/>
              </w:rPr>
            </w:pPr>
            <w:r>
              <w:rPr>
                <w:rFonts w:ascii="Arial" w:hAnsi="Arial"/>
                <w:sz w:val="18"/>
                <w:szCs w:val="18"/>
              </w:rPr>
              <w:t xml:space="preserve">type: PLMNId </w:t>
            </w:r>
          </w:p>
          <w:p w14:paraId="4902E4BD" w14:textId="77777777" w:rsidR="00AA3401" w:rsidRDefault="00AA3401" w:rsidP="00425AA7">
            <w:pPr>
              <w:keepNext/>
              <w:keepLines/>
              <w:spacing w:after="0"/>
              <w:rPr>
                <w:rFonts w:ascii="Arial" w:hAnsi="Arial"/>
                <w:sz w:val="18"/>
                <w:szCs w:val="18"/>
                <w:lang w:eastAsia="zh-CN"/>
              </w:rPr>
            </w:pPr>
            <w:r>
              <w:rPr>
                <w:rFonts w:ascii="Arial" w:hAnsi="Arial"/>
                <w:sz w:val="18"/>
                <w:szCs w:val="18"/>
              </w:rPr>
              <w:t>multiplicity: 1..12</w:t>
            </w:r>
          </w:p>
          <w:p w14:paraId="0F0E0500" w14:textId="77777777" w:rsidR="00AA3401" w:rsidRDefault="00AA3401" w:rsidP="00425AA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7E2786A" w14:textId="77777777" w:rsidR="00AA3401" w:rsidRDefault="00AA3401" w:rsidP="00425AA7">
            <w:pPr>
              <w:keepNext/>
              <w:keepLines/>
              <w:spacing w:after="0"/>
              <w:rPr>
                <w:rFonts w:ascii="Arial" w:hAnsi="Arial"/>
                <w:sz w:val="18"/>
                <w:szCs w:val="18"/>
              </w:rPr>
            </w:pPr>
            <w:r>
              <w:rPr>
                <w:rFonts w:ascii="Arial" w:hAnsi="Arial"/>
                <w:sz w:val="18"/>
                <w:szCs w:val="18"/>
              </w:rPr>
              <w:t>isUnique: True</w:t>
            </w:r>
          </w:p>
          <w:p w14:paraId="363242D1" w14:textId="77777777" w:rsidR="00AA3401" w:rsidRDefault="00AA3401" w:rsidP="00425AA7">
            <w:pPr>
              <w:keepNext/>
              <w:keepLines/>
              <w:spacing w:after="0"/>
              <w:rPr>
                <w:rFonts w:ascii="Arial" w:hAnsi="Arial"/>
                <w:sz w:val="18"/>
                <w:szCs w:val="18"/>
              </w:rPr>
            </w:pPr>
            <w:r>
              <w:rPr>
                <w:rFonts w:ascii="Arial" w:hAnsi="Arial"/>
                <w:sz w:val="18"/>
                <w:szCs w:val="18"/>
              </w:rPr>
              <w:t>defaultValue: None</w:t>
            </w:r>
          </w:p>
          <w:p w14:paraId="413A0A44" w14:textId="77777777" w:rsidR="00AA3401" w:rsidRDefault="00AA3401" w:rsidP="00425AA7">
            <w:pPr>
              <w:pStyle w:val="TAL"/>
              <w:rPr>
                <w:szCs w:val="18"/>
              </w:rPr>
            </w:pPr>
            <w:r>
              <w:rPr>
                <w:szCs w:val="18"/>
              </w:rPr>
              <w:t>isNullable: False</w:t>
            </w:r>
          </w:p>
          <w:p w14:paraId="6AA8B156" w14:textId="77777777" w:rsidR="00AA3401" w:rsidRDefault="00AA3401" w:rsidP="00425AA7">
            <w:pPr>
              <w:pStyle w:val="TAL"/>
            </w:pPr>
          </w:p>
        </w:tc>
      </w:tr>
      <w:tr w:rsidR="00AA3401" w14:paraId="5390773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61E04"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FEA3F4B" w14:textId="77777777" w:rsidR="00AA3401" w:rsidRDefault="00AA3401" w:rsidP="00425AA7">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88AF0CC" w14:textId="77777777" w:rsidR="00AA3401" w:rsidRDefault="00AA3401" w:rsidP="00425AA7">
            <w:pPr>
              <w:pStyle w:val="TAL"/>
              <w:rPr>
                <w:rFonts w:cs="Arial"/>
                <w:iCs/>
                <w:szCs w:val="18"/>
              </w:rPr>
            </w:pPr>
          </w:p>
          <w:p w14:paraId="25447FB4" w14:textId="77777777" w:rsidR="00AA3401" w:rsidRDefault="00AA3401" w:rsidP="00425AA7">
            <w:pPr>
              <w:pStyle w:val="TAL"/>
              <w:rPr>
                <w:rFonts w:cs="Arial"/>
                <w:szCs w:val="18"/>
              </w:rPr>
            </w:pPr>
          </w:p>
          <w:p w14:paraId="4FE3DBB4" w14:textId="77777777" w:rsidR="00AA3401" w:rsidRDefault="00AA3401" w:rsidP="00425AA7">
            <w:pPr>
              <w:pStyle w:val="TAL"/>
              <w:rPr>
                <w:szCs w:val="18"/>
                <w:lang w:eastAsia="zh-CN"/>
              </w:rPr>
            </w:pPr>
            <w:r>
              <w:rPr>
                <w:szCs w:val="18"/>
                <w:lang w:eastAsia="zh-CN"/>
              </w:rPr>
              <w:t>allowedValues: Not applicable.</w:t>
            </w:r>
          </w:p>
          <w:p w14:paraId="737074E2" w14:textId="77777777" w:rsidR="00AA3401" w:rsidRDefault="00AA3401" w:rsidP="00425AA7">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C4102E7" w14:textId="77777777" w:rsidR="00AA3401" w:rsidRDefault="00AA3401" w:rsidP="00425AA7">
            <w:pPr>
              <w:keepNext/>
              <w:keepLines/>
              <w:spacing w:after="0"/>
              <w:rPr>
                <w:rFonts w:ascii="Arial" w:hAnsi="Arial"/>
                <w:sz w:val="18"/>
                <w:szCs w:val="18"/>
              </w:rPr>
            </w:pPr>
            <w:r>
              <w:rPr>
                <w:rFonts w:ascii="Arial" w:hAnsi="Arial"/>
                <w:sz w:val="18"/>
                <w:szCs w:val="18"/>
              </w:rPr>
              <w:t>type: PLMNInfo</w:t>
            </w:r>
          </w:p>
          <w:p w14:paraId="25193B0D" w14:textId="77777777" w:rsidR="00AA3401" w:rsidRDefault="00AA3401" w:rsidP="00425AA7">
            <w:pPr>
              <w:keepNext/>
              <w:keepLines/>
              <w:spacing w:after="0"/>
              <w:rPr>
                <w:rFonts w:ascii="Arial" w:hAnsi="Arial"/>
                <w:sz w:val="18"/>
                <w:szCs w:val="18"/>
                <w:lang w:eastAsia="zh-CN"/>
              </w:rPr>
            </w:pPr>
            <w:r>
              <w:rPr>
                <w:rFonts w:ascii="Arial" w:hAnsi="Arial"/>
                <w:sz w:val="18"/>
                <w:szCs w:val="18"/>
              </w:rPr>
              <w:t>multiplicity: 1..*</w:t>
            </w:r>
          </w:p>
          <w:p w14:paraId="53FB211C" w14:textId="77777777" w:rsidR="00AA3401" w:rsidRDefault="00AA3401" w:rsidP="00425AA7">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43222A2" w14:textId="77777777" w:rsidR="00AA3401" w:rsidRDefault="00AA3401" w:rsidP="00425AA7">
            <w:pPr>
              <w:keepNext/>
              <w:keepLines/>
              <w:spacing w:after="0"/>
              <w:rPr>
                <w:rFonts w:ascii="Arial" w:hAnsi="Arial"/>
                <w:sz w:val="18"/>
                <w:szCs w:val="18"/>
              </w:rPr>
            </w:pPr>
            <w:r>
              <w:rPr>
                <w:rFonts w:ascii="Arial" w:hAnsi="Arial"/>
                <w:sz w:val="18"/>
                <w:szCs w:val="18"/>
              </w:rPr>
              <w:t>isUnique: True</w:t>
            </w:r>
          </w:p>
          <w:p w14:paraId="72679D88" w14:textId="77777777" w:rsidR="00AA3401" w:rsidRDefault="00AA3401" w:rsidP="00425AA7">
            <w:pPr>
              <w:keepNext/>
              <w:keepLines/>
              <w:spacing w:after="0"/>
              <w:rPr>
                <w:rFonts w:ascii="Arial" w:hAnsi="Arial"/>
                <w:sz w:val="18"/>
                <w:szCs w:val="18"/>
              </w:rPr>
            </w:pPr>
            <w:r>
              <w:rPr>
                <w:rFonts w:ascii="Arial" w:hAnsi="Arial"/>
                <w:sz w:val="18"/>
                <w:szCs w:val="18"/>
              </w:rPr>
              <w:t>defaultValue: None</w:t>
            </w:r>
          </w:p>
          <w:p w14:paraId="0C134DD7" w14:textId="77777777" w:rsidR="00AA3401" w:rsidRDefault="00AA3401" w:rsidP="00425AA7">
            <w:pPr>
              <w:pStyle w:val="TAL"/>
              <w:rPr>
                <w:szCs w:val="18"/>
              </w:rPr>
            </w:pPr>
            <w:r>
              <w:rPr>
                <w:szCs w:val="18"/>
              </w:rPr>
              <w:t>isNullable: False</w:t>
            </w:r>
          </w:p>
          <w:p w14:paraId="5B9DE614" w14:textId="77777777" w:rsidR="00AA3401" w:rsidRDefault="00AA3401" w:rsidP="00425AA7">
            <w:pPr>
              <w:keepNext/>
              <w:keepLines/>
              <w:spacing w:after="0"/>
              <w:rPr>
                <w:rFonts w:ascii="Arial" w:hAnsi="Arial"/>
                <w:sz w:val="18"/>
                <w:szCs w:val="18"/>
              </w:rPr>
            </w:pPr>
          </w:p>
        </w:tc>
      </w:tr>
      <w:tr w:rsidR="00AA3401" w14:paraId="4EB7B77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A4CAC"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F9C5E91" w14:textId="77777777" w:rsidR="00AA3401" w:rsidRDefault="00AA3401" w:rsidP="00425AA7">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CE4B2B9" w14:textId="77777777" w:rsidR="00AA3401" w:rsidRDefault="00AA3401" w:rsidP="00425AA7">
            <w:pPr>
              <w:pStyle w:val="TAL"/>
              <w:rPr>
                <w:rFonts w:cs="Arial"/>
                <w:szCs w:val="18"/>
              </w:rPr>
            </w:pPr>
          </w:p>
          <w:p w14:paraId="7CA93912" w14:textId="77777777" w:rsidR="00AA3401" w:rsidRDefault="00AA3401" w:rsidP="00425AA7">
            <w:pPr>
              <w:pStyle w:val="TAL"/>
              <w:rPr>
                <w:szCs w:val="18"/>
                <w:lang w:eastAsia="zh-CN"/>
              </w:rPr>
            </w:pPr>
            <w:r>
              <w:rPr>
                <w:szCs w:val="18"/>
                <w:lang w:eastAsia="zh-CN"/>
              </w:rPr>
              <w:t>allowedValues: Not applicable.</w:t>
            </w:r>
          </w:p>
          <w:p w14:paraId="02FF6DE4"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1C276B2B" w14:textId="77777777" w:rsidR="00AA3401" w:rsidRDefault="00AA3401" w:rsidP="00425AA7">
            <w:pPr>
              <w:keepNext/>
              <w:keepLines/>
              <w:spacing w:after="0"/>
              <w:rPr>
                <w:rFonts w:ascii="Arial" w:hAnsi="Arial"/>
                <w:sz w:val="18"/>
                <w:szCs w:val="18"/>
              </w:rPr>
            </w:pPr>
            <w:r>
              <w:rPr>
                <w:rFonts w:ascii="Arial" w:hAnsi="Arial"/>
                <w:sz w:val="18"/>
                <w:szCs w:val="18"/>
              </w:rPr>
              <w:t>type: PLMNInfo</w:t>
            </w:r>
          </w:p>
          <w:p w14:paraId="2F4711F6" w14:textId="77777777" w:rsidR="00AA3401" w:rsidRDefault="00AA3401" w:rsidP="00425AA7">
            <w:pPr>
              <w:keepNext/>
              <w:keepLines/>
              <w:spacing w:after="0"/>
              <w:rPr>
                <w:rFonts w:ascii="Arial" w:hAnsi="Arial"/>
                <w:sz w:val="18"/>
                <w:szCs w:val="18"/>
                <w:lang w:eastAsia="zh-CN"/>
              </w:rPr>
            </w:pPr>
            <w:r>
              <w:rPr>
                <w:rFonts w:ascii="Arial" w:hAnsi="Arial"/>
                <w:sz w:val="18"/>
                <w:szCs w:val="18"/>
              </w:rPr>
              <w:t>multiplicity: 1..*</w:t>
            </w:r>
          </w:p>
          <w:p w14:paraId="5488E3D5" w14:textId="77777777" w:rsidR="00AA3401" w:rsidRDefault="00AA3401" w:rsidP="00425AA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2993793" w14:textId="77777777" w:rsidR="00AA3401" w:rsidRDefault="00AA3401" w:rsidP="00425AA7">
            <w:pPr>
              <w:keepNext/>
              <w:keepLines/>
              <w:spacing w:after="0"/>
              <w:rPr>
                <w:rFonts w:ascii="Arial" w:hAnsi="Arial"/>
                <w:sz w:val="18"/>
                <w:szCs w:val="18"/>
              </w:rPr>
            </w:pPr>
            <w:r>
              <w:rPr>
                <w:rFonts w:ascii="Arial" w:hAnsi="Arial"/>
                <w:sz w:val="18"/>
                <w:szCs w:val="18"/>
              </w:rPr>
              <w:t>isUnique: True</w:t>
            </w:r>
          </w:p>
          <w:p w14:paraId="6AF5CA08" w14:textId="77777777" w:rsidR="00AA3401" w:rsidRDefault="00AA3401" w:rsidP="00425AA7">
            <w:pPr>
              <w:keepNext/>
              <w:keepLines/>
              <w:spacing w:after="0"/>
              <w:rPr>
                <w:rFonts w:ascii="Arial" w:hAnsi="Arial"/>
                <w:sz w:val="18"/>
                <w:szCs w:val="18"/>
              </w:rPr>
            </w:pPr>
            <w:r>
              <w:rPr>
                <w:rFonts w:ascii="Arial" w:hAnsi="Arial"/>
                <w:sz w:val="18"/>
                <w:szCs w:val="18"/>
              </w:rPr>
              <w:t>defaultValue: None</w:t>
            </w:r>
          </w:p>
          <w:p w14:paraId="7254879E" w14:textId="77777777" w:rsidR="00AA3401" w:rsidRDefault="00AA3401" w:rsidP="00425AA7">
            <w:pPr>
              <w:pStyle w:val="TAL"/>
              <w:rPr>
                <w:szCs w:val="18"/>
              </w:rPr>
            </w:pPr>
            <w:r>
              <w:rPr>
                <w:szCs w:val="18"/>
              </w:rPr>
              <w:t>isNullable: False</w:t>
            </w:r>
          </w:p>
          <w:p w14:paraId="2FE3BC33" w14:textId="77777777" w:rsidR="00AA3401" w:rsidRDefault="00AA3401" w:rsidP="00425AA7">
            <w:pPr>
              <w:pStyle w:val="TAL"/>
            </w:pPr>
          </w:p>
        </w:tc>
      </w:tr>
      <w:tr w:rsidR="00AA3401" w14:paraId="7936AFA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6EA68" w14:textId="77777777" w:rsidR="00AA3401" w:rsidRDefault="00AA3401" w:rsidP="00425AA7">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195B9A3C" w14:textId="77777777" w:rsidR="00AA3401" w:rsidRDefault="00AA3401" w:rsidP="00425AA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A38AC69" w14:textId="77777777" w:rsidR="00AA3401" w:rsidRDefault="00AA3401" w:rsidP="00425AA7">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B3B3654" w14:textId="77777777" w:rsidR="00AA3401" w:rsidRDefault="00AA3401" w:rsidP="00425AA7">
            <w:pPr>
              <w:pStyle w:val="TAL"/>
              <w:rPr>
                <w:rFonts w:cs="Arial"/>
                <w:iCs/>
                <w:szCs w:val="18"/>
              </w:rPr>
            </w:pPr>
          </w:p>
          <w:p w14:paraId="499FE37F" w14:textId="77777777" w:rsidR="00AA3401" w:rsidRDefault="00AA3401" w:rsidP="00425AA7">
            <w:pPr>
              <w:pStyle w:val="TAL"/>
              <w:rPr>
                <w:rFonts w:cs="Arial"/>
                <w:szCs w:val="18"/>
              </w:rPr>
            </w:pPr>
          </w:p>
          <w:p w14:paraId="15E754B5" w14:textId="77777777" w:rsidR="00AA3401" w:rsidRDefault="00AA3401" w:rsidP="00425AA7">
            <w:pPr>
              <w:pStyle w:val="TAL"/>
              <w:rPr>
                <w:szCs w:val="18"/>
                <w:lang w:eastAsia="zh-CN"/>
              </w:rPr>
            </w:pPr>
            <w:r>
              <w:rPr>
                <w:szCs w:val="18"/>
                <w:lang w:eastAsia="zh-CN"/>
              </w:rPr>
              <w:t>allowedValues: Not applicable.</w:t>
            </w:r>
          </w:p>
          <w:p w14:paraId="66A967DD" w14:textId="77777777" w:rsidR="00AA3401" w:rsidRDefault="00AA3401" w:rsidP="00425AA7">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C026766" w14:textId="77777777" w:rsidR="00AA3401" w:rsidRDefault="00AA3401" w:rsidP="00425AA7">
            <w:pPr>
              <w:keepNext/>
              <w:keepLines/>
              <w:spacing w:after="0"/>
              <w:rPr>
                <w:rFonts w:ascii="Arial" w:hAnsi="Arial"/>
                <w:sz w:val="18"/>
                <w:szCs w:val="18"/>
              </w:rPr>
            </w:pPr>
            <w:r>
              <w:rPr>
                <w:rFonts w:ascii="Arial" w:hAnsi="Arial"/>
                <w:sz w:val="18"/>
                <w:szCs w:val="18"/>
              </w:rPr>
              <w:t>type: NPNIdentity</w:t>
            </w:r>
          </w:p>
          <w:p w14:paraId="53456CED" w14:textId="77777777" w:rsidR="00AA3401" w:rsidRDefault="00AA3401" w:rsidP="00425AA7">
            <w:pPr>
              <w:keepNext/>
              <w:keepLines/>
              <w:spacing w:after="0"/>
              <w:rPr>
                <w:rFonts w:ascii="Arial" w:hAnsi="Arial"/>
                <w:sz w:val="18"/>
                <w:szCs w:val="18"/>
                <w:lang w:eastAsia="zh-CN"/>
              </w:rPr>
            </w:pPr>
            <w:r>
              <w:rPr>
                <w:rFonts w:ascii="Arial" w:hAnsi="Arial"/>
                <w:sz w:val="18"/>
                <w:szCs w:val="18"/>
              </w:rPr>
              <w:t>multiplicity: 1..*</w:t>
            </w:r>
          </w:p>
          <w:p w14:paraId="297094C5" w14:textId="77777777" w:rsidR="00AA3401" w:rsidRDefault="00AA3401" w:rsidP="00425AA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F0806C8" w14:textId="77777777" w:rsidR="00AA3401" w:rsidRDefault="00AA3401" w:rsidP="00425AA7">
            <w:pPr>
              <w:keepNext/>
              <w:keepLines/>
              <w:spacing w:after="0"/>
              <w:rPr>
                <w:rFonts w:ascii="Arial" w:hAnsi="Arial"/>
                <w:sz w:val="18"/>
                <w:szCs w:val="18"/>
              </w:rPr>
            </w:pPr>
            <w:r>
              <w:rPr>
                <w:rFonts w:ascii="Arial" w:hAnsi="Arial"/>
                <w:sz w:val="18"/>
                <w:szCs w:val="18"/>
              </w:rPr>
              <w:t>isUnique: True</w:t>
            </w:r>
          </w:p>
          <w:p w14:paraId="51F90FDB" w14:textId="77777777" w:rsidR="00AA3401" w:rsidRDefault="00AA3401" w:rsidP="00425AA7">
            <w:pPr>
              <w:keepNext/>
              <w:keepLines/>
              <w:spacing w:after="0"/>
              <w:rPr>
                <w:rFonts w:ascii="Arial" w:hAnsi="Arial"/>
                <w:sz w:val="18"/>
                <w:szCs w:val="18"/>
              </w:rPr>
            </w:pPr>
            <w:r>
              <w:rPr>
                <w:rFonts w:ascii="Arial" w:hAnsi="Arial"/>
                <w:sz w:val="18"/>
                <w:szCs w:val="18"/>
              </w:rPr>
              <w:t>defaultValue: None</w:t>
            </w:r>
          </w:p>
          <w:p w14:paraId="5AE21F4C" w14:textId="77777777" w:rsidR="00AA3401" w:rsidRDefault="00AA3401" w:rsidP="00425AA7">
            <w:pPr>
              <w:pStyle w:val="TAL"/>
              <w:rPr>
                <w:szCs w:val="18"/>
              </w:rPr>
            </w:pPr>
            <w:r>
              <w:rPr>
                <w:szCs w:val="18"/>
              </w:rPr>
              <w:t>isNullable: False</w:t>
            </w:r>
          </w:p>
          <w:p w14:paraId="2FD77F2D" w14:textId="77777777" w:rsidR="00AA3401" w:rsidRDefault="00AA3401" w:rsidP="00425AA7">
            <w:pPr>
              <w:keepNext/>
              <w:keepLines/>
              <w:spacing w:after="0"/>
              <w:rPr>
                <w:rFonts w:ascii="Arial" w:hAnsi="Arial"/>
                <w:sz w:val="18"/>
                <w:szCs w:val="18"/>
              </w:rPr>
            </w:pPr>
          </w:p>
        </w:tc>
      </w:tr>
      <w:tr w:rsidR="00AA3401" w14:paraId="0D02C25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D4607" w14:textId="77777777" w:rsidR="00AA3401" w:rsidRDefault="00AA3401" w:rsidP="00425AA7">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C744267" w14:textId="77777777" w:rsidR="00AA3401" w:rsidRDefault="00AA3401" w:rsidP="00425AA7">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3242451" w14:textId="77777777" w:rsidR="00AA3401" w:rsidRDefault="00AA3401" w:rsidP="00425AA7">
            <w:pPr>
              <w:pStyle w:val="TAL"/>
              <w:rPr>
                <w:szCs w:val="18"/>
                <w:lang w:eastAsia="zh-CN"/>
              </w:rPr>
            </w:pPr>
            <w:r>
              <w:rPr>
                <w:szCs w:val="18"/>
                <w:lang w:eastAsia="zh-CN"/>
              </w:rPr>
              <w:t>allowedValues: Not applicable.</w:t>
            </w:r>
          </w:p>
          <w:p w14:paraId="1C91E210"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239A40DB" w14:textId="77777777" w:rsidR="00AA3401" w:rsidRDefault="00AA3401" w:rsidP="00425AA7">
            <w:pPr>
              <w:keepNext/>
              <w:keepLines/>
              <w:spacing w:after="0"/>
              <w:rPr>
                <w:rFonts w:ascii="Arial" w:hAnsi="Arial"/>
                <w:sz w:val="18"/>
                <w:szCs w:val="18"/>
              </w:rPr>
            </w:pPr>
            <w:r>
              <w:rPr>
                <w:rFonts w:ascii="Arial" w:hAnsi="Arial"/>
                <w:sz w:val="18"/>
                <w:szCs w:val="18"/>
              </w:rPr>
              <w:t>Type: PLMNId</w:t>
            </w:r>
          </w:p>
          <w:p w14:paraId="6FB6CF26" w14:textId="77777777" w:rsidR="00AA3401" w:rsidRDefault="00AA3401" w:rsidP="00425AA7">
            <w:pPr>
              <w:keepNext/>
              <w:keepLines/>
              <w:spacing w:after="0"/>
              <w:rPr>
                <w:rFonts w:ascii="Arial" w:hAnsi="Arial"/>
                <w:sz w:val="18"/>
                <w:szCs w:val="18"/>
                <w:lang w:eastAsia="zh-CN"/>
              </w:rPr>
            </w:pPr>
            <w:r>
              <w:rPr>
                <w:rFonts w:ascii="Arial" w:hAnsi="Arial"/>
                <w:sz w:val="18"/>
                <w:szCs w:val="18"/>
              </w:rPr>
              <w:t>multiplicity: 1..12</w:t>
            </w:r>
          </w:p>
          <w:p w14:paraId="5335CA7B" w14:textId="77777777" w:rsidR="00AA3401" w:rsidRDefault="00AA3401" w:rsidP="00425AA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1A5BD41" w14:textId="77777777" w:rsidR="00AA3401" w:rsidRDefault="00AA3401" w:rsidP="00425AA7">
            <w:pPr>
              <w:keepNext/>
              <w:keepLines/>
              <w:spacing w:after="0"/>
              <w:rPr>
                <w:rFonts w:ascii="Arial" w:hAnsi="Arial"/>
                <w:sz w:val="18"/>
                <w:szCs w:val="18"/>
              </w:rPr>
            </w:pPr>
            <w:r>
              <w:rPr>
                <w:rFonts w:ascii="Arial" w:hAnsi="Arial"/>
                <w:sz w:val="18"/>
                <w:szCs w:val="18"/>
              </w:rPr>
              <w:t>isUnique: True</w:t>
            </w:r>
          </w:p>
          <w:p w14:paraId="5E5A4805" w14:textId="77777777" w:rsidR="00AA3401" w:rsidRDefault="00AA3401" w:rsidP="00425AA7">
            <w:pPr>
              <w:keepNext/>
              <w:keepLines/>
              <w:spacing w:after="0"/>
              <w:rPr>
                <w:rFonts w:ascii="Arial" w:hAnsi="Arial"/>
                <w:sz w:val="18"/>
                <w:szCs w:val="18"/>
              </w:rPr>
            </w:pPr>
            <w:r>
              <w:rPr>
                <w:rFonts w:ascii="Arial" w:hAnsi="Arial"/>
                <w:sz w:val="18"/>
                <w:szCs w:val="18"/>
              </w:rPr>
              <w:t>defaultValue: None</w:t>
            </w:r>
          </w:p>
          <w:p w14:paraId="4889C6C0" w14:textId="77777777" w:rsidR="00AA3401" w:rsidRDefault="00AA3401" w:rsidP="00425AA7">
            <w:pPr>
              <w:pStyle w:val="TAL"/>
              <w:rPr>
                <w:szCs w:val="18"/>
              </w:rPr>
            </w:pPr>
            <w:r>
              <w:rPr>
                <w:szCs w:val="18"/>
              </w:rPr>
              <w:t>isNullable: False</w:t>
            </w:r>
          </w:p>
          <w:p w14:paraId="689A92E8" w14:textId="77777777" w:rsidR="00AA3401" w:rsidRDefault="00AA3401" w:rsidP="00425AA7">
            <w:pPr>
              <w:pStyle w:val="TAL"/>
            </w:pPr>
          </w:p>
        </w:tc>
      </w:tr>
      <w:tr w:rsidR="00AA3401" w14:paraId="306A6B3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691AC" w14:textId="77777777" w:rsidR="00AA3401" w:rsidRDefault="00AA3401" w:rsidP="00425AA7">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16F35F2" w14:textId="77777777" w:rsidR="00AA3401" w:rsidRDefault="00AA3401" w:rsidP="00425AA7">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275632D" w14:textId="77777777" w:rsidR="00AA3401" w:rsidRDefault="00AA3401" w:rsidP="00425AA7">
            <w:pPr>
              <w:pStyle w:val="a"/>
              <w:rPr>
                <w:sz w:val="18"/>
                <w:szCs w:val="18"/>
              </w:rPr>
            </w:pPr>
          </w:p>
          <w:p w14:paraId="5C6A7C27" w14:textId="77777777" w:rsidR="00AA3401" w:rsidRDefault="00AA3401" w:rsidP="00425AA7">
            <w:pPr>
              <w:pStyle w:val="a"/>
              <w:rPr>
                <w:sz w:val="18"/>
                <w:szCs w:val="18"/>
              </w:rPr>
            </w:pPr>
            <w:r>
              <w:rPr>
                <w:sz w:val="18"/>
                <w:szCs w:val="18"/>
              </w:rPr>
              <w:t>allowedValues: N/A</w:t>
            </w:r>
          </w:p>
          <w:p w14:paraId="7C29D6F4" w14:textId="77777777" w:rsidR="00AA3401" w:rsidRDefault="00AA3401" w:rsidP="00425AA7">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285955" w14:textId="77777777" w:rsidR="00AA3401" w:rsidRDefault="00AA3401" w:rsidP="00425AA7">
            <w:pPr>
              <w:keepNext/>
              <w:keepLines/>
              <w:spacing w:after="0"/>
              <w:rPr>
                <w:rFonts w:ascii="Arial" w:hAnsi="Arial"/>
                <w:sz w:val="18"/>
              </w:rPr>
            </w:pPr>
            <w:r>
              <w:rPr>
                <w:rFonts w:ascii="Arial" w:hAnsi="Arial"/>
                <w:sz w:val="18"/>
              </w:rPr>
              <w:t>type: RRMPolicyMember</w:t>
            </w:r>
          </w:p>
          <w:p w14:paraId="62F7F41C" w14:textId="77777777" w:rsidR="00AA3401" w:rsidRDefault="00AA3401" w:rsidP="00425AA7">
            <w:pPr>
              <w:keepNext/>
              <w:keepLines/>
              <w:spacing w:after="0"/>
              <w:rPr>
                <w:rFonts w:ascii="Arial" w:hAnsi="Arial"/>
                <w:sz w:val="18"/>
              </w:rPr>
            </w:pPr>
            <w:r>
              <w:rPr>
                <w:rFonts w:ascii="Arial" w:hAnsi="Arial"/>
                <w:sz w:val="18"/>
              </w:rPr>
              <w:t>multiplicity: 1..*</w:t>
            </w:r>
          </w:p>
          <w:p w14:paraId="5D5CB51B" w14:textId="77777777" w:rsidR="00AA3401" w:rsidRDefault="00AA3401" w:rsidP="00425AA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89CABF8" w14:textId="77777777" w:rsidR="00AA3401" w:rsidRDefault="00AA3401" w:rsidP="00425AA7">
            <w:pPr>
              <w:keepNext/>
              <w:keepLines/>
              <w:spacing w:after="0"/>
              <w:rPr>
                <w:rFonts w:ascii="Arial" w:hAnsi="Arial"/>
                <w:sz w:val="18"/>
              </w:rPr>
            </w:pPr>
            <w:r>
              <w:rPr>
                <w:rFonts w:ascii="Arial" w:hAnsi="Arial"/>
                <w:sz w:val="18"/>
              </w:rPr>
              <w:t>isUnique: True</w:t>
            </w:r>
          </w:p>
          <w:p w14:paraId="3D7E16CB" w14:textId="77777777" w:rsidR="00AA3401" w:rsidRDefault="00AA3401" w:rsidP="00425AA7">
            <w:pPr>
              <w:keepNext/>
              <w:keepLines/>
              <w:spacing w:after="0"/>
              <w:rPr>
                <w:rFonts w:ascii="Arial" w:hAnsi="Arial"/>
                <w:sz w:val="18"/>
              </w:rPr>
            </w:pPr>
            <w:r>
              <w:rPr>
                <w:rFonts w:ascii="Arial" w:hAnsi="Arial"/>
                <w:sz w:val="18"/>
              </w:rPr>
              <w:t>defaultValue: None</w:t>
            </w:r>
          </w:p>
          <w:p w14:paraId="293D5173" w14:textId="77777777" w:rsidR="00AA3401" w:rsidRDefault="00AA3401" w:rsidP="00425AA7">
            <w:pPr>
              <w:keepNext/>
              <w:keepLines/>
              <w:spacing w:after="0"/>
              <w:rPr>
                <w:rFonts w:ascii="Arial" w:hAnsi="Arial"/>
                <w:sz w:val="18"/>
                <w:szCs w:val="18"/>
              </w:rPr>
            </w:pPr>
            <w:r>
              <w:rPr>
                <w:rFonts w:ascii="Arial" w:hAnsi="Arial"/>
                <w:sz w:val="18"/>
              </w:rPr>
              <w:t>isNullable: False</w:t>
            </w:r>
          </w:p>
        </w:tc>
      </w:tr>
      <w:tr w:rsidR="00AA3401" w14:paraId="6F2FBE8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0E16B" w14:textId="77777777" w:rsidR="00AA3401" w:rsidRDefault="00AA3401" w:rsidP="00425AA7">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F4B30B" w14:textId="77777777" w:rsidR="00AA3401" w:rsidRDefault="00AA3401" w:rsidP="00425AA7">
            <w:pPr>
              <w:spacing w:after="0"/>
              <w:rPr>
                <w:rFonts w:ascii="Courier New" w:hAnsi="Courier New" w:cs="Courier New"/>
                <w:bCs/>
                <w:color w:val="333333"/>
                <w:sz w:val="18"/>
                <w:szCs w:val="18"/>
              </w:rPr>
            </w:pPr>
          </w:p>
          <w:p w14:paraId="09857980" w14:textId="77777777" w:rsidR="00AA3401" w:rsidRDefault="00AA3401" w:rsidP="00425AA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092E86F" w14:textId="77777777" w:rsidR="00AA3401" w:rsidRDefault="00AA3401" w:rsidP="00425AA7">
            <w:pPr>
              <w:pStyle w:val="TAL"/>
            </w:pPr>
            <w:r>
              <w:t xml:space="preserve">The resource type of interest for an RRM Policy. </w:t>
            </w:r>
          </w:p>
          <w:p w14:paraId="7EEBC85B" w14:textId="77777777" w:rsidR="00AA3401" w:rsidRDefault="00AA3401" w:rsidP="00425AA7">
            <w:pPr>
              <w:pStyle w:val="TAL"/>
            </w:pPr>
          </w:p>
          <w:p w14:paraId="367249B0" w14:textId="77777777" w:rsidR="00AA3401" w:rsidRDefault="00AA3401" w:rsidP="00425AA7">
            <w:pPr>
              <w:pStyle w:val="a"/>
              <w:rPr>
                <w:sz w:val="18"/>
                <w:szCs w:val="18"/>
              </w:rPr>
            </w:pPr>
            <w:r>
              <w:rPr>
                <w:sz w:val="18"/>
                <w:szCs w:val="18"/>
              </w:rPr>
              <w:t>allowedValues:</w:t>
            </w:r>
          </w:p>
          <w:p w14:paraId="5981BDE0" w14:textId="77777777" w:rsidR="00AA3401" w:rsidRDefault="00AA3401" w:rsidP="00425AA7">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15E2B84" w14:textId="77777777" w:rsidR="00AA3401" w:rsidRDefault="00AA3401" w:rsidP="00425AA7">
            <w:pPr>
              <w:pStyle w:val="a"/>
              <w:rPr>
                <w:sz w:val="18"/>
                <w:szCs w:val="18"/>
              </w:rPr>
            </w:pPr>
            <w:r>
              <w:rPr>
                <w:sz w:val="18"/>
                <w:szCs w:val="18"/>
              </w:rPr>
              <w:t>RRC_CONNECTED_USERS (for NRCellCU, GNBCUCPFunction)</w:t>
            </w:r>
          </w:p>
          <w:p w14:paraId="74B84B6E" w14:textId="77777777" w:rsidR="00AA3401" w:rsidRDefault="00AA3401" w:rsidP="00425AA7">
            <w:pPr>
              <w:pStyle w:val="a"/>
              <w:rPr>
                <w:sz w:val="18"/>
                <w:szCs w:val="18"/>
              </w:rPr>
            </w:pPr>
            <w:r>
              <w:rPr>
                <w:sz w:val="18"/>
                <w:szCs w:val="18"/>
              </w:rPr>
              <w:t>DRB (for GNBCUUPFunction)</w:t>
            </w:r>
          </w:p>
          <w:p w14:paraId="5D32AB0D" w14:textId="77777777" w:rsidR="00AA3401" w:rsidRDefault="00AA3401" w:rsidP="00425AA7">
            <w:pPr>
              <w:rPr>
                <w:rFonts w:ascii="Arial" w:hAnsi="Arial" w:cs="Arial"/>
                <w:iCs/>
                <w:sz w:val="18"/>
                <w:szCs w:val="18"/>
              </w:rPr>
            </w:pPr>
          </w:p>
          <w:p w14:paraId="7BD907BB" w14:textId="77777777" w:rsidR="00AA3401" w:rsidRDefault="00AA3401" w:rsidP="00425AA7">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00A945B" w14:textId="77777777" w:rsidR="00AA3401" w:rsidRDefault="00AA3401" w:rsidP="00425AA7">
            <w:pPr>
              <w:pStyle w:val="TAL"/>
            </w:pPr>
            <w:r>
              <w:t xml:space="preserve">type: </w:t>
            </w:r>
            <w:r w:rsidRPr="00182DC9">
              <w:t>ENUM</w:t>
            </w:r>
          </w:p>
          <w:p w14:paraId="40EA57FA" w14:textId="77777777" w:rsidR="00AA3401" w:rsidRDefault="00AA3401" w:rsidP="00425AA7">
            <w:pPr>
              <w:pStyle w:val="TAL"/>
            </w:pPr>
            <w:r>
              <w:t>multiplicity: 1</w:t>
            </w:r>
          </w:p>
          <w:p w14:paraId="793DE164" w14:textId="77777777" w:rsidR="00AA3401" w:rsidRDefault="00AA3401" w:rsidP="00425AA7">
            <w:pPr>
              <w:pStyle w:val="TAL"/>
            </w:pPr>
            <w:r>
              <w:t>isOrdered: N/A</w:t>
            </w:r>
          </w:p>
          <w:p w14:paraId="55FCB5C8" w14:textId="77777777" w:rsidR="00AA3401" w:rsidRDefault="00AA3401" w:rsidP="00425AA7">
            <w:pPr>
              <w:pStyle w:val="TAL"/>
            </w:pPr>
            <w:r>
              <w:t>isUnique: N/A</w:t>
            </w:r>
          </w:p>
          <w:p w14:paraId="5AD6AE9E" w14:textId="77777777" w:rsidR="00AA3401" w:rsidRDefault="00AA3401" w:rsidP="00425AA7">
            <w:pPr>
              <w:pStyle w:val="TAL"/>
            </w:pPr>
            <w:r>
              <w:t>defaultValue: None</w:t>
            </w:r>
          </w:p>
          <w:p w14:paraId="78F5D1FD" w14:textId="77777777" w:rsidR="00AA3401" w:rsidRDefault="00AA3401" w:rsidP="00425AA7">
            <w:pPr>
              <w:pStyle w:val="TAL"/>
            </w:pPr>
            <w:r>
              <w:t>isNullable: False</w:t>
            </w:r>
          </w:p>
          <w:p w14:paraId="0985DB03" w14:textId="77777777" w:rsidR="00AA3401" w:rsidRDefault="00AA3401" w:rsidP="00425AA7">
            <w:pPr>
              <w:keepNext/>
              <w:keepLines/>
              <w:spacing w:after="0"/>
              <w:rPr>
                <w:rFonts w:ascii="Arial" w:hAnsi="Arial"/>
                <w:sz w:val="18"/>
                <w:szCs w:val="18"/>
              </w:rPr>
            </w:pPr>
          </w:p>
        </w:tc>
      </w:tr>
      <w:tr w:rsidR="00AA3401" w14:paraId="7B35A2D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E3DD5" w14:textId="77777777" w:rsidR="00AA3401" w:rsidRDefault="00AA3401" w:rsidP="00425AA7">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886CBC0" w14:textId="77777777" w:rsidR="00AA3401" w:rsidRDefault="00AA3401" w:rsidP="00425AA7">
            <w:pPr>
              <w:pStyle w:val="TAL"/>
            </w:pPr>
            <w:r>
              <w:t>It represents the list of S-NSSAI the managed object is supporting. The S-NSSAI is defined in 3GPP TS 23.003 [13].</w:t>
            </w:r>
          </w:p>
          <w:p w14:paraId="46436781" w14:textId="77777777" w:rsidR="00AA3401" w:rsidRDefault="00AA3401" w:rsidP="00425AA7">
            <w:pPr>
              <w:pStyle w:val="TAL"/>
            </w:pPr>
          </w:p>
          <w:p w14:paraId="22E6A924" w14:textId="77777777" w:rsidR="00AA3401" w:rsidRDefault="00AA3401" w:rsidP="00425AA7">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5F3856D" w14:textId="77777777" w:rsidR="00AA3401" w:rsidRDefault="00AA3401" w:rsidP="00425AA7">
            <w:pPr>
              <w:keepNext/>
              <w:keepLines/>
              <w:spacing w:after="0"/>
            </w:pPr>
            <w:r>
              <w:rPr>
                <w:rFonts w:ascii="Arial" w:hAnsi="Arial"/>
                <w:sz w:val="18"/>
              </w:rPr>
              <w:t xml:space="preserve">type: </w:t>
            </w:r>
            <w:r>
              <w:rPr>
                <w:rFonts w:ascii="Arial" w:hAnsi="Arial" w:cs="Arial"/>
                <w:sz w:val="18"/>
                <w:szCs w:val="18"/>
              </w:rPr>
              <w:t>S-NSSAI</w:t>
            </w:r>
          </w:p>
          <w:p w14:paraId="6A5254AD" w14:textId="77777777" w:rsidR="00AA3401" w:rsidRDefault="00AA3401" w:rsidP="00425AA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38765E2" w14:textId="77777777" w:rsidR="00AA3401" w:rsidRDefault="00AA3401" w:rsidP="00425AA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C5C84AA" w14:textId="77777777" w:rsidR="00AA3401" w:rsidRDefault="00AA3401" w:rsidP="00425AA7">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45A4772" w14:textId="77777777" w:rsidR="00AA3401" w:rsidRDefault="00AA3401" w:rsidP="00425AA7">
            <w:pPr>
              <w:keepNext/>
              <w:keepLines/>
              <w:spacing w:after="0"/>
              <w:rPr>
                <w:rFonts w:ascii="Arial" w:hAnsi="Arial"/>
                <w:sz w:val="18"/>
              </w:rPr>
            </w:pPr>
            <w:r>
              <w:rPr>
                <w:rFonts w:ascii="Arial" w:hAnsi="Arial"/>
                <w:sz w:val="18"/>
              </w:rPr>
              <w:t>defaultValue: None</w:t>
            </w:r>
          </w:p>
          <w:p w14:paraId="4673CA83" w14:textId="77777777" w:rsidR="00AA3401" w:rsidRDefault="00AA3401" w:rsidP="00425AA7">
            <w:pPr>
              <w:keepNext/>
              <w:keepLines/>
              <w:spacing w:after="0"/>
              <w:rPr>
                <w:rFonts w:ascii="Arial" w:hAnsi="Arial"/>
                <w:sz w:val="18"/>
              </w:rPr>
            </w:pPr>
            <w:r>
              <w:rPr>
                <w:rFonts w:ascii="Arial" w:hAnsi="Arial"/>
                <w:sz w:val="18"/>
              </w:rPr>
              <w:t>allowedValues: N/A</w:t>
            </w:r>
          </w:p>
          <w:p w14:paraId="632CE538" w14:textId="77777777" w:rsidR="00AA3401" w:rsidRDefault="00AA3401" w:rsidP="00425AA7">
            <w:pPr>
              <w:pStyle w:val="TAL"/>
            </w:pPr>
            <w:r>
              <w:t>isNullable: False</w:t>
            </w:r>
          </w:p>
          <w:p w14:paraId="4C62892F" w14:textId="77777777" w:rsidR="00AA3401" w:rsidRDefault="00AA3401" w:rsidP="00425AA7">
            <w:pPr>
              <w:pStyle w:val="TAL"/>
            </w:pPr>
          </w:p>
        </w:tc>
      </w:tr>
      <w:tr w:rsidR="00AA3401" w14:paraId="55354E6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613D6" w14:textId="77777777" w:rsidR="00AA3401" w:rsidRDefault="00AA3401" w:rsidP="00425AA7">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B23D5E2" w14:textId="77777777" w:rsidR="00AA3401" w:rsidRDefault="00AA3401" w:rsidP="00425AA7">
            <w:pPr>
              <w:pStyle w:val="TAL"/>
              <w:rPr>
                <w:rFonts w:cs="Arial"/>
                <w:snapToGrid w:val="0"/>
                <w:szCs w:val="18"/>
              </w:rPr>
            </w:pPr>
            <w:r>
              <w:rPr>
                <w:rFonts w:cs="Arial"/>
                <w:snapToGrid w:val="0"/>
                <w:szCs w:val="18"/>
              </w:rPr>
              <w:t>This attribute specifies the Slice/Service type (SST) of the network slice.</w:t>
            </w:r>
          </w:p>
          <w:p w14:paraId="78D0EA1B" w14:textId="77777777" w:rsidR="00AA3401" w:rsidRDefault="00AA3401" w:rsidP="00425AA7">
            <w:pPr>
              <w:pStyle w:val="TAL"/>
              <w:rPr>
                <w:rFonts w:cs="Arial"/>
                <w:snapToGrid w:val="0"/>
                <w:szCs w:val="18"/>
              </w:rPr>
            </w:pPr>
          </w:p>
          <w:p w14:paraId="01B2180E" w14:textId="77777777" w:rsidR="00AA3401" w:rsidRDefault="00AA3401" w:rsidP="00425AA7">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8518982" w14:textId="77777777" w:rsidR="00AA3401" w:rsidRDefault="00AA3401" w:rsidP="00425AA7">
            <w:pPr>
              <w:keepNext/>
              <w:keepLines/>
              <w:spacing w:after="0"/>
              <w:rPr>
                <w:rFonts w:ascii="Arial" w:hAnsi="Arial"/>
                <w:sz w:val="18"/>
              </w:rPr>
            </w:pPr>
            <w:r>
              <w:rPr>
                <w:rFonts w:ascii="Arial" w:hAnsi="Arial"/>
                <w:sz w:val="18"/>
              </w:rPr>
              <w:t>type: Integer</w:t>
            </w:r>
          </w:p>
          <w:p w14:paraId="5B151173" w14:textId="77777777" w:rsidR="00AA3401" w:rsidRDefault="00AA3401" w:rsidP="00425AA7">
            <w:pPr>
              <w:keepNext/>
              <w:keepLines/>
              <w:spacing w:after="0"/>
              <w:rPr>
                <w:rFonts w:ascii="Arial" w:hAnsi="Arial"/>
                <w:sz w:val="18"/>
              </w:rPr>
            </w:pPr>
            <w:r>
              <w:rPr>
                <w:rFonts w:ascii="Arial" w:hAnsi="Arial"/>
                <w:sz w:val="18"/>
              </w:rPr>
              <w:t>multiplicity: 1</w:t>
            </w:r>
          </w:p>
          <w:p w14:paraId="524B55B9" w14:textId="77777777" w:rsidR="00AA3401" w:rsidRDefault="00AA3401" w:rsidP="00425AA7">
            <w:pPr>
              <w:keepNext/>
              <w:keepLines/>
              <w:spacing w:after="0"/>
              <w:rPr>
                <w:rFonts w:ascii="Arial" w:hAnsi="Arial"/>
                <w:sz w:val="18"/>
              </w:rPr>
            </w:pPr>
            <w:r>
              <w:rPr>
                <w:rFonts w:ascii="Arial" w:hAnsi="Arial"/>
                <w:sz w:val="18"/>
              </w:rPr>
              <w:t>isOrdered: N/A</w:t>
            </w:r>
          </w:p>
          <w:p w14:paraId="2F247818" w14:textId="77777777" w:rsidR="00AA3401" w:rsidRDefault="00AA3401" w:rsidP="00425AA7">
            <w:pPr>
              <w:keepNext/>
              <w:keepLines/>
              <w:spacing w:after="0"/>
              <w:rPr>
                <w:rFonts w:ascii="Arial" w:hAnsi="Arial"/>
                <w:sz w:val="18"/>
              </w:rPr>
            </w:pPr>
            <w:r>
              <w:rPr>
                <w:rFonts w:ascii="Arial" w:hAnsi="Arial"/>
                <w:sz w:val="18"/>
              </w:rPr>
              <w:t>isUnique: N/A</w:t>
            </w:r>
          </w:p>
          <w:p w14:paraId="251FFB0D" w14:textId="77777777" w:rsidR="00AA3401" w:rsidRDefault="00AA3401" w:rsidP="00425AA7">
            <w:pPr>
              <w:keepNext/>
              <w:keepLines/>
              <w:spacing w:after="0"/>
              <w:rPr>
                <w:rFonts w:ascii="Arial" w:hAnsi="Arial"/>
                <w:sz w:val="18"/>
              </w:rPr>
            </w:pPr>
            <w:r>
              <w:rPr>
                <w:rFonts w:ascii="Arial" w:hAnsi="Arial"/>
                <w:sz w:val="18"/>
              </w:rPr>
              <w:t>defaultValue: None</w:t>
            </w:r>
          </w:p>
          <w:p w14:paraId="56EEDC64" w14:textId="77777777" w:rsidR="00AA3401" w:rsidRDefault="00AA3401" w:rsidP="00425AA7">
            <w:pPr>
              <w:keepNext/>
              <w:keepLines/>
              <w:spacing w:after="0"/>
              <w:rPr>
                <w:rFonts w:ascii="Arial" w:hAnsi="Arial"/>
                <w:sz w:val="18"/>
              </w:rPr>
            </w:pPr>
            <w:r>
              <w:rPr>
                <w:rFonts w:ascii="Arial" w:hAnsi="Arial"/>
                <w:sz w:val="18"/>
              </w:rPr>
              <w:t>allowedValues: N/A</w:t>
            </w:r>
          </w:p>
          <w:p w14:paraId="2489CAC9" w14:textId="77777777" w:rsidR="00AA3401" w:rsidRDefault="00AA3401" w:rsidP="00425AA7">
            <w:pPr>
              <w:pStyle w:val="TAL"/>
            </w:pPr>
            <w:r>
              <w:t>isNullable: False</w:t>
            </w:r>
          </w:p>
        </w:tc>
      </w:tr>
      <w:tr w:rsidR="00AA3401" w14:paraId="6AB2DC4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E510F" w14:textId="77777777" w:rsidR="00AA3401" w:rsidRDefault="00AA3401" w:rsidP="00425AA7">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548A5C2" w14:textId="77777777" w:rsidR="00AA3401" w:rsidRDefault="00AA3401" w:rsidP="00425AA7">
            <w:pPr>
              <w:pStyle w:val="TAL"/>
            </w:pPr>
            <w:r>
              <w:t>This attribute specifies the Slice Differentiator (SD), which is optional information that complements the slice/service type(s) to differentiate amongst multiple Network Slices.</w:t>
            </w:r>
          </w:p>
          <w:p w14:paraId="3F0BE050" w14:textId="77777777" w:rsidR="00AA3401" w:rsidRDefault="00AA3401" w:rsidP="00425AA7">
            <w:pPr>
              <w:pStyle w:val="TAL"/>
            </w:pPr>
            <w:r w:rsidRPr="00AB05D0">
              <w:t>Pattern: '^[A-Fa-f0-9]{6}$'</w:t>
            </w:r>
          </w:p>
          <w:p w14:paraId="45A938ED" w14:textId="77777777" w:rsidR="00AA3401" w:rsidRDefault="00AA3401" w:rsidP="00425AA7">
            <w:pPr>
              <w:pStyle w:val="TAL"/>
            </w:pPr>
          </w:p>
          <w:p w14:paraId="07F9AA1A" w14:textId="77777777" w:rsidR="00AA3401" w:rsidRDefault="00AA3401" w:rsidP="00425AA7">
            <w:pPr>
              <w:pStyle w:val="TAL"/>
              <w:rPr>
                <w:rFonts w:cs="Arial"/>
                <w:snapToGrid w:val="0"/>
                <w:szCs w:val="18"/>
              </w:rPr>
            </w:pPr>
            <w:r>
              <w:rPr>
                <w:rFonts w:cs="Arial"/>
                <w:snapToGrid w:val="0"/>
                <w:szCs w:val="18"/>
              </w:rPr>
              <w:t>See clause 5.15.2 of 3GPP TS 23.501 [2].</w:t>
            </w:r>
          </w:p>
          <w:p w14:paraId="0FFF5E4C" w14:textId="77777777" w:rsidR="00AA3401" w:rsidRDefault="00AA3401" w:rsidP="00425AA7">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2D13B96" w14:textId="77777777" w:rsidR="00AA3401" w:rsidRDefault="00AA3401" w:rsidP="00425AA7">
            <w:pPr>
              <w:keepNext/>
              <w:keepLines/>
              <w:spacing w:after="0"/>
              <w:rPr>
                <w:rFonts w:ascii="Arial" w:hAnsi="Arial"/>
                <w:sz w:val="18"/>
              </w:rPr>
            </w:pPr>
            <w:r>
              <w:rPr>
                <w:rFonts w:ascii="Arial" w:hAnsi="Arial"/>
                <w:sz w:val="18"/>
              </w:rPr>
              <w:t>type: String</w:t>
            </w:r>
          </w:p>
          <w:p w14:paraId="3FE7C940" w14:textId="77777777" w:rsidR="00AA3401" w:rsidRDefault="00AA3401" w:rsidP="00425AA7">
            <w:pPr>
              <w:keepNext/>
              <w:keepLines/>
              <w:spacing w:after="0"/>
              <w:rPr>
                <w:rFonts w:ascii="Arial" w:hAnsi="Arial"/>
                <w:sz w:val="18"/>
              </w:rPr>
            </w:pPr>
            <w:r>
              <w:rPr>
                <w:rFonts w:ascii="Arial" w:hAnsi="Arial"/>
                <w:sz w:val="18"/>
              </w:rPr>
              <w:t>multiplicity: 1</w:t>
            </w:r>
          </w:p>
          <w:p w14:paraId="3A207B56" w14:textId="77777777" w:rsidR="00AA3401" w:rsidRDefault="00AA3401" w:rsidP="00425AA7">
            <w:pPr>
              <w:keepNext/>
              <w:keepLines/>
              <w:spacing w:after="0"/>
              <w:rPr>
                <w:rFonts w:ascii="Arial" w:hAnsi="Arial"/>
                <w:sz w:val="18"/>
              </w:rPr>
            </w:pPr>
            <w:r>
              <w:rPr>
                <w:rFonts w:ascii="Arial" w:hAnsi="Arial"/>
                <w:sz w:val="18"/>
              </w:rPr>
              <w:t>isOrdered: N/A</w:t>
            </w:r>
          </w:p>
          <w:p w14:paraId="0B2858FA" w14:textId="77777777" w:rsidR="00AA3401" w:rsidRDefault="00AA3401" w:rsidP="00425AA7">
            <w:pPr>
              <w:keepNext/>
              <w:keepLines/>
              <w:spacing w:after="0"/>
              <w:rPr>
                <w:rFonts w:ascii="Arial" w:hAnsi="Arial"/>
                <w:sz w:val="18"/>
              </w:rPr>
            </w:pPr>
            <w:r>
              <w:rPr>
                <w:rFonts w:ascii="Arial" w:hAnsi="Arial"/>
                <w:sz w:val="18"/>
              </w:rPr>
              <w:t>isUnique: N/A</w:t>
            </w:r>
          </w:p>
          <w:p w14:paraId="25EA3448" w14:textId="77777777" w:rsidR="00AA3401" w:rsidRDefault="00AA3401" w:rsidP="00425AA7">
            <w:pPr>
              <w:keepNext/>
              <w:keepLines/>
              <w:spacing w:after="0"/>
              <w:rPr>
                <w:rFonts w:ascii="Arial" w:hAnsi="Arial"/>
                <w:sz w:val="18"/>
              </w:rPr>
            </w:pPr>
            <w:r>
              <w:rPr>
                <w:rFonts w:ascii="Arial" w:hAnsi="Arial"/>
                <w:sz w:val="18"/>
              </w:rPr>
              <w:t>defaultValue: None</w:t>
            </w:r>
          </w:p>
          <w:p w14:paraId="24E4703F" w14:textId="77777777" w:rsidR="00AA3401" w:rsidRDefault="00AA3401" w:rsidP="00425AA7">
            <w:pPr>
              <w:pStyle w:val="TAL"/>
            </w:pPr>
            <w:r>
              <w:t>isNullable: False</w:t>
            </w:r>
          </w:p>
        </w:tc>
      </w:tr>
      <w:tr w:rsidR="00AA3401" w14:paraId="4F226C4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A77BF" w14:textId="77777777" w:rsidR="00AA3401" w:rsidRDefault="00AA3401" w:rsidP="00425AA7">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0E90CB4F" w14:textId="77777777" w:rsidR="00AA3401" w:rsidRDefault="00AA3401" w:rsidP="00425AA7">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3D43EE8" w14:textId="77777777" w:rsidR="00AA3401" w:rsidRDefault="00AA3401" w:rsidP="00425AA7">
            <w:pPr>
              <w:pStyle w:val="TAL"/>
              <w:rPr>
                <w:szCs w:val="18"/>
              </w:rPr>
            </w:pPr>
          </w:p>
          <w:p w14:paraId="607E46BC" w14:textId="77777777" w:rsidR="00AA3401" w:rsidRDefault="00AA3401" w:rsidP="00425AA7">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676C8F2F" w14:textId="77777777" w:rsidR="00AA3401" w:rsidRDefault="00AA3401" w:rsidP="00425AA7">
            <w:pPr>
              <w:pStyle w:val="TAL"/>
              <w:rPr>
                <w:szCs w:val="18"/>
              </w:rPr>
            </w:pPr>
            <w:r>
              <w:rPr>
                <w:szCs w:val="18"/>
              </w:rPr>
              <w:t>allowedValues:</w:t>
            </w:r>
          </w:p>
          <w:p w14:paraId="4ABDE5B3" w14:textId="77777777" w:rsidR="00AA3401" w:rsidRDefault="00AA3401" w:rsidP="00425AA7">
            <w:pPr>
              <w:pStyle w:val="TAL"/>
              <w:rPr>
                <w:szCs w:val="18"/>
              </w:rPr>
            </w:pPr>
            <w:r>
              <w:rPr>
                <w:szCs w:val="18"/>
              </w:rPr>
              <w:t>0 : 100</w:t>
            </w:r>
          </w:p>
          <w:p w14:paraId="7221E5E2" w14:textId="77777777" w:rsidR="00AA3401" w:rsidRDefault="00AA3401" w:rsidP="00425AA7">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7CF17C" w14:textId="77777777" w:rsidR="00AA3401" w:rsidRDefault="00AA3401" w:rsidP="00425AA7">
            <w:pPr>
              <w:pStyle w:val="TAL"/>
            </w:pPr>
            <w:r>
              <w:t>type: Integer</w:t>
            </w:r>
          </w:p>
          <w:p w14:paraId="6948E88D" w14:textId="77777777" w:rsidR="00AA3401" w:rsidRDefault="00AA3401" w:rsidP="00425AA7">
            <w:pPr>
              <w:pStyle w:val="TAL"/>
            </w:pPr>
            <w:r>
              <w:t>multiplicity: 1</w:t>
            </w:r>
          </w:p>
          <w:p w14:paraId="2D0E6681" w14:textId="77777777" w:rsidR="00AA3401" w:rsidRDefault="00AA3401" w:rsidP="00425AA7">
            <w:pPr>
              <w:pStyle w:val="TAL"/>
            </w:pPr>
            <w:r>
              <w:t>isOrdered: N/A</w:t>
            </w:r>
          </w:p>
          <w:p w14:paraId="1C7F3151" w14:textId="77777777" w:rsidR="00AA3401" w:rsidRDefault="00AA3401" w:rsidP="00425AA7">
            <w:pPr>
              <w:pStyle w:val="TAL"/>
            </w:pPr>
            <w:r>
              <w:t>isUnique: N/A</w:t>
            </w:r>
          </w:p>
          <w:p w14:paraId="5693AAB8" w14:textId="77777777" w:rsidR="00AA3401" w:rsidRDefault="00AA3401" w:rsidP="00425AA7">
            <w:pPr>
              <w:pStyle w:val="TAL"/>
            </w:pPr>
            <w:r>
              <w:t>defaultValue: 100</w:t>
            </w:r>
          </w:p>
          <w:p w14:paraId="7A093AD1" w14:textId="77777777" w:rsidR="00AA3401" w:rsidRDefault="00AA3401" w:rsidP="00425AA7">
            <w:pPr>
              <w:pStyle w:val="TAL"/>
            </w:pPr>
            <w:r>
              <w:t>isNullable: False</w:t>
            </w:r>
          </w:p>
        </w:tc>
      </w:tr>
      <w:tr w:rsidR="00AA3401" w14:paraId="38B5051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16990" w14:textId="77777777" w:rsidR="00AA3401" w:rsidRDefault="00AA3401" w:rsidP="00425AA7">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95B9DDE" w14:textId="77777777" w:rsidR="00AA3401" w:rsidRDefault="00AA3401" w:rsidP="00425AA7">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AC41E7F" w14:textId="77777777" w:rsidR="00AA3401" w:rsidRDefault="00AA3401" w:rsidP="00425AA7">
            <w:pPr>
              <w:jc w:val="both"/>
            </w:pPr>
            <w:bookmarkStart w:id="56" w:name="OLE_LINK18"/>
          </w:p>
          <w:p w14:paraId="10D2C79B" w14:textId="77777777" w:rsidR="00AA3401" w:rsidRDefault="00AA3401" w:rsidP="00425AA7">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56"/>
          </w:p>
          <w:p w14:paraId="01403425" w14:textId="77777777" w:rsidR="00AA3401" w:rsidRDefault="00AA3401" w:rsidP="00425AA7">
            <w:pPr>
              <w:pStyle w:val="TAL"/>
            </w:pPr>
            <w:r>
              <w:t xml:space="preserve">allowedValues: </w:t>
            </w:r>
          </w:p>
          <w:p w14:paraId="171D10B6" w14:textId="77777777" w:rsidR="00AA3401" w:rsidRDefault="00AA3401" w:rsidP="00425AA7">
            <w:pPr>
              <w:pStyle w:val="TAL"/>
            </w:pPr>
            <w:r>
              <w:t>0 : 100</w:t>
            </w:r>
          </w:p>
          <w:p w14:paraId="5116E278" w14:textId="77777777" w:rsidR="00AA3401" w:rsidRDefault="00AA3401" w:rsidP="00425AA7">
            <w:pPr>
              <w:pStyle w:val="TAL"/>
            </w:pPr>
          </w:p>
          <w:p w14:paraId="75FAFE74" w14:textId="77777777" w:rsidR="00AA3401" w:rsidRDefault="00AA3401" w:rsidP="00425AA7">
            <w:pPr>
              <w:pStyle w:val="TAL"/>
            </w:pPr>
            <w:r>
              <w:t>NOTE: Void.</w:t>
            </w:r>
          </w:p>
          <w:p w14:paraId="39009D08"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94FD2B" w14:textId="77777777" w:rsidR="00AA3401" w:rsidRDefault="00AA3401" w:rsidP="00425AA7">
            <w:pPr>
              <w:pStyle w:val="TAL"/>
            </w:pPr>
            <w:r>
              <w:t>type: Integer</w:t>
            </w:r>
          </w:p>
          <w:p w14:paraId="59C13C7A" w14:textId="77777777" w:rsidR="00AA3401" w:rsidRDefault="00AA3401" w:rsidP="00425AA7">
            <w:pPr>
              <w:pStyle w:val="TAL"/>
            </w:pPr>
            <w:r>
              <w:t>multiplicity: 1</w:t>
            </w:r>
          </w:p>
          <w:p w14:paraId="6539F6B3" w14:textId="77777777" w:rsidR="00AA3401" w:rsidRDefault="00AA3401" w:rsidP="00425AA7">
            <w:pPr>
              <w:pStyle w:val="TAL"/>
            </w:pPr>
            <w:r>
              <w:t>isOrdered: N/A</w:t>
            </w:r>
          </w:p>
          <w:p w14:paraId="7BBA1DD2" w14:textId="77777777" w:rsidR="00AA3401" w:rsidRDefault="00AA3401" w:rsidP="00425AA7">
            <w:pPr>
              <w:pStyle w:val="TAL"/>
            </w:pPr>
            <w:r>
              <w:t>isUnique: N/A</w:t>
            </w:r>
          </w:p>
          <w:p w14:paraId="2E16F79A" w14:textId="77777777" w:rsidR="00AA3401" w:rsidRDefault="00AA3401" w:rsidP="00425AA7">
            <w:pPr>
              <w:pStyle w:val="TAL"/>
            </w:pPr>
            <w:r>
              <w:t>defaultValue: 0</w:t>
            </w:r>
          </w:p>
          <w:p w14:paraId="4225A197" w14:textId="77777777" w:rsidR="00AA3401" w:rsidRDefault="00AA3401" w:rsidP="00425AA7">
            <w:pPr>
              <w:pStyle w:val="TAL"/>
            </w:pPr>
            <w:r>
              <w:t>isNullable: False</w:t>
            </w:r>
          </w:p>
        </w:tc>
      </w:tr>
      <w:tr w:rsidR="00AA3401" w14:paraId="3E18D3A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1C231" w14:textId="77777777" w:rsidR="00AA3401" w:rsidRDefault="00AA3401" w:rsidP="00425AA7">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9D37C0F" w14:textId="77777777" w:rsidR="00AA3401" w:rsidRDefault="00AA3401" w:rsidP="00425AA7">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14B3660" w14:textId="77777777" w:rsidR="00AA3401" w:rsidRDefault="00AA3401" w:rsidP="00425AA7">
            <w:pPr>
              <w:pStyle w:val="TAL"/>
            </w:pPr>
          </w:p>
          <w:p w14:paraId="5D71BC11" w14:textId="77777777" w:rsidR="00AA3401" w:rsidRDefault="00AA3401" w:rsidP="00425AA7">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F48C50B" w14:textId="77777777" w:rsidR="00AA3401" w:rsidRDefault="00AA3401" w:rsidP="00425AA7">
            <w:pPr>
              <w:pStyle w:val="TAL"/>
            </w:pPr>
            <w:r>
              <w:t xml:space="preserve">allowedValues:0 : 100 </w:t>
            </w:r>
          </w:p>
          <w:p w14:paraId="55BC3446"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2E563F" w14:textId="77777777" w:rsidR="00AA3401" w:rsidRDefault="00AA3401" w:rsidP="00425AA7">
            <w:pPr>
              <w:pStyle w:val="TAL"/>
            </w:pPr>
            <w:r>
              <w:t>type: Integer</w:t>
            </w:r>
          </w:p>
          <w:p w14:paraId="7CAF692D" w14:textId="77777777" w:rsidR="00AA3401" w:rsidRDefault="00AA3401" w:rsidP="00425AA7">
            <w:pPr>
              <w:pStyle w:val="TAL"/>
            </w:pPr>
            <w:r>
              <w:t>multiplicity: 1</w:t>
            </w:r>
          </w:p>
          <w:p w14:paraId="7062EFB0" w14:textId="77777777" w:rsidR="00AA3401" w:rsidRDefault="00AA3401" w:rsidP="00425AA7">
            <w:pPr>
              <w:pStyle w:val="TAL"/>
            </w:pPr>
            <w:r>
              <w:t>isOrdered: N/A</w:t>
            </w:r>
          </w:p>
          <w:p w14:paraId="1E921505" w14:textId="77777777" w:rsidR="00AA3401" w:rsidRDefault="00AA3401" w:rsidP="00425AA7">
            <w:pPr>
              <w:pStyle w:val="TAL"/>
            </w:pPr>
            <w:r>
              <w:t>isUnique: N/A</w:t>
            </w:r>
          </w:p>
          <w:p w14:paraId="653D31D0" w14:textId="77777777" w:rsidR="00AA3401" w:rsidRDefault="00AA3401" w:rsidP="00425AA7">
            <w:pPr>
              <w:pStyle w:val="TAL"/>
            </w:pPr>
            <w:r>
              <w:t>defaultValue: 0</w:t>
            </w:r>
          </w:p>
          <w:p w14:paraId="77ACDFF6" w14:textId="77777777" w:rsidR="00AA3401" w:rsidRDefault="00AA3401" w:rsidP="00425AA7">
            <w:pPr>
              <w:pStyle w:val="TAL"/>
            </w:pPr>
            <w:r>
              <w:t>isNullable: False</w:t>
            </w:r>
          </w:p>
        </w:tc>
      </w:tr>
      <w:tr w:rsidR="00AA3401" w14:paraId="13D3115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DA907" w14:textId="77777777" w:rsidR="00AA3401" w:rsidRDefault="00AA3401" w:rsidP="00425AA7">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4CA642F" w14:textId="77777777" w:rsidR="00AA3401" w:rsidRDefault="00AA3401" w:rsidP="00425AA7">
            <w:pPr>
              <w:pStyle w:val="TAL"/>
              <w:rPr>
                <w:rFonts w:eastAsia="Batang"/>
              </w:rPr>
            </w:pPr>
            <w:r>
              <w:rPr>
                <w:rFonts w:eastAsia="Batang"/>
              </w:rPr>
              <w:t>Subcarrier spacing configuration for a BWP. See subclause 5 in TS 38.104 [12].</w:t>
            </w:r>
          </w:p>
          <w:p w14:paraId="23723578" w14:textId="77777777" w:rsidR="00AA3401" w:rsidRDefault="00AA3401" w:rsidP="00425AA7">
            <w:pPr>
              <w:pStyle w:val="TAL"/>
              <w:rPr>
                <w:rFonts w:eastAsia="Batang"/>
              </w:rPr>
            </w:pPr>
          </w:p>
          <w:p w14:paraId="6F7A00A0" w14:textId="77777777" w:rsidR="00AA3401" w:rsidRDefault="00AA3401" w:rsidP="00425AA7">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676F7A1" w14:textId="77777777" w:rsidR="00AA3401" w:rsidRDefault="00AA3401" w:rsidP="00425AA7">
            <w:pPr>
              <w:pStyle w:val="TAL"/>
            </w:pPr>
            <w:r>
              <w:t>type: Integer</w:t>
            </w:r>
          </w:p>
          <w:p w14:paraId="0D06BEEC" w14:textId="77777777" w:rsidR="00AA3401" w:rsidRDefault="00AA3401" w:rsidP="00425AA7">
            <w:pPr>
              <w:pStyle w:val="TAL"/>
            </w:pPr>
            <w:r>
              <w:t>multiplicity: 1</w:t>
            </w:r>
          </w:p>
          <w:p w14:paraId="56D718A2" w14:textId="77777777" w:rsidR="00AA3401" w:rsidRDefault="00AA3401" w:rsidP="00425AA7">
            <w:pPr>
              <w:pStyle w:val="TAL"/>
            </w:pPr>
            <w:r>
              <w:t>isOrdered: N/A</w:t>
            </w:r>
          </w:p>
          <w:p w14:paraId="14D8E1D6" w14:textId="77777777" w:rsidR="00AA3401" w:rsidRDefault="00AA3401" w:rsidP="00425AA7">
            <w:pPr>
              <w:pStyle w:val="TAL"/>
            </w:pPr>
            <w:r>
              <w:t>isUnique: N/A</w:t>
            </w:r>
          </w:p>
          <w:p w14:paraId="5F5C8031" w14:textId="77777777" w:rsidR="00AA3401" w:rsidRDefault="00AA3401" w:rsidP="00425AA7">
            <w:pPr>
              <w:pStyle w:val="TAL"/>
            </w:pPr>
            <w:r>
              <w:t>defaultValue: None</w:t>
            </w:r>
          </w:p>
          <w:p w14:paraId="7AAED381" w14:textId="77777777" w:rsidR="00AA3401" w:rsidRDefault="00AA3401" w:rsidP="00425AA7">
            <w:pPr>
              <w:keepNext/>
              <w:keepLines/>
              <w:spacing w:after="0"/>
              <w:rPr>
                <w:rFonts w:ascii="Arial" w:hAnsi="Arial"/>
                <w:sz w:val="18"/>
              </w:rPr>
            </w:pPr>
            <w:r>
              <w:rPr>
                <w:rFonts w:ascii="Arial" w:hAnsi="Arial"/>
                <w:sz w:val="18"/>
              </w:rPr>
              <w:t>isNullable: False</w:t>
            </w:r>
          </w:p>
          <w:p w14:paraId="1FF4F7CC" w14:textId="77777777" w:rsidR="00AA3401" w:rsidRDefault="00AA3401" w:rsidP="00425AA7">
            <w:pPr>
              <w:pStyle w:val="TAL"/>
            </w:pPr>
          </w:p>
        </w:tc>
      </w:tr>
      <w:tr w:rsidR="00AA3401" w14:paraId="33AA0B2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E2F32" w14:textId="77777777" w:rsidR="00AA3401" w:rsidRDefault="00AA3401" w:rsidP="00425AA7">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9756829" w14:textId="77777777" w:rsidR="00AA3401" w:rsidRDefault="00AA3401" w:rsidP="00425AA7">
            <w:pPr>
              <w:pStyle w:val="TAL"/>
            </w:pPr>
            <w:r>
              <w:t>Indicates if the transmission direction is downlink (DL), uplink (UL) or both downlink and uplink (DL and UL).</w:t>
            </w:r>
          </w:p>
          <w:p w14:paraId="78299BF2" w14:textId="77777777" w:rsidR="00AA3401" w:rsidRDefault="00AA3401" w:rsidP="00425AA7">
            <w:pPr>
              <w:pStyle w:val="TAL"/>
            </w:pPr>
          </w:p>
          <w:p w14:paraId="6F5095D0" w14:textId="77777777" w:rsidR="00AA3401" w:rsidRDefault="00AA3401" w:rsidP="00425AA7">
            <w:pPr>
              <w:pStyle w:val="TAL"/>
            </w:pPr>
            <w:r>
              <w:t xml:space="preserve">allowedValues: </w:t>
            </w:r>
          </w:p>
          <w:p w14:paraId="019032FE" w14:textId="77777777" w:rsidR="00AA3401" w:rsidRDefault="00AA3401" w:rsidP="00425AA7">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400F971" w14:textId="77777777" w:rsidR="00AA3401" w:rsidRDefault="00AA3401" w:rsidP="00425AA7">
            <w:pPr>
              <w:pStyle w:val="TAL"/>
            </w:pPr>
            <w:r>
              <w:t>type: ENUM</w:t>
            </w:r>
          </w:p>
          <w:p w14:paraId="046E1C41" w14:textId="77777777" w:rsidR="00AA3401" w:rsidRDefault="00AA3401" w:rsidP="00425AA7">
            <w:pPr>
              <w:pStyle w:val="TAL"/>
            </w:pPr>
            <w:r>
              <w:t>multiplicity: 1</w:t>
            </w:r>
          </w:p>
          <w:p w14:paraId="0F3E8B12" w14:textId="77777777" w:rsidR="00AA3401" w:rsidRDefault="00AA3401" w:rsidP="00425AA7">
            <w:pPr>
              <w:pStyle w:val="TAL"/>
            </w:pPr>
            <w:r>
              <w:t>isOrdered: N/A</w:t>
            </w:r>
          </w:p>
          <w:p w14:paraId="6D69FC21" w14:textId="77777777" w:rsidR="00AA3401" w:rsidRDefault="00AA3401" w:rsidP="00425AA7">
            <w:pPr>
              <w:pStyle w:val="TAL"/>
            </w:pPr>
            <w:r>
              <w:t>isUnique: N/A</w:t>
            </w:r>
          </w:p>
          <w:p w14:paraId="15FA643B" w14:textId="77777777" w:rsidR="00AA3401" w:rsidRDefault="00AA3401" w:rsidP="00425AA7">
            <w:pPr>
              <w:pStyle w:val="TAL"/>
            </w:pPr>
            <w:r>
              <w:t>defaultValue: None</w:t>
            </w:r>
          </w:p>
          <w:p w14:paraId="41E3EC66" w14:textId="77777777" w:rsidR="00AA3401" w:rsidRDefault="00AA3401" w:rsidP="00425AA7">
            <w:pPr>
              <w:pStyle w:val="TAL"/>
            </w:pPr>
            <w:r>
              <w:t>isNullable: False</w:t>
            </w:r>
          </w:p>
          <w:p w14:paraId="5FF0CB09" w14:textId="77777777" w:rsidR="00AA3401" w:rsidRDefault="00AA3401" w:rsidP="00425AA7">
            <w:pPr>
              <w:pStyle w:val="TAL"/>
            </w:pPr>
          </w:p>
        </w:tc>
      </w:tr>
      <w:tr w:rsidR="00AA3401" w14:paraId="1D256E6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A02A7" w14:textId="77777777" w:rsidR="00AA3401" w:rsidRDefault="00AA3401" w:rsidP="00425AA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CC47856" w14:textId="77777777" w:rsidR="00AA3401" w:rsidRDefault="00AA3401" w:rsidP="00425AA7">
            <w:pPr>
              <w:pStyle w:val="TAL"/>
            </w:pPr>
            <w:r>
              <w:t>It identifies whether the object is used for downlink, uplink or supplementary uplink.</w:t>
            </w:r>
          </w:p>
          <w:p w14:paraId="484979DF" w14:textId="77777777" w:rsidR="00AA3401" w:rsidRDefault="00AA3401" w:rsidP="00425AA7">
            <w:pPr>
              <w:pStyle w:val="TAL"/>
            </w:pPr>
          </w:p>
          <w:p w14:paraId="45D538F4" w14:textId="77777777" w:rsidR="00AA3401" w:rsidRDefault="00AA3401" w:rsidP="00425AA7">
            <w:pPr>
              <w:pStyle w:val="TAL"/>
            </w:pPr>
            <w:r>
              <w:t>allowedValues:</w:t>
            </w:r>
          </w:p>
          <w:p w14:paraId="1FF6B36C" w14:textId="77777777" w:rsidR="00AA3401" w:rsidRDefault="00AA3401" w:rsidP="00425AA7">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64DF459" w14:textId="77777777" w:rsidR="00AA3401" w:rsidRDefault="00AA3401" w:rsidP="00425AA7">
            <w:pPr>
              <w:pStyle w:val="TAL"/>
            </w:pPr>
            <w:r>
              <w:t>type: ENUM</w:t>
            </w:r>
          </w:p>
          <w:p w14:paraId="07A3EA6E" w14:textId="77777777" w:rsidR="00AA3401" w:rsidRDefault="00AA3401" w:rsidP="00425AA7">
            <w:pPr>
              <w:pStyle w:val="TAL"/>
            </w:pPr>
            <w:r>
              <w:t>multiplicity: 1</w:t>
            </w:r>
          </w:p>
          <w:p w14:paraId="3665273F" w14:textId="77777777" w:rsidR="00AA3401" w:rsidRDefault="00AA3401" w:rsidP="00425AA7">
            <w:pPr>
              <w:pStyle w:val="TAL"/>
            </w:pPr>
            <w:r>
              <w:t>isOrdered: N/A</w:t>
            </w:r>
          </w:p>
          <w:p w14:paraId="619F78F2" w14:textId="77777777" w:rsidR="00AA3401" w:rsidRDefault="00AA3401" w:rsidP="00425AA7">
            <w:pPr>
              <w:pStyle w:val="TAL"/>
            </w:pPr>
            <w:r>
              <w:t>isUnique: N/A</w:t>
            </w:r>
          </w:p>
          <w:p w14:paraId="3DEFCCAE" w14:textId="77777777" w:rsidR="00AA3401" w:rsidRDefault="00AA3401" w:rsidP="00425AA7">
            <w:pPr>
              <w:pStyle w:val="TAL"/>
            </w:pPr>
            <w:r>
              <w:t>defaultValue: None</w:t>
            </w:r>
          </w:p>
          <w:p w14:paraId="338C1736" w14:textId="77777777" w:rsidR="00AA3401" w:rsidRDefault="00AA3401" w:rsidP="00425AA7">
            <w:pPr>
              <w:pStyle w:val="TAL"/>
            </w:pPr>
            <w:r>
              <w:t>isNullable: False</w:t>
            </w:r>
          </w:p>
          <w:p w14:paraId="206350F4" w14:textId="77777777" w:rsidR="00AA3401" w:rsidRDefault="00AA3401" w:rsidP="00425AA7">
            <w:pPr>
              <w:pStyle w:val="TAL"/>
            </w:pPr>
          </w:p>
        </w:tc>
      </w:tr>
      <w:tr w:rsidR="00AA3401" w14:paraId="1136884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9C72D" w14:textId="77777777" w:rsidR="00AA3401" w:rsidRDefault="00AA3401" w:rsidP="00425AA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22AEE0D" w14:textId="77777777" w:rsidR="00AA3401" w:rsidRDefault="00AA3401" w:rsidP="00425AA7">
            <w:pPr>
              <w:pStyle w:val="TAL"/>
              <w:rPr>
                <w:rFonts w:eastAsia="Batang" w:cs="Arial"/>
                <w:szCs w:val="18"/>
              </w:rPr>
            </w:pPr>
            <w:r>
              <w:rPr>
                <w:rFonts w:eastAsia="Batang" w:cs="Arial"/>
                <w:szCs w:val="18"/>
              </w:rPr>
              <w:t>It identifies whether the object is used for initial or other BWP.</w:t>
            </w:r>
          </w:p>
          <w:p w14:paraId="53FB475B" w14:textId="77777777" w:rsidR="00AA3401" w:rsidRDefault="00AA3401" w:rsidP="00425AA7">
            <w:pPr>
              <w:pStyle w:val="TAL"/>
              <w:rPr>
                <w:rFonts w:eastAsia="Batang" w:cs="Arial"/>
                <w:szCs w:val="18"/>
              </w:rPr>
            </w:pPr>
          </w:p>
          <w:p w14:paraId="69ED57B5" w14:textId="77777777" w:rsidR="00AA3401" w:rsidRDefault="00AA3401" w:rsidP="00425AA7">
            <w:pPr>
              <w:pStyle w:val="TAL"/>
            </w:pPr>
            <w:r>
              <w:t>allowedValues:</w:t>
            </w:r>
          </w:p>
          <w:p w14:paraId="514A98F0" w14:textId="77777777" w:rsidR="00AA3401" w:rsidRDefault="00AA3401" w:rsidP="00425AA7">
            <w:pPr>
              <w:pStyle w:val="TAL"/>
            </w:pPr>
          </w:p>
          <w:p w14:paraId="35DA1564" w14:textId="77777777" w:rsidR="00AA3401" w:rsidRDefault="00AA3401" w:rsidP="00425AA7">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A736DE1" w14:textId="77777777" w:rsidR="00AA3401" w:rsidRDefault="00AA3401" w:rsidP="00425AA7">
            <w:pPr>
              <w:pStyle w:val="TAL"/>
            </w:pPr>
            <w:r>
              <w:t>type: ENUM</w:t>
            </w:r>
          </w:p>
          <w:p w14:paraId="094B0E55" w14:textId="77777777" w:rsidR="00AA3401" w:rsidRDefault="00AA3401" w:rsidP="00425AA7">
            <w:pPr>
              <w:pStyle w:val="TAL"/>
            </w:pPr>
            <w:r>
              <w:t>multiplicity: 1</w:t>
            </w:r>
          </w:p>
          <w:p w14:paraId="1F719232" w14:textId="77777777" w:rsidR="00AA3401" w:rsidRDefault="00AA3401" w:rsidP="00425AA7">
            <w:pPr>
              <w:pStyle w:val="TAL"/>
            </w:pPr>
            <w:r>
              <w:t>isOrdered: N/A</w:t>
            </w:r>
          </w:p>
          <w:p w14:paraId="63024E4C" w14:textId="77777777" w:rsidR="00AA3401" w:rsidRDefault="00AA3401" w:rsidP="00425AA7">
            <w:pPr>
              <w:pStyle w:val="TAL"/>
            </w:pPr>
            <w:r>
              <w:t>isUnique: N/A</w:t>
            </w:r>
          </w:p>
          <w:p w14:paraId="6A82940C" w14:textId="77777777" w:rsidR="00AA3401" w:rsidRDefault="00AA3401" w:rsidP="00425AA7">
            <w:pPr>
              <w:pStyle w:val="TAL"/>
            </w:pPr>
            <w:r>
              <w:t>defaultValue: None</w:t>
            </w:r>
          </w:p>
          <w:p w14:paraId="2E76736A" w14:textId="77777777" w:rsidR="00AA3401" w:rsidRDefault="00AA3401" w:rsidP="00425AA7">
            <w:pPr>
              <w:pStyle w:val="TAL"/>
            </w:pPr>
            <w:r>
              <w:t>isNullable: False</w:t>
            </w:r>
          </w:p>
        </w:tc>
      </w:tr>
      <w:tr w:rsidR="00AA3401" w14:paraId="75D6E40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77677" w14:textId="77777777" w:rsidR="00AA3401" w:rsidRDefault="00AA3401" w:rsidP="00425AA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328AF89" w14:textId="77777777" w:rsidR="00AA3401" w:rsidRDefault="00AA3401" w:rsidP="00425AA7">
            <w:pPr>
              <w:pStyle w:val="TAL"/>
            </w:pPr>
            <w:r>
              <w:t xml:space="preserve">Offset in common resource blocks to common resource block 0 for the applicable subcarrier spacing for a BWP. This corresponds to N_BWP_start, see subclause 4.4.5 in TS 38.211 [32]. </w:t>
            </w:r>
          </w:p>
          <w:p w14:paraId="0AE301CD" w14:textId="77777777" w:rsidR="00AA3401" w:rsidRDefault="00AA3401" w:rsidP="00425AA7">
            <w:pPr>
              <w:pStyle w:val="TAL"/>
            </w:pPr>
          </w:p>
          <w:p w14:paraId="41C8BF95" w14:textId="77777777" w:rsidR="00AA3401" w:rsidRDefault="00AA3401" w:rsidP="00425AA7">
            <w:pPr>
              <w:pStyle w:val="TAL"/>
            </w:pPr>
            <w:r>
              <w:t>allowedValues:</w:t>
            </w:r>
          </w:p>
          <w:p w14:paraId="4D6A941D" w14:textId="77777777" w:rsidR="00AA3401" w:rsidRDefault="00AA3401" w:rsidP="00425AA7">
            <w:pPr>
              <w:pStyle w:val="TAL"/>
            </w:pPr>
            <w:r>
              <w:t>0 to N_grid_size – 1, where N_grid_size equals the number of resource blocks for the BS channel bandwidth, given the subcarrier spacing of the BWP.</w:t>
            </w:r>
          </w:p>
          <w:p w14:paraId="0CC10656"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1CD700" w14:textId="77777777" w:rsidR="00AA3401" w:rsidRDefault="00AA3401" w:rsidP="00425AA7">
            <w:pPr>
              <w:pStyle w:val="TAL"/>
            </w:pPr>
            <w:r>
              <w:t>type: Integer</w:t>
            </w:r>
          </w:p>
          <w:p w14:paraId="4170F8F6" w14:textId="77777777" w:rsidR="00AA3401" w:rsidRDefault="00AA3401" w:rsidP="00425AA7">
            <w:pPr>
              <w:pStyle w:val="TAL"/>
            </w:pPr>
            <w:r>
              <w:t>multiplicity: 1</w:t>
            </w:r>
          </w:p>
          <w:p w14:paraId="260BC6AB" w14:textId="77777777" w:rsidR="00AA3401" w:rsidRDefault="00AA3401" w:rsidP="00425AA7">
            <w:pPr>
              <w:pStyle w:val="TAL"/>
            </w:pPr>
            <w:r>
              <w:t>isOrdered: N/A</w:t>
            </w:r>
          </w:p>
          <w:p w14:paraId="2CD144AC" w14:textId="77777777" w:rsidR="00AA3401" w:rsidRDefault="00AA3401" w:rsidP="00425AA7">
            <w:pPr>
              <w:pStyle w:val="TAL"/>
            </w:pPr>
            <w:r>
              <w:t>isUnique: N/A</w:t>
            </w:r>
          </w:p>
          <w:p w14:paraId="734436F3" w14:textId="77777777" w:rsidR="00AA3401" w:rsidRDefault="00AA3401" w:rsidP="00425AA7">
            <w:pPr>
              <w:pStyle w:val="TAL"/>
            </w:pPr>
            <w:r>
              <w:t>defaultValue: None</w:t>
            </w:r>
          </w:p>
          <w:p w14:paraId="1AFCF886" w14:textId="77777777" w:rsidR="00AA3401" w:rsidRDefault="00AA3401" w:rsidP="00425AA7">
            <w:pPr>
              <w:pStyle w:val="TAL"/>
            </w:pPr>
            <w:r>
              <w:t>isNullable: False</w:t>
            </w:r>
          </w:p>
        </w:tc>
      </w:tr>
      <w:tr w:rsidR="00AA3401" w14:paraId="5130252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7A97A" w14:textId="77777777" w:rsidR="00AA3401" w:rsidRDefault="00AA3401" w:rsidP="00425AA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B2D96BE" w14:textId="77777777" w:rsidR="00AA3401" w:rsidRDefault="00AA3401" w:rsidP="00425AA7">
            <w:pPr>
              <w:pStyle w:val="TAL"/>
            </w:pPr>
            <w:r>
              <w:t>Number of physical resource blocks for a BWP. This corresponds to N_BWP_size, see subclause 4.4.5 in TS 38.211 [32].</w:t>
            </w:r>
          </w:p>
          <w:p w14:paraId="4EFCE6AB" w14:textId="77777777" w:rsidR="00AA3401" w:rsidRDefault="00AA3401" w:rsidP="00425AA7">
            <w:pPr>
              <w:pStyle w:val="TAL"/>
            </w:pPr>
          </w:p>
          <w:p w14:paraId="5729FA79" w14:textId="77777777" w:rsidR="00AA3401" w:rsidRDefault="00AA3401" w:rsidP="00425AA7">
            <w:pPr>
              <w:pStyle w:val="TAL"/>
            </w:pPr>
            <w:r>
              <w:t>allowedValues:</w:t>
            </w:r>
          </w:p>
          <w:p w14:paraId="007AD152" w14:textId="77777777" w:rsidR="00AA3401" w:rsidRDefault="00AA3401" w:rsidP="00425AA7">
            <w:pPr>
              <w:pStyle w:val="TAL"/>
            </w:pPr>
            <w:r>
              <w:t>1 to N_grid_size – startRB of the BWP. Se startRB for definition of N_grid_size.</w:t>
            </w:r>
          </w:p>
          <w:p w14:paraId="02BCF6B5"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512EE9" w14:textId="77777777" w:rsidR="00AA3401" w:rsidRDefault="00AA3401" w:rsidP="00425AA7">
            <w:pPr>
              <w:pStyle w:val="TAL"/>
            </w:pPr>
            <w:r>
              <w:t>type: Integer</w:t>
            </w:r>
          </w:p>
          <w:p w14:paraId="1381659E" w14:textId="77777777" w:rsidR="00AA3401" w:rsidRDefault="00AA3401" w:rsidP="00425AA7">
            <w:pPr>
              <w:pStyle w:val="TAL"/>
            </w:pPr>
            <w:r>
              <w:t>multiplicity: 1</w:t>
            </w:r>
          </w:p>
          <w:p w14:paraId="662415BB" w14:textId="77777777" w:rsidR="00AA3401" w:rsidRDefault="00AA3401" w:rsidP="00425AA7">
            <w:pPr>
              <w:pStyle w:val="TAL"/>
            </w:pPr>
            <w:r>
              <w:t>isOrdered: N/A</w:t>
            </w:r>
          </w:p>
          <w:p w14:paraId="11629964" w14:textId="77777777" w:rsidR="00AA3401" w:rsidRDefault="00AA3401" w:rsidP="00425AA7">
            <w:pPr>
              <w:pStyle w:val="TAL"/>
            </w:pPr>
            <w:r>
              <w:t>isUnique: N/A</w:t>
            </w:r>
          </w:p>
          <w:p w14:paraId="0EA34315" w14:textId="77777777" w:rsidR="00AA3401" w:rsidRDefault="00AA3401" w:rsidP="00425AA7">
            <w:pPr>
              <w:pStyle w:val="TAL"/>
            </w:pPr>
            <w:r>
              <w:t>defaultValue: None</w:t>
            </w:r>
          </w:p>
          <w:p w14:paraId="2851477C" w14:textId="77777777" w:rsidR="00AA3401" w:rsidRDefault="00AA3401" w:rsidP="00425AA7">
            <w:pPr>
              <w:pStyle w:val="TAL"/>
            </w:pPr>
            <w:r>
              <w:t>isNullable: False</w:t>
            </w:r>
          </w:p>
        </w:tc>
      </w:tr>
      <w:tr w:rsidR="00AA3401" w14:paraId="17B4D77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D4EF6" w14:textId="77777777" w:rsidR="00AA3401" w:rsidRDefault="00AA3401" w:rsidP="00425AA7">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C9B0363" w14:textId="77777777" w:rsidR="00AA3401" w:rsidRDefault="00AA3401" w:rsidP="00425AA7">
            <w:pPr>
              <w:pStyle w:val="TAL"/>
              <w:rPr>
                <w:rFonts w:cs="Arial"/>
              </w:rPr>
            </w:pPr>
            <w:r>
              <w:rPr>
                <w:rFonts w:cs="Arial"/>
              </w:rPr>
              <w:t>This is the Target NR Cell Identifier.  It consists of NR Cell Identifier (NCI) and Physical Cell Identifier of the target NR cell (nRPCI).</w:t>
            </w:r>
          </w:p>
          <w:p w14:paraId="61DDECDE" w14:textId="77777777" w:rsidR="00AA3401" w:rsidRDefault="00AA3401" w:rsidP="00425AA7">
            <w:pPr>
              <w:pStyle w:val="TAL"/>
              <w:rPr>
                <w:rFonts w:cs="Arial"/>
              </w:rPr>
            </w:pPr>
          </w:p>
          <w:p w14:paraId="19D4DCE3" w14:textId="77777777" w:rsidR="00AA3401" w:rsidRDefault="00AA3401" w:rsidP="00425AA7">
            <w:pPr>
              <w:pStyle w:val="TAL"/>
              <w:rPr>
                <w:rFonts w:cs="Arial"/>
              </w:rPr>
            </w:pPr>
            <w:r>
              <w:rPr>
                <w:rFonts w:cs="Arial"/>
              </w:rPr>
              <w:t>The NRRelation.nRTCI identifies the target cell from the perspective of the NRCell, the name-containing instance of the subject NRCellCU instance.</w:t>
            </w:r>
          </w:p>
          <w:p w14:paraId="162ABAF2" w14:textId="77777777" w:rsidR="00AA3401" w:rsidRDefault="00AA3401" w:rsidP="00425AA7">
            <w:pPr>
              <w:pStyle w:val="TAL"/>
              <w:rPr>
                <w:rFonts w:cs="Arial"/>
                <w:szCs w:val="18"/>
              </w:rPr>
            </w:pPr>
          </w:p>
          <w:p w14:paraId="00529E86" w14:textId="77777777" w:rsidR="00AA3401" w:rsidRDefault="00AA3401" w:rsidP="00425AA7">
            <w:pPr>
              <w:pStyle w:val="TAL"/>
              <w:rPr>
                <w:rFonts w:cs="Arial"/>
                <w:szCs w:val="18"/>
              </w:rPr>
            </w:pPr>
            <w:r>
              <w:rPr>
                <w:szCs w:val="18"/>
                <w:lang w:eastAsia="zh-CN"/>
              </w:rPr>
              <w:t xml:space="preserve">allowedValues: </w:t>
            </w:r>
            <w:r>
              <w:rPr>
                <w:lang w:eastAsia="zh-CN"/>
              </w:rPr>
              <w:t>Not applicable.</w:t>
            </w:r>
          </w:p>
          <w:p w14:paraId="7C982E87"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3DE58E" w14:textId="77777777" w:rsidR="00AA3401" w:rsidRDefault="00AA3401" w:rsidP="00425AA7">
            <w:pPr>
              <w:pStyle w:val="TAL"/>
              <w:rPr>
                <w:rFonts w:cs="Arial"/>
              </w:rPr>
            </w:pPr>
            <w:r>
              <w:rPr>
                <w:rFonts w:cs="Arial"/>
              </w:rPr>
              <w:t>type: Integer</w:t>
            </w:r>
          </w:p>
          <w:p w14:paraId="629C7231" w14:textId="77777777" w:rsidR="00AA3401" w:rsidRDefault="00AA3401" w:rsidP="00425AA7">
            <w:pPr>
              <w:pStyle w:val="TAL"/>
              <w:rPr>
                <w:rFonts w:cs="Arial"/>
              </w:rPr>
            </w:pPr>
            <w:r>
              <w:rPr>
                <w:rFonts w:cs="Arial"/>
              </w:rPr>
              <w:t>multiplicity: 1</w:t>
            </w:r>
          </w:p>
          <w:p w14:paraId="26D5BA83" w14:textId="77777777" w:rsidR="00AA3401" w:rsidRDefault="00AA3401" w:rsidP="00425AA7">
            <w:pPr>
              <w:pStyle w:val="TAL"/>
              <w:rPr>
                <w:rFonts w:cs="Arial"/>
              </w:rPr>
            </w:pPr>
            <w:r>
              <w:rPr>
                <w:rFonts w:cs="Arial"/>
              </w:rPr>
              <w:t>isOrdered: N/A</w:t>
            </w:r>
          </w:p>
          <w:p w14:paraId="7060FEF7" w14:textId="77777777" w:rsidR="00AA3401" w:rsidRDefault="00AA3401" w:rsidP="00425AA7">
            <w:pPr>
              <w:pStyle w:val="TAL"/>
              <w:rPr>
                <w:rFonts w:cs="Arial"/>
              </w:rPr>
            </w:pPr>
            <w:r>
              <w:rPr>
                <w:rFonts w:cs="Arial"/>
              </w:rPr>
              <w:t>isUnique: N/A</w:t>
            </w:r>
          </w:p>
          <w:p w14:paraId="54223F97" w14:textId="77777777" w:rsidR="00AA3401" w:rsidRDefault="00AA3401" w:rsidP="00425AA7">
            <w:pPr>
              <w:pStyle w:val="TAL"/>
              <w:rPr>
                <w:rFonts w:cs="Arial"/>
              </w:rPr>
            </w:pPr>
            <w:r>
              <w:rPr>
                <w:rFonts w:cs="Arial"/>
              </w:rPr>
              <w:t>defaultValue: None</w:t>
            </w:r>
          </w:p>
          <w:p w14:paraId="40EE796B" w14:textId="77777777" w:rsidR="00AA3401" w:rsidRDefault="00AA3401" w:rsidP="00425AA7">
            <w:pPr>
              <w:pStyle w:val="TAL"/>
            </w:pPr>
            <w:r>
              <w:rPr>
                <w:rFonts w:cs="Arial"/>
              </w:rPr>
              <w:t xml:space="preserve">isNullable: </w:t>
            </w:r>
            <w:r>
              <w:t>False</w:t>
            </w:r>
          </w:p>
        </w:tc>
      </w:tr>
      <w:tr w:rsidR="00AA3401" w14:paraId="6DEA66A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B932E" w14:textId="77777777" w:rsidR="00AA3401" w:rsidRDefault="00AA3401" w:rsidP="00425AA7">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A0A0B1A" w14:textId="77777777" w:rsidR="00AA3401" w:rsidRDefault="00AA3401" w:rsidP="00425AA7">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E58B18C" w14:textId="77777777" w:rsidR="00AA3401" w:rsidRDefault="00AA3401" w:rsidP="00425AA7">
            <w:pPr>
              <w:pStyle w:val="TAL"/>
              <w:rPr>
                <w:szCs w:val="18"/>
              </w:rPr>
            </w:pPr>
          </w:p>
          <w:p w14:paraId="0BA01E2E" w14:textId="77777777" w:rsidR="00AA3401" w:rsidRDefault="00AA3401" w:rsidP="00425AA7">
            <w:pPr>
              <w:pStyle w:val="TAL"/>
              <w:rPr>
                <w:szCs w:val="18"/>
                <w:lang w:eastAsia="zh-CN"/>
              </w:rPr>
            </w:pPr>
            <w:r>
              <w:rPr>
                <w:szCs w:val="18"/>
                <w:lang w:eastAsia="zh-CN"/>
              </w:rPr>
              <w:t>allowedValues: Not applicable.</w:t>
            </w:r>
          </w:p>
          <w:p w14:paraId="18B287C8"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140FB88F" w14:textId="77777777" w:rsidR="00AA3401" w:rsidRDefault="00AA3401" w:rsidP="00425AA7">
            <w:pPr>
              <w:pStyle w:val="TAL"/>
              <w:rPr>
                <w:rFonts w:cs="Arial"/>
              </w:rPr>
            </w:pPr>
            <w:r>
              <w:rPr>
                <w:rFonts w:cs="Arial"/>
              </w:rPr>
              <w:t>type: DN</w:t>
            </w:r>
          </w:p>
          <w:p w14:paraId="3A280291" w14:textId="77777777" w:rsidR="00AA3401" w:rsidRDefault="00AA3401" w:rsidP="00425AA7">
            <w:pPr>
              <w:pStyle w:val="TAL"/>
              <w:rPr>
                <w:rFonts w:cs="Arial"/>
              </w:rPr>
            </w:pPr>
            <w:r>
              <w:rPr>
                <w:rFonts w:cs="Arial"/>
              </w:rPr>
              <w:t>multiplicity: 1</w:t>
            </w:r>
          </w:p>
          <w:p w14:paraId="2BF74C7E" w14:textId="77777777" w:rsidR="00AA3401" w:rsidRDefault="00AA3401" w:rsidP="00425AA7">
            <w:pPr>
              <w:pStyle w:val="TAL"/>
              <w:rPr>
                <w:rFonts w:cs="Arial"/>
              </w:rPr>
            </w:pPr>
            <w:r>
              <w:rPr>
                <w:rFonts w:cs="Arial"/>
              </w:rPr>
              <w:t>isOrdered: N/A</w:t>
            </w:r>
          </w:p>
          <w:p w14:paraId="493E531E" w14:textId="77777777" w:rsidR="00AA3401" w:rsidRDefault="00AA3401" w:rsidP="00425AA7">
            <w:pPr>
              <w:pStyle w:val="TAL"/>
              <w:rPr>
                <w:rFonts w:cs="Arial"/>
                <w:lang w:eastAsia="zh-CN"/>
              </w:rPr>
            </w:pPr>
            <w:r>
              <w:rPr>
                <w:rFonts w:cs="Arial"/>
              </w:rPr>
              <w:t xml:space="preserve">isUnique: </w:t>
            </w:r>
            <w:r w:rsidRPr="007B7013">
              <w:rPr>
                <w:rFonts w:cs="Arial"/>
              </w:rPr>
              <w:t>N/A</w:t>
            </w:r>
          </w:p>
          <w:p w14:paraId="77077B77" w14:textId="77777777" w:rsidR="00AA3401" w:rsidRDefault="00AA3401" w:rsidP="00425AA7">
            <w:pPr>
              <w:pStyle w:val="TAL"/>
              <w:rPr>
                <w:rFonts w:cs="Arial"/>
              </w:rPr>
            </w:pPr>
            <w:r>
              <w:rPr>
                <w:rFonts w:cs="Arial"/>
              </w:rPr>
              <w:t>defaultValue: None</w:t>
            </w:r>
          </w:p>
          <w:p w14:paraId="75186EB3" w14:textId="77777777" w:rsidR="00AA3401" w:rsidRDefault="00AA3401" w:rsidP="00425AA7">
            <w:pPr>
              <w:pStyle w:val="TAL"/>
              <w:rPr>
                <w:rFonts w:cs="Arial"/>
                <w:szCs w:val="18"/>
              </w:rPr>
            </w:pPr>
            <w:r>
              <w:rPr>
                <w:rFonts w:cs="Arial"/>
              </w:rPr>
              <w:t xml:space="preserve">isNullable: </w:t>
            </w:r>
            <w:r>
              <w:rPr>
                <w:rFonts w:cs="Arial"/>
                <w:szCs w:val="18"/>
              </w:rPr>
              <w:t>False</w:t>
            </w:r>
          </w:p>
          <w:p w14:paraId="455BCD93" w14:textId="77777777" w:rsidR="00AA3401" w:rsidRDefault="00AA3401" w:rsidP="00425AA7">
            <w:pPr>
              <w:pStyle w:val="TAL"/>
            </w:pPr>
          </w:p>
        </w:tc>
      </w:tr>
      <w:tr w:rsidR="00AA3401" w14:paraId="4170C13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1F8BA" w14:textId="77777777" w:rsidR="00AA3401" w:rsidRDefault="00AA3401" w:rsidP="00425AA7">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35FD768" w14:textId="77777777" w:rsidR="00AA3401" w:rsidRDefault="00AA3401" w:rsidP="00425AA7">
            <w:pPr>
              <w:rPr>
                <w:rFonts w:ascii="Arial" w:hAnsi="Arial" w:cs="Arial"/>
                <w:sz w:val="18"/>
                <w:szCs w:val="18"/>
              </w:rPr>
            </w:pPr>
            <w:r>
              <w:rPr>
                <w:rFonts w:ascii="Arial" w:hAnsi="Arial" w:cs="Arial"/>
                <w:sz w:val="18"/>
                <w:szCs w:val="18"/>
              </w:rPr>
              <w:t>Indicates cell defining SSB frequency domain position</w:t>
            </w:r>
          </w:p>
          <w:p w14:paraId="7ED77077" w14:textId="77777777" w:rsidR="00AA3401" w:rsidRDefault="00AA3401" w:rsidP="00425AA7">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2A029492" w14:textId="77777777" w:rsidR="00AA3401" w:rsidRDefault="00AA3401" w:rsidP="00425AA7">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00A6AF3" w14:textId="77777777" w:rsidR="00AA3401" w:rsidRDefault="00AA3401" w:rsidP="00425AA7">
            <w:pPr>
              <w:pStyle w:val="TAL"/>
            </w:pPr>
            <w:r>
              <w:t>type: Integer</w:t>
            </w:r>
          </w:p>
          <w:p w14:paraId="6AB5B1CF" w14:textId="77777777" w:rsidR="00AA3401" w:rsidRDefault="00AA3401" w:rsidP="00425AA7">
            <w:pPr>
              <w:pStyle w:val="TAL"/>
            </w:pPr>
            <w:r>
              <w:t>multiplicity: 1</w:t>
            </w:r>
          </w:p>
          <w:p w14:paraId="5773419E" w14:textId="77777777" w:rsidR="00AA3401" w:rsidRDefault="00AA3401" w:rsidP="00425AA7">
            <w:pPr>
              <w:pStyle w:val="TAL"/>
            </w:pPr>
            <w:r>
              <w:t>isOrdered: N/A</w:t>
            </w:r>
          </w:p>
          <w:p w14:paraId="7BA9280E" w14:textId="77777777" w:rsidR="00AA3401" w:rsidRDefault="00AA3401" w:rsidP="00425AA7">
            <w:pPr>
              <w:pStyle w:val="TAL"/>
            </w:pPr>
            <w:r>
              <w:t>isUnique: N/A</w:t>
            </w:r>
          </w:p>
          <w:p w14:paraId="2372A33D" w14:textId="77777777" w:rsidR="00AA3401" w:rsidRDefault="00AA3401" w:rsidP="00425AA7">
            <w:pPr>
              <w:pStyle w:val="TAL"/>
            </w:pPr>
            <w:r>
              <w:t>defaultValue: None</w:t>
            </w:r>
          </w:p>
          <w:p w14:paraId="7FED2243" w14:textId="77777777" w:rsidR="00AA3401" w:rsidRDefault="00AA3401" w:rsidP="00425AA7">
            <w:pPr>
              <w:pStyle w:val="TAL"/>
            </w:pPr>
            <w:r>
              <w:t>isNullable: False</w:t>
            </w:r>
          </w:p>
          <w:p w14:paraId="47487301" w14:textId="77777777" w:rsidR="00AA3401" w:rsidRDefault="00AA3401" w:rsidP="00425AA7">
            <w:pPr>
              <w:pStyle w:val="TAL"/>
              <w:rPr>
                <w:rFonts w:cs="Arial"/>
              </w:rPr>
            </w:pPr>
          </w:p>
        </w:tc>
      </w:tr>
      <w:tr w:rsidR="00AA3401" w14:paraId="5A7D1F6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0F1E9" w14:textId="77777777" w:rsidR="00AA3401" w:rsidRDefault="00AA3401" w:rsidP="00425AA7">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83D4173" w14:textId="77777777" w:rsidR="00AA3401" w:rsidRDefault="00AA3401" w:rsidP="00425AA7">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104AF65" w14:textId="77777777" w:rsidR="00AA3401" w:rsidRDefault="00AA3401" w:rsidP="00425AA7">
            <w:pPr>
              <w:pStyle w:val="TAL"/>
              <w:rPr>
                <w:rFonts w:cs="Arial"/>
              </w:rPr>
            </w:pPr>
          </w:p>
          <w:p w14:paraId="3BC98EA2" w14:textId="77777777" w:rsidR="00AA3401" w:rsidRDefault="00AA3401" w:rsidP="00425AA7">
            <w:pPr>
              <w:pStyle w:val="TAL"/>
              <w:rPr>
                <w:rFonts w:cs="Arial"/>
                <w:szCs w:val="18"/>
              </w:rPr>
            </w:pPr>
            <w:r>
              <w:rPr>
                <w:rFonts w:cs="Arial"/>
                <w:szCs w:val="18"/>
              </w:rPr>
              <w:t xml:space="preserve">allowedValues: </w:t>
            </w:r>
            <w:r>
              <w:rPr>
                <w:szCs w:val="18"/>
                <w:lang w:eastAsia="zh-CN"/>
              </w:rPr>
              <w:t>Not applicable.</w:t>
            </w:r>
          </w:p>
          <w:p w14:paraId="3E71A7A1"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38AFF8" w14:textId="77777777" w:rsidR="00AA3401" w:rsidRDefault="00AA3401" w:rsidP="00425AA7">
            <w:pPr>
              <w:pStyle w:val="TAL"/>
              <w:rPr>
                <w:rFonts w:cs="Arial"/>
              </w:rPr>
            </w:pPr>
            <w:r>
              <w:rPr>
                <w:rFonts w:cs="Arial"/>
              </w:rPr>
              <w:t>type: DN</w:t>
            </w:r>
          </w:p>
          <w:p w14:paraId="7EC386D2" w14:textId="77777777" w:rsidR="00AA3401" w:rsidRDefault="00AA3401" w:rsidP="00425AA7">
            <w:pPr>
              <w:pStyle w:val="TAL"/>
              <w:rPr>
                <w:rFonts w:cs="Arial"/>
              </w:rPr>
            </w:pPr>
            <w:r>
              <w:rPr>
                <w:rFonts w:cs="Arial"/>
              </w:rPr>
              <w:t>multiplicity: 1</w:t>
            </w:r>
          </w:p>
          <w:p w14:paraId="2E181C4D" w14:textId="77777777" w:rsidR="00AA3401" w:rsidRDefault="00AA3401" w:rsidP="00425AA7">
            <w:pPr>
              <w:pStyle w:val="TAL"/>
              <w:rPr>
                <w:rFonts w:cs="Arial"/>
              </w:rPr>
            </w:pPr>
            <w:r>
              <w:rPr>
                <w:rFonts w:cs="Arial"/>
              </w:rPr>
              <w:t>isOrdered: N/A</w:t>
            </w:r>
          </w:p>
          <w:p w14:paraId="6E02931B" w14:textId="77777777" w:rsidR="00AA3401" w:rsidRDefault="00AA3401" w:rsidP="00425AA7">
            <w:pPr>
              <w:pStyle w:val="TAL"/>
              <w:rPr>
                <w:rFonts w:cs="Arial"/>
                <w:lang w:eastAsia="zh-CN"/>
              </w:rPr>
            </w:pPr>
            <w:r>
              <w:rPr>
                <w:rFonts w:cs="Arial"/>
              </w:rPr>
              <w:t xml:space="preserve">isUnique: </w:t>
            </w:r>
            <w:r w:rsidRPr="007B7013">
              <w:rPr>
                <w:rFonts w:cs="Arial"/>
              </w:rPr>
              <w:t>N/A</w:t>
            </w:r>
          </w:p>
          <w:p w14:paraId="73D26A8B" w14:textId="77777777" w:rsidR="00AA3401" w:rsidRDefault="00AA3401" w:rsidP="00425AA7">
            <w:pPr>
              <w:pStyle w:val="TAL"/>
              <w:rPr>
                <w:rFonts w:cs="Arial"/>
              </w:rPr>
            </w:pPr>
            <w:r>
              <w:rPr>
                <w:rFonts w:cs="Arial"/>
              </w:rPr>
              <w:t>defaultValue: None</w:t>
            </w:r>
          </w:p>
          <w:p w14:paraId="6A4E3A86" w14:textId="77777777" w:rsidR="00AA3401" w:rsidRDefault="00AA3401" w:rsidP="00425AA7">
            <w:pPr>
              <w:pStyle w:val="TAL"/>
              <w:rPr>
                <w:rFonts w:cs="Arial"/>
                <w:szCs w:val="18"/>
              </w:rPr>
            </w:pPr>
            <w:r>
              <w:rPr>
                <w:rFonts w:cs="Arial"/>
              </w:rPr>
              <w:t xml:space="preserve">isNullable: </w:t>
            </w:r>
            <w:r>
              <w:rPr>
                <w:rFonts w:cs="Arial"/>
                <w:szCs w:val="18"/>
              </w:rPr>
              <w:t>False</w:t>
            </w:r>
          </w:p>
          <w:p w14:paraId="56281366" w14:textId="77777777" w:rsidR="00AA3401" w:rsidRDefault="00AA3401" w:rsidP="00425AA7">
            <w:pPr>
              <w:pStyle w:val="TAL"/>
            </w:pPr>
          </w:p>
        </w:tc>
      </w:tr>
      <w:tr w:rsidR="00AA3401" w14:paraId="570D436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A62C0" w14:textId="77777777" w:rsidR="00AA3401" w:rsidRDefault="00AA3401" w:rsidP="00425AA7">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E1B194C" w14:textId="77777777" w:rsidR="00AA3401" w:rsidRDefault="00AA3401" w:rsidP="00425AA7">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0A63F44" w14:textId="77777777" w:rsidR="00AA3401" w:rsidRDefault="00AA3401" w:rsidP="00425AA7">
            <w:pPr>
              <w:pStyle w:val="TAL"/>
              <w:rPr>
                <w:rFonts w:cs="Arial"/>
              </w:rPr>
            </w:pPr>
          </w:p>
          <w:p w14:paraId="64D5F88E" w14:textId="77777777" w:rsidR="00AA3401" w:rsidRDefault="00AA3401" w:rsidP="00425AA7">
            <w:pPr>
              <w:pStyle w:val="TAL"/>
              <w:rPr>
                <w:rFonts w:cs="Arial"/>
                <w:szCs w:val="18"/>
              </w:rPr>
            </w:pPr>
            <w:r>
              <w:rPr>
                <w:rFonts w:cs="Arial"/>
                <w:szCs w:val="18"/>
              </w:rPr>
              <w:t xml:space="preserve">allowedValues: </w:t>
            </w:r>
            <w:r>
              <w:rPr>
                <w:szCs w:val="18"/>
                <w:lang w:eastAsia="zh-CN"/>
              </w:rPr>
              <w:t>Not applicable.</w:t>
            </w:r>
          </w:p>
          <w:p w14:paraId="7FAD4C27" w14:textId="77777777" w:rsidR="00AA3401" w:rsidRDefault="00AA3401" w:rsidP="00425AA7">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64F7BF0" w14:textId="77777777" w:rsidR="00AA3401" w:rsidRDefault="00AA3401" w:rsidP="00425AA7">
            <w:pPr>
              <w:pStyle w:val="TAL"/>
              <w:rPr>
                <w:rFonts w:cs="Arial"/>
              </w:rPr>
            </w:pPr>
            <w:r>
              <w:rPr>
                <w:rFonts w:cs="Arial"/>
              </w:rPr>
              <w:t>type: DN</w:t>
            </w:r>
          </w:p>
          <w:p w14:paraId="22528520" w14:textId="77777777" w:rsidR="00AA3401" w:rsidRDefault="00AA3401" w:rsidP="00425AA7">
            <w:pPr>
              <w:pStyle w:val="TAL"/>
              <w:rPr>
                <w:rFonts w:cs="Arial"/>
              </w:rPr>
            </w:pPr>
            <w:r>
              <w:rPr>
                <w:rFonts w:cs="Arial"/>
              </w:rPr>
              <w:t>multiplicity: 1</w:t>
            </w:r>
          </w:p>
          <w:p w14:paraId="52C9D56B" w14:textId="77777777" w:rsidR="00AA3401" w:rsidRDefault="00AA3401" w:rsidP="00425AA7">
            <w:pPr>
              <w:pStyle w:val="TAL"/>
              <w:rPr>
                <w:rFonts w:cs="Arial"/>
              </w:rPr>
            </w:pPr>
            <w:r>
              <w:rPr>
                <w:rFonts w:cs="Arial"/>
              </w:rPr>
              <w:t>isOrdered: N/A</w:t>
            </w:r>
          </w:p>
          <w:p w14:paraId="240D5DF0" w14:textId="77777777" w:rsidR="00AA3401" w:rsidRDefault="00AA3401" w:rsidP="00425AA7">
            <w:pPr>
              <w:pStyle w:val="TAL"/>
              <w:rPr>
                <w:rFonts w:cs="Arial"/>
                <w:lang w:eastAsia="zh-CN"/>
              </w:rPr>
            </w:pPr>
            <w:r>
              <w:rPr>
                <w:rFonts w:cs="Arial"/>
              </w:rPr>
              <w:t xml:space="preserve">isUnique: </w:t>
            </w:r>
            <w:r w:rsidRPr="007B7013">
              <w:rPr>
                <w:rFonts w:cs="Arial"/>
              </w:rPr>
              <w:t>N/A</w:t>
            </w:r>
          </w:p>
          <w:p w14:paraId="2FD98187" w14:textId="77777777" w:rsidR="00AA3401" w:rsidRDefault="00AA3401" w:rsidP="00425AA7">
            <w:pPr>
              <w:pStyle w:val="TAL"/>
              <w:rPr>
                <w:rFonts w:cs="Arial"/>
              </w:rPr>
            </w:pPr>
            <w:r>
              <w:rPr>
                <w:rFonts w:cs="Arial"/>
              </w:rPr>
              <w:t>defaultValue: None</w:t>
            </w:r>
          </w:p>
          <w:p w14:paraId="464ADA81" w14:textId="77777777" w:rsidR="00AA3401" w:rsidRDefault="00AA3401" w:rsidP="00425AA7">
            <w:pPr>
              <w:pStyle w:val="TAL"/>
              <w:rPr>
                <w:rFonts w:cs="Arial"/>
                <w:szCs w:val="18"/>
              </w:rPr>
            </w:pPr>
            <w:r>
              <w:rPr>
                <w:rFonts w:cs="Arial"/>
              </w:rPr>
              <w:t xml:space="preserve">isNullable: </w:t>
            </w:r>
            <w:r>
              <w:rPr>
                <w:rFonts w:cs="Arial"/>
                <w:szCs w:val="18"/>
              </w:rPr>
              <w:t>False</w:t>
            </w:r>
          </w:p>
          <w:p w14:paraId="40AD6520" w14:textId="77777777" w:rsidR="00AA3401" w:rsidRDefault="00AA3401" w:rsidP="00425AA7">
            <w:pPr>
              <w:pStyle w:val="TAL"/>
              <w:rPr>
                <w:rFonts w:cs="Arial"/>
              </w:rPr>
            </w:pPr>
          </w:p>
        </w:tc>
      </w:tr>
      <w:tr w:rsidR="00AA3401" w14:paraId="76620DC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0C5C1" w14:textId="77777777" w:rsidR="00AA3401" w:rsidRDefault="00AA3401" w:rsidP="00425AA7">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40F3B13" w14:textId="77777777" w:rsidR="00AA3401" w:rsidRDefault="00AA3401" w:rsidP="00425AA7">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75A506D" w14:textId="77777777" w:rsidR="00AA3401" w:rsidRDefault="00AA3401" w:rsidP="00425AA7">
            <w:pPr>
              <w:pStyle w:val="TAL"/>
              <w:rPr>
                <w:rFonts w:cs="Arial"/>
              </w:rPr>
            </w:pPr>
          </w:p>
          <w:p w14:paraId="2ECC1747" w14:textId="77777777" w:rsidR="00AA3401" w:rsidRDefault="00AA3401" w:rsidP="00425AA7">
            <w:pPr>
              <w:pStyle w:val="TAL"/>
              <w:rPr>
                <w:rFonts w:cs="Arial"/>
                <w:szCs w:val="18"/>
              </w:rPr>
            </w:pPr>
            <w:r>
              <w:rPr>
                <w:rFonts w:cs="Arial"/>
                <w:szCs w:val="18"/>
              </w:rPr>
              <w:t xml:space="preserve">allowedValues: </w:t>
            </w:r>
            <w:r>
              <w:rPr>
                <w:szCs w:val="18"/>
                <w:lang w:eastAsia="zh-CN"/>
              </w:rPr>
              <w:t>Not applicable.</w:t>
            </w:r>
          </w:p>
          <w:p w14:paraId="66A5C2AD"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2A566C" w14:textId="77777777" w:rsidR="00AA3401" w:rsidRDefault="00AA3401" w:rsidP="00425AA7">
            <w:pPr>
              <w:pStyle w:val="TAL"/>
              <w:rPr>
                <w:rFonts w:cs="Arial"/>
              </w:rPr>
            </w:pPr>
            <w:r>
              <w:rPr>
                <w:rFonts w:cs="Arial"/>
              </w:rPr>
              <w:t>type: DN</w:t>
            </w:r>
          </w:p>
          <w:p w14:paraId="73420C1A" w14:textId="77777777" w:rsidR="00AA3401" w:rsidRDefault="00AA3401" w:rsidP="00425AA7">
            <w:pPr>
              <w:pStyle w:val="TAL"/>
              <w:rPr>
                <w:rFonts w:cs="Arial"/>
              </w:rPr>
            </w:pPr>
            <w:r>
              <w:rPr>
                <w:rFonts w:cs="Arial"/>
              </w:rPr>
              <w:t>multiplicity: 1</w:t>
            </w:r>
          </w:p>
          <w:p w14:paraId="47D73B5B" w14:textId="77777777" w:rsidR="00AA3401" w:rsidRDefault="00AA3401" w:rsidP="00425AA7">
            <w:pPr>
              <w:pStyle w:val="TAL"/>
              <w:rPr>
                <w:rFonts w:cs="Arial"/>
              </w:rPr>
            </w:pPr>
            <w:r>
              <w:rPr>
                <w:rFonts w:cs="Arial"/>
              </w:rPr>
              <w:t>isOrdered: N/A</w:t>
            </w:r>
          </w:p>
          <w:p w14:paraId="270CE84E" w14:textId="77777777" w:rsidR="00AA3401" w:rsidRDefault="00AA3401" w:rsidP="00425AA7">
            <w:pPr>
              <w:pStyle w:val="TAL"/>
              <w:rPr>
                <w:rFonts w:cs="Arial"/>
                <w:lang w:eastAsia="zh-CN"/>
              </w:rPr>
            </w:pPr>
            <w:r>
              <w:rPr>
                <w:rFonts w:cs="Arial"/>
              </w:rPr>
              <w:t xml:space="preserve">isUnique: </w:t>
            </w:r>
            <w:r w:rsidRPr="007B7013">
              <w:rPr>
                <w:rFonts w:cs="Arial"/>
              </w:rPr>
              <w:t>N/A</w:t>
            </w:r>
          </w:p>
          <w:p w14:paraId="3538AE6F" w14:textId="77777777" w:rsidR="00AA3401" w:rsidRDefault="00AA3401" w:rsidP="00425AA7">
            <w:pPr>
              <w:pStyle w:val="TAL"/>
              <w:rPr>
                <w:rFonts w:cs="Arial"/>
              </w:rPr>
            </w:pPr>
            <w:r>
              <w:rPr>
                <w:rFonts w:cs="Arial"/>
              </w:rPr>
              <w:t>defaultValue: None</w:t>
            </w:r>
          </w:p>
          <w:p w14:paraId="5A88B7B5" w14:textId="77777777" w:rsidR="00AA3401" w:rsidRDefault="00AA3401" w:rsidP="00425AA7">
            <w:pPr>
              <w:pStyle w:val="TAL"/>
              <w:rPr>
                <w:rFonts w:cs="Arial"/>
                <w:szCs w:val="18"/>
              </w:rPr>
            </w:pPr>
            <w:r>
              <w:rPr>
                <w:rFonts w:cs="Arial"/>
              </w:rPr>
              <w:t xml:space="preserve">isNullable: </w:t>
            </w:r>
            <w:r>
              <w:rPr>
                <w:rFonts w:cs="Arial"/>
                <w:szCs w:val="18"/>
              </w:rPr>
              <w:t>False</w:t>
            </w:r>
          </w:p>
          <w:p w14:paraId="49FC7D5C" w14:textId="77777777" w:rsidR="00AA3401" w:rsidRDefault="00AA3401" w:rsidP="00425AA7">
            <w:pPr>
              <w:pStyle w:val="TAL"/>
            </w:pPr>
          </w:p>
        </w:tc>
      </w:tr>
      <w:tr w:rsidR="00AA3401" w14:paraId="572B1A2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6B56D" w14:textId="77777777" w:rsidR="00AA3401" w:rsidRDefault="00AA3401" w:rsidP="00425AA7">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E5AEA71" w14:textId="77777777" w:rsidR="00AA3401" w:rsidRDefault="00AA3401" w:rsidP="00425AA7">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0E0D4B5" w14:textId="77777777" w:rsidR="00AA3401" w:rsidRDefault="00AA3401" w:rsidP="00425AA7">
            <w:pPr>
              <w:pStyle w:val="TAL"/>
              <w:rPr>
                <w:rFonts w:cs="Arial"/>
              </w:rPr>
            </w:pPr>
          </w:p>
          <w:p w14:paraId="0C4CED90" w14:textId="77777777" w:rsidR="00AA3401" w:rsidRDefault="00AA3401" w:rsidP="00425AA7">
            <w:pPr>
              <w:pStyle w:val="TAL"/>
              <w:rPr>
                <w:rFonts w:cs="Arial"/>
                <w:szCs w:val="18"/>
              </w:rPr>
            </w:pPr>
            <w:r>
              <w:rPr>
                <w:rFonts w:cs="Arial"/>
                <w:szCs w:val="18"/>
              </w:rPr>
              <w:t xml:space="preserve">allowedValues: DN of a </w:t>
            </w:r>
            <w:r>
              <w:rPr>
                <w:szCs w:val="18"/>
                <w:lang w:eastAsia="zh-CN"/>
              </w:rPr>
              <w:t>BWP.</w:t>
            </w:r>
          </w:p>
          <w:p w14:paraId="7E425D90"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0C5C9D" w14:textId="77777777" w:rsidR="00AA3401" w:rsidRDefault="00AA3401" w:rsidP="00425AA7">
            <w:pPr>
              <w:pStyle w:val="TAL"/>
              <w:rPr>
                <w:rFonts w:cs="Arial"/>
              </w:rPr>
            </w:pPr>
            <w:r>
              <w:rPr>
                <w:rFonts w:cs="Arial"/>
              </w:rPr>
              <w:t>type: DN</w:t>
            </w:r>
          </w:p>
          <w:p w14:paraId="1C49E441" w14:textId="77777777" w:rsidR="00AA3401" w:rsidRDefault="00AA3401" w:rsidP="00425AA7">
            <w:pPr>
              <w:pStyle w:val="TAL"/>
              <w:rPr>
                <w:rFonts w:cs="Arial"/>
              </w:rPr>
            </w:pPr>
            <w:r>
              <w:rPr>
                <w:rFonts w:cs="Arial"/>
              </w:rPr>
              <w:t>multiplicity: *</w:t>
            </w:r>
          </w:p>
          <w:p w14:paraId="59C656B2" w14:textId="77777777" w:rsidR="00AA3401" w:rsidRDefault="00AA3401" w:rsidP="00425AA7">
            <w:pPr>
              <w:pStyle w:val="TAL"/>
              <w:rPr>
                <w:rFonts w:cs="Arial"/>
              </w:rPr>
            </w:pPr>
            <w:r>
              <w:rPr>
                <w:rFonts w:cs="Arial"/>
              </w:rPr>
              <w:t>isOrdered: False</w:t>
            </w:r>
          </w:p>
          <w:p w14:paraId="28F8D6A3" w14:textId="77777777" w:rsidR="00AA3401" w:rsidRDefault="00AA3401" w:rsidP="00425AA7">
            <w:pPr>
              <w:pStyle w:val="TAL"/>
              <w:rPr>
                <w:rFonts w:cs="Arial"/>
                <w:lang w:eastAsia="zh-CN"/>
              </w:rPr>
            </w:pPr>
            <w:r>
              <w:rPr>
                <w:rFonts w:cs="Arial"/>
              </w:rPr>
              <w:t>isUnique: T</w:t>
            </w:r>
            <w:r>
              <w:rPr>
                <w:rFonts w:cs="Arial"/>
                <w:lang w:eastAsia="zh-CN"/>
              </w:rPr>
              <w:t>rue</w:t>
            </w:r>
          </w:p>
          <w:p w14:paraId="6D4EFB3C" w14:textId="77777777" w:rsidR="00AA3401" w:rsidRDefault="00AA3401" w:rsidP="00425AA7">
            <w:pPr>
              <w:pStyle w:val="TAL"/>
              <w:rPr>
                <w:rFonts w:cs="Arial"/>
              </w:rPr>
            </w:pPr>
            <w:r>
              <w:rPr>
                <w:rFonts w:cs="Arial"/>
              </w:rPr>
              <w:t>defaultValue: None</w:t>
            </w:r>
          </w:p>
          <w:p w14:paraId="0A092CB4" w14:textId="77777777" w:rsidR="00AA3401" w:rsidRDefault="00AA3401" w:rsidP="00425AA7">
            <w:pPr>
              <w:pStyle w:val="TAL"/>
              <w:rPr>
                <w:rFonts w:cs="Arial"/>
                <w:szCs w:val="18"/>
              </w:rPr>
            </w:pPr>
            <w:r>
              <w:rPr>
                <w:rFonts w:cs="Arial"/>
              </w:rPr>
              <w:t xml:space="preserve">isNullable: </w:t>
            </w:r>
            <w:r>
              <w:rPr>
                <w:rFonts w:cs="Arial"/>
                <w:szCs w:val="18"/>
              </w:rPr>
              <w:t>False</w:t>
            </w:r>
          </w:p>
          <w:p w14:paraId="1D04AB44" w14:textId="77777777" w:rsidR="00AA3401" w:rsidRDefault="00AA3401" w:rsidP="00425AA7">
            <w:pPr>
              <w:pStyle w:val="TAL"/>
            </w:pPr>
          </w:p>
        </w:tc>
      </w:tr>
      <w:tr w:rsidR="00AA3401" w14:paraId="796CD90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845AE" w14:textId="77777777" w:rsidR="00AA3401" w:rsidRDefault="00AA3401" w:rsidP="00425AA7">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BB5FE6E" w14:textId="77777777" w:rsidR="00AA3401" w:rsidRDefault="00AA3401" w:rsidP="00425AA7">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FEE69BF" w14:textId="77777777" w:rsidR="00AA3401" w:rsidRDefault="00AA3401" w:rsidP="00425AA7">
            <w:pPr>
              <w:pStyle w:val="TAL"/>
              <w:rPr>
                <w:rFonts w:cs="Arial"/>
              </w:rPr>
            </w:pPr>
          </w:p>
          <w:p w14:paraId="585BAF88" w14:textId="77777777" w:rsidR="00AA3401" w:rsidRDefault="00AA3401" w:rsidP="00425AA7">
            <w:pPr>
              <w:pStyle w:val="TAL"/>
              <w:rPr>
                <w:rFonts w:cs="Arial"/>
                <w:szCs w:val="18"/>
              </w:rPr>
            </w:pPr>
            <w:r>
              <w:rPr>
                <w:rFonts w:cs="Arial"/>
                <w:szCs w:val="18"/>
              </w:rPr>
              <w:t xml:space="preserve">allowedValues: </w:t>
            </w:r>
            <w:r>
              <w:rPr>
                <w:szCs w:val="18"/>
                <w:lang w:eastAsia="zh-CN"/>
              </w:rPr>
              <w:t>Not applicable.</w:t>
            </w:r>
          </w:p>
          <w:p w14:paraId="5069EADE"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642729" w14:textId="77777777" w:rsidR="00AA3401" w:rsidRDefault="00AA3401" w:rsidP="00425AA7">
            <w:pPr>
              <w:pStyle w:val="TAL"/>
              <w:rPr>
                <w:rFonts w:cs="Arial"/>
              </w:rPr>
            </w:pPr>
            <w:r>
              <w:rPr>
                <w:rFonts w:cs="Arial"/>
              </w:rPr>
              <w:t>type: DN</w:t>
            </w:r>
          </w:p>
          <w:p w14:paraId="3F3F0193" w14:textId="77777777" w:rsidR="00AA3401" w:rsidRDefault="00AA3401" w:rsidP="00425AA7">
            <w:pPr>
              <w:pStyle w:val="TAL"/>
              <w:rPr>
                <w:rFonts w:cs="Arial"/>
              </w:rPr>
            </w:pPr>
            <w:r>
              <w:rPr>
                <w:rFonts w:cs="Arial"/>
              </w:rPr>
              <w:t>multiplicity: 1</w:t>
            </w:r>
          </w:p>
          <w:p w14:paraId="6F2C2849" w14:textId="77777777" w:rsidR="00AA3401" w:rsidRDefault="00AA3401" w:rsidP="00425AA7">
            <w:pPr>
              <w:pStyle w:val="TAL"/>
              <w:rPr>
                <w:rFonts w:cs="Arial"/>
              </w:rPr>
            </w:pPr>
            <w:r>
              <w:rPr>
                <w:rFonts w:cs="Arial"/>
              </w:rPr>
              <w:t>isOrdered: N/A</w:t>
            </w:r>
          </w:p>
          <w:p w14:paraId="0C126817" w14:textId="77777777" w:rsidR="00AA3401" w:rsidRDefault="00AA3401" w:rsidP="00425AA7">
            <w:pPr>
              <w:pStyle w:val="TAL"/>
              <w:rPr>
                <w:rFonts w:cs="Arial"/>
                <w:lang w:eastAsia="zh-CN"/>
              </w:rPr>
            </w:pPr>
            <w:r>
              <w:rPr>
                <w:rFonts w:cs="Arial"/>
              </w:rPr>
              <w:t xml:space="preserve">isUnique: </w:t>
            </w:r>
            <w:r w:rsidRPr="007B7013">
              <w:rPr>
                <w:rFonts w:cs="Arial"/>
              </w:rPr>
              <w:t>N/A</w:t>
            </w:r>
          </w:p>
          <w:p w14:paraId="392FFFAA" w14:textId="77777777" w:rsidR="00AA3401" w:rsidRDefault="00AA3401" w:rsidP="00425AA7">
            <w:pPr>
              <w:pStyle w:val="TAL"/>
              <w:rPr>
                <w:rFonts w:cs="Arial"/>
              </w:rPr>
            </w:pPr>
            <w:r>
              <w:rPr>
                <w:rFonts w:cs="Arial"/>
              </w:rPr>
              <w:t>defaultValue: None</w:t>
            </w:r>
          </w:p>
          <w:p w14:paraId="016FF746" w14:textId="77777777" w:rsidR="00AA3401" w:rsidRDefault="00AA3401" w:rsidP="00425AA7">
            <w:pPr>
              <w:pStyle w:val="TAL"/>
              <w:rPr>
                <w:rFonts w:cs="Arial"/>
                <w:szCs w:val="18"/>
              </w:rPr>
            </w:pPr>
            <w:r>
              <w:rPr>
                <w:rFonts w:cs="Arial"/>
              </w:rPr>
              <w:t xml:space="preserve">isNullable: </w:t>
            </w:r>
            <w:r>
              <w:rPr>
                <w:rFonts w:cs="Arial"/>
                <w:szCs w:val="18"/>
              </w:rPr>
              <w:t>False</w:t>
            </w:r>
          </w:p>
          <w:p w14:paraId="3F6DFC17" w14:textId="77777777" w:rsidR="00AA3401" w:rsidRDefault="00AA3401" w:rsidP="00425AA7">
            <w:pPr>
              <w:pStyle w:val="TAL"/>
            </w:pPr>
          </w:p>
        </w:tc>
      </w:tr>
      <w:tr w:rsidR="00AA3401" w14:paraId="13F96E2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E71E0"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DF38F4C" w14:textId="77777777" w:rsidR="00AA3401" w:rsidRDefault="00AA3401" w:rsidP="00425AA7">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3CCFFD2" w14:textId="77777777" w:rsidR="00AA3401" w:rsidRDefault="00AA3401" w:rsidP="00425AA7">
            <w:pPr>
              <w:rPr>
                <w:rFonts w:eastAsia="DengXian" w:cs="Arial"/>
                <w:szCs w:val="18"/>
              </w:rPr>
            </w:pPr>
          </w:p>
          <w:p w14:paraId="7A7EF161" w14:textId="77777777" w:rsidR="00AA3401" w:rsidRDefault="00AA3401" w:rsidP="00425AA7">
            <w:pPr>
              <w:pStyle w:val="TAL"/>
              <w:rPr>
                <w:rFonts w:cs="Arial"/>
                <w:szCs w:val="18"/>
              </w:rPr>
            </w:pPr>
            <w:r>
              <w:rPr>
                <w:rFonts w:cs="Arial"/>
                <w:szCs w:val="18"/>
              </w:rPr>
              <w:t xml:space="preserve">allowedValues: </w:t>
            </w:r>
            <w:r>
              <w:rPr>
                <w:szCs w:val="18"/>
                <w:lang w:eastAsia="zh-CN"/>
              </w:rPr>
              <w:t>Not applicable.</w:t>
            </w:r>
          </w:p>
          <w:p w14:paraId="72FF0B20"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5AB240" w14:textId="77777777" w:rsidR="00AA3401" w:rsidRDefault="00AA3401" w:rsidP="00425AA7">
            <w:pPr>
              <w:pStyle w:val="TAL"/>
              <w:rPr>
                <w:szCs w:val="18"/>
                <w:lang w:eastAsia="zh-CN"/>
              </w:rPr>
            </w:pPr>
            <w:r>
              <w:rPr>
                <w:szCs w:val="18"/>
              </w:rPr>
              <w:t>type: QOffsetRangeList</w:t>
            </w:r>
          </w:p>
          <w:p w14:paraId="5B75232E" w14:textId="77777777" w:rsidR="00AA3401" w:rsidRDefault="00AA3401" w:rsidP="00425AA7">
            <w:pPr>
              <w:pStyle w:val="TAL"/>
              <w:rPr>
                <w:szCs w:val="18"/>
              </w:rPr>
            </w:pPr>
            <w:r>
              <w:rPr>
                <w:szCs w:val="18"/>
              </w:rPr>
              <w:t>multiplicity: 1</w:t>
            </w:r>
          </w:p>
          <w:p w14:paraId="37D38510" w14:textId="77777777" w:rsidR="00AA3401" w:rsidRDefault="00AA3401" w:rsidP="00425AA7">
            <w:pPr>
              <w:pStyle w:val="TAL"/>
              <w:rPr>
                <w:szCs w:val="18"/>
              </w:rPr>
            </w:pPr>
            <w:r>
              <w:rPr>
                <w:szCs w:val="18"/>
              </w:rPr>
              <w:t>isOrdered: N/A</w:t>
            </w:r>
          </w:p>
          <w:p w14:paraId="48A47920" w14:textId="77777777" w:rsidR="00AA3401" w:rsidRDefault="00AA3401" w:rsidP="00425AA7">
            <w:pPr>
              <w:pStyle w:val="TAL"/>
              <w:rPr>
                <w:szCs w:val="18"/>
              </w:rPr>
            </w:pPr>
            <w:r>
              <w:rPr>
                <w:szCs w:val="18"/>
              </w:rPr>
              <w:t>isUnique: N/A</w:t>
            </w:r>
          </w:p>
          <w:p w14:paraId="68C790F2" w14:textId="77777777" w:rsidR="00AA3401" w:rsidRDefault="00AA3401" w:rsidP="00425AA7">
            <w:pPr>
              <w:pStyle w:val="TAL"/>
              <w:rPr>
                <w:szCs w:val="18"/>
              </w:rPr>
            </w:pPr>
            <w:r>
              <w:rPr>
                <w:szCs w:val="18"/>
              </w:rPr>
              <w:t>defaultValue: N/A</w:t>
            </w:r>
          </w:p>
          <w:p w14:paraId="4B108954" w14:textId="77777777" w:rsidR="00AA3401" w:rsidRDefault="00AA3401" w:rsidP="00425AA7">
            <w:pPr>
              <w:pStyle w:val="TAL"/>
              <w:rPr>
                <w:rFonts w:cs="Arial"/>
                <w:szCs w:val="18"/>
              </w:rPr>
            </w:pPr>
            <w:r>
              <w:rPr>
                <w:szCs w:val="18"/>
              </w:rPr>
              <w:t xml:space="preserve">isNullable: </w:t>
            </w:r>
            <w:r>
              <w:rPr>
                <w:rFonts w:cs="Arial"/>
                <w:szCs w:val="18"/>
              </w:rPr>
              <w:t>False</w:t>
            </w:r>
          </w:p>
          <w:p w14:paraId="54712731" w14:textId="77777777" w:rsidR="00AA3401" w:rsidRDefault="00AA3401" w:rsidP="00425AA7">
            <w:pPr>
              <w:pStyle w:val="TAL"/>
            </w:pPr>
          </w:p>
        </w:tc>
      </w:tr>
      <w:tr w:rsidR="00AA3401" w14:paraId="7329F74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472FC"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CBC280E" w14:textId="77777777" w:rsidR="00AA3401" w:rsidRDefault="00AA3401" w:rsidP="00425AA7">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9597A41" w14:textId="77777777" w:rsidR="00AA3401" w:rsidRDefault="00AA3401" w:rsidP="00425AA7">
            <w:pPr>
              <w:pStyle w:val="TAL"/>
              <w:rPr>
                <w:rFonts w:cs="Arial"/>
                <w:szCs w:val="18"/>
              </w:rPr>
            </w:pPr>
            <w:r>
              <w:rPr>
                <w:rFonts w:cs="Arial"/>
                <w:szCs w:val="18"/>
              </w:rPr>
              <w:t xml:space="preserve">allowedValues: </w:t>
            </w:r>
            <w:r>
              <w:rPr>
                <w:szCs w:val="18"/>
                <w:lang w:eastAsia="zh-CN"/>
              </w:rPr>
              <w:t>Not applicable.</w:t>
            </w:r>
          </w:p>
          <w:p w14:paraId="18B3C8F0"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3050F1" w14:textId="77777777" w:rsidR="00AA3401" w:rsidRDefault="00AA3401" w:rsidP="00425AA7">
            <w:pPr>
              <w:pStyle w:val="TAL"/>
              <w:rPr>
                <w:szCs w:val="18"/>
                <w:lang w:eastAsia="zh-CN"/>
              </w:rPr>
            </w:pPr>
            <w:r>
              <w:rPr>
                <w:szCs w:val="18"/>
              </w:rPr>
              <w:t xml:space="preserve">type: </w:t>
            </w:r>
            <w:r>
              <w:rPr>
                <w:szCs w:val="18"/>
                <w:lang w:eastAsia="zh-CN"/>
              </w:rPr>
              <w:t>Integer</w:t>
            </w:r>
          </w:p>
          <w:p w14:paraId="0C9DF868" w14:textId="77777777" w:rsidR="00AA3401" w:rsidRDefault="00AA3401" w:rsidP="00425AA7">
            <w:pPr>
              <w:pStyle w:val="TAL"/>
              <w:rPr>
                <w:szCs w:val="18"/>
              </w:rPr>
            </w:pPr>
            <w:r>
              <w:rPr>
                <w:szCs w:val="18"/>
              </w:rPr>
              <w:t>multiplicity: 6</w:t>
            </w:r>
          </w:p>
          <w:p w14:paraId="234F72DE" w14:textId="77777777" w:rsidR="00AA3401" w:rsidRDefault="00AA3401" w:rsidP="00425AA7">
            <w:pPr>
              <w:pStyle w:val="TAL"/>
              <w:rPr>
                <w:szCs w:val="18"/>
              </w:rPr>
            </w:pPr>
            <w:r>
              <w:rPr>
                <w:szCs w:val="18"/>
              </w:rPr>
              <w:t>isOrdered: True</w:t>
            </w:r>
          </w:p>
          <w:p w14:paraId="39F67442" w14:textId="77777777" w:rsidR="00AA3401" w:rsidRDefault="00AA3401" w:rsidP="00425AA7">
            <w:pPr>
              <w:pStyle w:val="TAL"/>
              <w:rPr>
                <w:szCs w:val="18"/>
              </w:rPr>
            </w:pPr>
            <w:r>
              <w:rPr>
                <w:szCs w:val="18"/>
              </w:rPr>
              <w:t xml:space="preserve">isUnique: </w:t>
            </w:r>
            <w:r w:rsidRPr="007B7013">
              <w:rPr>
                <w:szCs w:val="18"/>
              </w:rPr>
              <w:t>False</w:t>
            </w:r>
          </w:p>
          <w:p w14:paraId="3ED6D800" w14:textId="77777777" w:rsidR="00AA3401" w:rsidRDefault="00AA3401" w:rsidP="00425AA7">
            <w:pPr>
              <w:pStyle w:val="TAL"/>
              <w:rPr>
                <w:szCs w:val="18"/>
              </w:rPr>
            </w:pPr>
            <w:r>
              <w:rPr>
                <w:szCs w:val="18"/>
              </w:rPr>
              <w:t>defaultValue: 0</w:t>
            </w:r>
          </w:p>
          <w:p w14:paraId="5329518A" w14:textId="77777777" w:rsidR="00AA3401" w:rsidRDefault="00AA3401" w:rsidP="00425AA7">
            <w:pPr>
              <w:pStyle w:val="TAL"/>
            </w:pPr>
            <w:r>
              <w:rPr>
                <w:szCs w:val="18"/>
              </w:rPr>
              <w:t xml:space="preserve">isNullable: </w:t>
            </w:r>
            <w:r>
              <w:rPr>
                <w:rFonts w:cs="Arial"/>
                <w:szCs w:val="18"/>
              </w:rPr>
              <w:t>False</w:t>
            </w:r>
          </w:p>
        </w:tc>
      </w:tr>
      <w:tr w:rsidR="00AA3401" w14:paraId="04850DF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0E21F" w14:textId="77777777" w:rsidR="00AA3401" w:rsidRDefault="00AA3401" w:rsidP="00425AA7">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8EF8C10" w14:textId="77777777" w:rsidR="00AA3401" w:rsidRDefault="00AA3401" w:rsidP="00425AA7">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8DD229E" w14:textId="77777777" w:rsidR="00AA3401" w:rsidRDefault="00AA3401" w:rsidP="00425AA7">
            <w:pPr>
              <w:spacing w:after="0"/>
              <w:rPr>
                <w:rFonts w:ascii="Arial" w:hAnsi="Arial" w:cs="Arial"/>
                <w:sz w:val="18"/>
                <w:szCs w:val="18"/>
              </w:rPr>
            </w:pPr>
          </w:p>
          <w:p w14:paraId="3685FB50" w14:textId="77777777" w:rsidR="00AA3401" w:rsidRDefault="00AA3401" w:rsidP="00425AA7">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D0705D3" w14:textId="77777777" w:rsidR="00AA3401" w:rsidRDefault="00AA3401" w:rsidP="00425AA7">
            <w:pPr>
              <w:pStyle w:val="TAL"/>
              <w:rPr>
                <w:szCs w:val="18"/>
                <w:lang w:eastAsia="zh-CN"/>
              </w:rPr>
            </w:pPr>
            <w:r>
              <w:rPr>
                <w:szCs w:val="18"/>
              </w:rPr>
              <w:t>type: Integer</w:t>
            </w:r>
          </w:p>
          <w:p w14:paraId="217760B9" w14:textId="77777777" w:rsidR="00AA3401" w:rsidRDefault="00AA3401" w:rsidP="00425AA7">
            <w:pPr>
              <w:pStyle w:val="TAL"/>
              <w:rPr>
                <w:szCs w:val="18"/>
              </w:rPr>
            </w:pPr>
            <w:r>
              <w:rPr>
                <w:szCs w:val="18"/>
              </w:rPr>
              <w:t>multiplicity: *</w:t>
            </w:r>
          </w:p>
          <w:p w14:paraId="7BC6505A" w14:textId="77777777" w:rsidR="00AA3401" w:rsidRDefault="00AA3401" w:rsidP="00425AA7">
            <w:pPr>
              <w:pStyle w:val="TAL"/>
              <w:rPr>
                <w:szCs w:val="18"/>
              </w:rPr>
            </w:pPr>
            <w:r>
              <w:rPr>
                <w:szCs w:val="18"/>
              </w:rPr>
              <w:t xml:space="preserve">isOrdered: </w:t>
            </w:r>
            <w:r w:rsidRPr="004037B3">
              <w:rPr>
                <w:szCs w:val="18"/>
              </w:rPr>
              <w:t>False</w:t>
            </w:r>
          </w:p>
          <w:p w14:paraId="020580EA" w14:textId="77777777" w:rsidR="00AA3401" w:rsidRDefault="00AA3401" w:rsidP="00425AA7">
            <w:pPr>
              <w:pStyle w:val="TAL"/>
              <w:rPr>
                <w:szCs w:val="18"/>
              </w:rPr>
            </w:pPr>
            <w:r>
              <w:rPr>
                <w:szCs w:val="18"/>
              </w:rPr>
              <w:t xml:space="preserve">isUnique: </w:t>
            </w:r>
            <w:r w:rsidRPr="004037B3">
              <w:rPr>
                <w:szCs w:val="18"/>
              </w:rPr>
              <w:t>True</w:t>
            </w:r>
          </w:p>
          <w:p w14:paraId="282F39FF" w14:textId="77777777" w:rsidR="00AA3401" w:rsidRDefault="00AA3401" w:rsidP="00425AA7">
            <w:pPr>
              <w:pStyle w:val="TAL"/>
              <w:rPr>
                <w:szCs w:val="18"/>
              </w:rPr>
            </w:pPr>
            <w:r>
              <w:rPr>
                <w:szCs w:val="18"/>
              </w:rPr>
              <w:t>defaultValue: None</w:t>
            </w:r>
          </w:p>
          <w:p w14:paraId="36D0ACD4" w14:textId="77777777" w:rsidR="00AA3401" w:rsidRDefault="00AA3401" w:rsidP="00425AA7">
            <w:pPr>
              <w:pStyle w:val="TAL"/>
              <w:rPr>
                <w:rFonts w:cs="Arial"/>
                <w:szCs w:val="18"/>
              </w:rPr>
            </w:pPr>
            <w:r>
              <w:rPr>
                <w:szCs w:val="18"/>
              </w:rPr>
              <w:t xml:space="preserve">isNullable: </w:t>
            </w:r>
            <w:r>
              <w:rPr>
                <w:rFonts w:cs="Arial"/>
                <w:szCs w:val="18"/>
              </w:rPr>
              <w:t>False</w:t>
            </w:r>
          </w:p>
          <w:p w14:paraId="7E830C8A" w14:textId="77777777" w:rsidR="00AA3401" w:rsidRDefault="00AA3401" w:rsidP="00425AA7">
            <w:pPr>
              <w:pStyle w:val="TAL"/>
            </w:pPr>
          </w:p>
        </w:tc>
      </w:tr>
      <w:tr w:rsidR="00AA3401" w14:paraId="4B08F72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450C7"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C4BE305" w14:textId="77777777" w:rsidR="00AA3401" w:rsidRDefault="00AA3401" w:rsidP="00425AA7">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651130D" w14:textId="77777777" w:rsidR="00AA3401" w:rsidRDefault="00AA3401" w:rsidP="00425AA7">
            <w:pPr>
              <w:spacing w:after="0"/>
              <w:rPr>
                <w:rFonts w:ascii="Arial" w:hAnsi="Arial" w:cs="Arial"/>
                <w:sz w:val="18"/>
                <w:szCs w:val="18"/>
              </w:rPr>
            </w:pPr>
          </w:p>
          <w:p w14:paraId="1F54CA91" w14:textId="77777777" w:rsidR="00AA3401" w:rsidRDefault="00AA3401" w:rsidP="00425AA7">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2EBE56F" w14:textId="77777777" w:rsidR="00AA3401" w:rsidRDefault="00AA3401" w:rsidP="00425AA7">
            <w:pPr>
              <w:pStyle w:val="TAL"/>
              <w:rPr>
                <w:szCs w:val="18"/>
                <w:lang w:eastAsia="zh-CN"/>
              </w:rPr>
            </w:pPr>
            <w:r>
              <w:rPr>
                <w:szCs w:val="18"/>
              </w:rPr>
              <w:t xml:space="preserve">type: </w:t>
            </w:r>
            <w:r>
              <w:rPr>
                <w:szCs w:val="18"/>
                <w:lang w:eastAsia="zh-CN"/>
              </w:rPr>
              <w:t>Integer</w:t>
            </w:r>
          </w:p>
          <w:p w14:paraId="7ECD951C" w14:textId="77777777" w:rsidR="00AA3401" w:rsidRDefault="00AA3401" w:rsidP="00425AA7">
            <w:pPr>
              <w:pStyle w:val="TAL"/>
              <w:rPr>
                <w:szCs w:val="18"/>
              </w:rPr>
            </w:pPr>
            <w:r>
              <w:rPr>
                <w:szCs w:val="18"/>
              </w:rPr>
              <w:t>multiplicity: 1</w:t>
            </w:r>
          </w:p>
          <w:p w14:paraId="2FDE3F72" w14:textId="77777777" w:rsidR="00AA3401" w:rsidRDefault="00AA3401" w:rsidP="00425AA7">
            <w:pPr>
              <w:pStyle w:val="TAL"/>
              <w:rPr>
                <w:szCs w:val="18"/>
              </w:rPr>
            </w:pPr>
            <w:r>
              <w:rPr>
                <w:szCs w:val="18"/>
              </w:rPr>
              <w:t>isOrdered: N/A</w:t>
            </w:r>
          </w:p>
          <w:p w14:paraId="7C34BE05" w14:textId="77777777" w:rsidR="00AA3401" w:rsidRDefault="00AA3401" w:rsidP="00425AA7">
            <w:pPr>
              <w:pStyle w:val="TAL"/>
              <w:rPr>
                <w:szCs w:val="18"/>
              </w:rPr>
            </w:pPr>
            <w:r>
              <w:rPr>
                <w:szCs w:val="18"/>
              </w:rPr>
              <w:t>isUnique: N/A</w:t>
            </w:r>
          </w:p>
          <w:p w14:paraId="0E6ABC35" w14:textId="77777777" w:rsidR="00AA3401" w:rsidRDefault="00AA3401" w:rsidP="00425AA7">
            <w:pPr>
              <w:pStyle w:val="TAL"/>
              <w:rPr>
                <w:szCs w:val="18"/>
              </w:rPr>
            </w:pPr>
            <w:r>
              <w:rPr>
                <w:szCs w:val="18"/>
              </w:rPr>
              <w:t>defaultValue: None</w:t>
            </w:r>
          </w:p>
          <w:p w14:paraId="2FC2F06E" w14:textId="77777777" w:rsidR="00AA3401" w:rsidRDefault="00AA3401" w:rsidP="00425AA7">
            <w:pPr>
              <w:pStyle w:val="TAL"/>
              <w:rPr>
                <w:rFonts w:cs="Arial"/>
                <w:szCs w:val="18"/>
              </w:rPr>
            </w:pPr>
            <w:r>
              <w:rPr>
                <w:szCs w:val="18"/>
              </w:rPr>
              <w:t xml:space="preserve">isNullable: </w:t>
            </w:r>
            <w:r>
              <w:rPr>
                <w:rFonts w:cs="Arial"/>
                <w:szCs w:val="18"/>
              </w:rPr>
              <w:t>False</w:t>
            </w:r>
          </w:p>
          <w:p w14:paraId="648E881F" w14:textId="77777777" w:rsidR="00AA3401" w:rsidRDefault="00AA3401" w:rsidP="00425AA7">
            <w:pPr>
              <w:pStyle w:val="TAL"/>
            </w:pPr>
          </w:p>
        </w:tc>
      </w:tr>
      <w:tr w:rsidR="00AA3401" w14:paraId="06B3874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DC671"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FB2B6E3" w14:textId="77777777" w:rsidR="00AA3401" w:rsidRDefault="00AA3401" w:rsidP="00425AA7">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61F1A80" w14:textId="77777777" w:rsidR="00AA3401" w:rsidRDefault="00AA3401" w:rsidP="00425AA7">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2487A0A" w14:textId="77777777" w:rsidR="00AA3401" w:rsidRDefault="00AA3401" w:rsidP="00425AA7">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17EADCC" w14:textId="77777777" w:rsidR="00AA3401" w:rsidRDefault="00AA3401" w:rsidP="00425AA7">
            <w:pPr>
              <w:pStyle w:val="TAL"/>
              <w:rPr>
                <w:rFonts w:cs="Arial"/>
                <w:szCs w:val="18"/>
              </w:rPr>
            </w:pPr>
            <w:r>
              <w:rPr>
                <w:rFonts w:cs="Arial"/>
                <w:szCs w:val="18"/>
              </w:rPr>
              <w:t>allowedValues: N/A</w:t>
            </w:r>
          </w:p>
          <w:p w14:paraId="43DE2E9F"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AF567D" w14:textId="77777777" w:rsidR="00AA3401" w:rsidRDefault="00AA3401" w:rsidP="00425AA7">
            <w:pPr>
              <w:pStyle w:val="TAL"/>
              <w:rPr>
                <w:szCs w:val="18"/>
                <w:lang w:eastAsia="zh-CN"/>
              </w:rPr>
            </w:pPr>
            <w:r>
              <w:rPr>
                <w:szCs w:val="18"/>
              </w:rPr>
              <w:t xml:space="preserve">type: </w:t>
            </w:r>
            <w:r>
              <w:rPr>
                <w:szCs w:val="18"/>
                <w:lang w:eastAsia="zh-CN"/>
              </w:rPr>
              <w:t>Integer</w:t>
            </w:r>
          </w:p>
          <w:p w14:paraId="0A95D341" w14:textId="77777777" w:rsidR="00AA3401" w:rsidRDefault="00AA3401" w:rsidP="00425AA7">
            <w:pPr>
              <w:pStyle w:val="TAL"/>
              <w:rPr>
                <w:szCs w:val="18"/>
              </w:rPr>
            </w:pPr>
            <w:r>
              <w:rPr>
                <w:szCs w:val="18"/>
              </w:rPr>
              <w:t>multiplicity: 1</w:t>
            </w:r>
          </w:p>
          <w:p w14:paraId="30D60FEC" w14:textId="77777777" w:rsidR="00AA3401" w:rsidRDefault="00AA3401" w:rsidP="00425AA7">
            <w:pPr>
              <w:pStyle w:val="TAL"/>
              <w:rPr>
                <w:szCs w:val="18"/>
              </w:rPr>
            </w:pPr>
            <w:r>
              <w:rPr>
                <w:szCs w:val="18"/>
              </w:rPr>
              <w:t>isOrdered: N/A</w:t>
            </w:r>
          </w:p>
          <w:p w14:paraId="1F2DAA20" w14:textId="77777777" w:rsidR="00AA3401" w:rsidRDefault="00AA3401" w:rsidP="00425AA7">
            <w:pPr>
              <w:pStyle w:val="TAL"/>
              <w:rPr>
                <w:szCs w:val="18"/>
              </w:rPr>
            </w:pPr>
            <w:r>
              <w:rPr>
                <w:szCs w:val="18"/>
              </w:rPr>
              <w:t>isUnique: N/A</w:t>
            </w:r>
          </w:p>
          <w:p w14:paraId="35E45BDA" w14:textId="77777777" w:rsidR="00AA3401" w:rsidRDefault="00AA3401" w:rsidP="00425AA7">
            <w:pPr>
              <w:pStyle w:val="TAL"/>
              <w:rPr>
                <w:szCs w:val="18"/>
              </w:rPr>
            </w:pPr>
            <w:r>
              <w:rPr>
                <w:szCs w:val="18"/>
              </w:rPr>
              <w:t>defaultValue: 0None</w:t>
            </w:r>
          </w:p>
          <w:p w14:paraId="14A485F3" w14:textId="77777777" w:rsidR="00AA3401" w:rsidRDefault="00AA3401" w:rsidP="00425AA7">
            <w:pPr>
              <w:pStyle w:val="TAL"/>
            </w:pPr>
            <w:r>
              <w:rPr>
                <w:szCs w:val="18"/>
              </w:rPr>
              <w:t xml:space="preserve">isNullable: </w:t>
            </w:r>
            <w:r>
              <w:rPr>
                <w:rFonts w:cs="Arial"/>
                <w:szCs w:val="18"/>
              </w:rPr>
              <w:t>False</w:t>
            </w:r>
          </w:p>
        </w:tc>
      </w:tr>
      <w:tr w:rsidR="00AA3401" w14:paraId="75798AC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8A97F"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46B41A8" w14:textId="77777777" w:rsidR="00AA3401" w:rsidRDefault="00AA3401" w:rsidP="00425AA7">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1C29FAD" w14:textId="77777777" w:rsidR="00AA3401" w:rsidRDefault="00AA3401" w:rsidP="00425AA7">
            <w:pPr>
              <w:spacing w:after="0"/>
              <w:rPr>
                <w:rFonts w:ascii="Arial" w:eastAsia="Calibri" w:hAnsi="Arial" w:cs="Arial"/>
                <w:sz w:val="18"/>
                <w:szCs w:val="18"/>
              </w:rPr>
            </w:pPr>
            <w:r>
              <w:rPr>
                <w:rFonts w:ascii="Arial" w:hAnsi="Arial" w:cs="Arial"/>
                <w:sz w:val="18"/>
                <w:szCs w:val="18"/>
              </w:rPr>
              <w:t>allowedValues: { 0.2, 0.4, 0.6, 0.8 }.</w:t>
            </w:r>
          </w:p>
          <w:p w14:paraId="12747AEE"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9CB017" w14:textId="77777777" w:rsidR="00AA3401" w:rsidRDefault="00AA3401" w:rsidP="00425AA7">
            <w:pPr>
              <w:pStyle w:val="TAL"/>
              <w:rPr>
                <w:szCs w:val="18"/>
                <w:lang w:eastAsia="zh-CN"/>
              </w:rPr>
            </w:pPr>
            <w:r>
              <w:rPr>
                <w:szCs w:val="18"/>
              </w:rPr>
              <w:t xml:space="preserve">type: </w:t>
            </w:r>
            <w:r>
              <w:rPr>
                <w:szCs w:val="18"/>
                <w:lang w:eastAsia="zh-CN"/>
              </w:rPr>
              <w:t>Real</w:t>
            </w:r>
          </w:p>
          <w:p w14:paraId="2B1C1B9A" w14:textId="77777777" w:rsidR="00AA3401" w:rsidRDefault="00AA3401" w:rsidP="00425AA7">
            <w:pPr>
              <w:pStyle w:val="TAL"/>
              <w:rPr>
                <w:szCs w:val="18"/>
              </w:rPr>
            </w:pPr>
            <w:r>
              <w:rPr>
                <w:szCs w:val="18"/>
              </w:rPr>
              <w:t>multiplicity: 1</w:t>
            </w:r>
          </w:p>
          <w:p w14:paraId="705BB417" w14:textId="77777777" w:rsidR="00AA3401" w:rsidRDefault="00AA3401" w:rsidP="00425AA7">
            <w:pPr>
              <w:pStyle w:val="TAL"/>
              <w:rPr>
                <w:szCs w:val="18"/>
              </w:rPr>
            </w:pPr>
            <w:r>
              <w:rPr>
                <w:szCs w:val="18"/>
              </w:rPr>
              <w:t>isOrdered: N/A</w:t>
            </w:r>
          </w:p>
          <w:p w14:paraId="0918CBB2" w14:textId="77777777" w:rsidR="00AA3401" w:rsidRDefault="00AA3401" w:rsidP="00425AA7">
            <w:pPr>
              <w:pStyle w:val="TAL"/>
              <w:rPr>
                <w:szCs w:val="18"/>
              </w:rPr>
            </w:pPr>
            <w:r>
              <w:rPr>
                <w:szCs w:val="18"/>
              </w:rPr>
              <w:t>isUnique: N/A</w:t>
            </w:r>
          </w:p>
          <w:p w14:paraId="174B3087" w14:textId="77777777" w:rsidR="00AA3401" w:rsidRDefault="00AA3401" w:rsidP="00425AA7">
            <w:pPr>
              <w:pStyle w:val="TAL"/>
              <w:rPr>
                <w:szCs w:val="18"/>
              </w:rPr>
            </w:pPr>
            <w:r>
              <w:rPr>
                <w:szCs w:val="18"/>
              </w:rPr>
              <w:t>defaultValue: None</w:t>
            </w:r>
          </w:p>
          <w:p w14:paraId="3A915BBF" w14:textId="77777777" w:rsidR="00AA3401" w:rsidRDefault="00AA3401" w:rsidP="00425AA7">
            <w:pPr>
              <w:pStyle w:val="TAL"/>
            </w:pPr>
            <w:r>
              <w:rPr>
                <w:szCs w:val="18"/>
              </w:rPr>
              <w:t xml:space="preserve">isNullable: </w:t>
            </w:r>
            <w:r>
              <w:rPr>
                <w:rFonts w:cs="Arial"/>
                <w:szCs w:val="18"/>
              </w:rPr>
              <w:t>False</w:t>
            </w:r>
          </w:p>
        </w:tc>
      </w:tr>
      <w:tr w:rsidR="00AA3401" w14:paraId="20B398F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DA658"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67364B2" w14:textId="77777777" w:rsidR="00AA3401" w:rsidRDefault="00AA3401" w:rsidP="00425AA7">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3EADBA2" w14:textId="77777777" w:rsidR="00AA3401" w:rsidRDefault="00AA3401" w:rsidP="00425AA7">
            <w:pPr>
              <w:spacing w:after="0"/>
              <w:rPr>
                <w:rFonts w:ascii="Arial" w:eastAsia="DengXian" w:hAnsi="Arial" w:cs="Arial"/>
                <w:sz w:val="18"/>
                <w:szCs w:val="18"/>
              </w:rPr>
            </w:pPr>
            <w:r>
              <w:rPr>
                <w:rFonts w:ascii="Arial" w:hAnsi="Arial" w:cs="Arial"/>
                <w:sz w:val="18"/>
                <w:szCs w:val="18"/>
              </w:rPr>
              <w:t xml:space="preserve">allowedValues:  { -30..33 }. </w:t>
            </w:r>
          </w:p>
          <w:p w14:paraId="63F87698" w14:textId="77777777" w:rsidR="00AA3401" w:rsidRDefault="00AA3401" w:rsidP="00425AA7">
            <w:pPr>
              <w:spacing w:after="0"/>
              <w:rPr>
                <w:rFonts w:ascii="Arial" w:hAnsi="Arial" w:cs="Arial"/>
                <w:sz w:val="18"/>
                <w:szCs w:val="18"/>
                <w:highlight w:val="yellow"/>
              </w:rPr>
            </w:pPr>
          </w:p>
          <w:p w14:paraId="4DEA8D85"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43FB29" w14:textId="77777777" w:rsidR="00AA3401" w:rsidRDefault="00AA3401" w:rsidP="00425AA7">
            <w:pPr>
              <w:pStyle w:val="TAL"/>
              <w:rPr>
                <w:szCs w:val="18"/>
                <w:lang w:eastAsia="zh-CN"/>
              </w:rPr>
            </w:pPr>
            <w:r>
              <w:rPr>
                <w:szCs w:val="18"/>
              </w:rPr>
              <w:t xml:space="preserve">type: </w:t>
            </w:r>
            <w:r>
              <w:rPr>
                <w:szCs w:val="18"/>
                <w:lang w:eastAsia="zh-CN"/>
              </w:rPr>
              <w:t>Integer</w:t>
            </w:r>
          </w:p>
          <w:p w14:paraId="5D07378C" w14:textId="77777777" w:rsidR="00AA3401" w:rsidRDefault="00AA3401" w:rsidP="00425AA7">
            <w:pPr>
              <w:pStyle w:val="TAL"/>
              <w:rPr>
                <w:szCs w:val="18"/>
              </w:rPr>
            </w:pPr>
            <w:r>
              <w:rPr>
                <w:szCs w:val="18"/>
              </w:rPr>
              <w:t>multiplicity: 1</w:t>
            </w:r>
          </w:p>
          <w:p w14:paraId="78EAE606" w14:textId="77777777" w:rsidR="00AA3401" w:rsidRDefault="00AA3401" w:rsidP="00425AA7">
            <w:pPr>
              <w:pStyle w:val="TAL"/>
              <w:rPr>
                <w:szCs w:val="18"/>
              </w:rPr>
            </w:pPr>
            <w:r>
              <w:rPr>
                <w:szCs w:val="18"/>
              </w:rPr>
              <w:t>isOrdered: N/A</w:t>
            </w:r>
          </w:p>
          <w:p w14:paraId="66877128" w14:textId="77777777" w:rsidR="00AA3401" w:rsidRDefault="00AA3401" w:rsidP="00425AA7">
            <w:pPr>
              <w:pStyle w:val="TAL"/>
              <w:rPr>
                <w:szCs w:val="18"/>
              </w:rPr>
            </w:pPr>
            <w:r>
              <w:rPr>
                <w:szCs w:val="18"/>
              </w:rPr>
              <w:t>isUnique: N/A</w:t>
            </w:r>
          </w:p>
          <w:p w14:paraId="750D0AD5" w14:textId="77777777" w:rsidR="00AA3401" w:rsidRDefault="00AA3401" w:rsidP="00425AA7">
            <w:pPr>
              <w:pStyle w:val="TAL"/>
              <w:rPr>
                <w:szCs w:val="18"/>
              </w:rPr>
            </w:pPr>
            <w:r>
              <w:rPr>
                <w:szCs w:val="18"/>
              </w:rPr>
              <w:t>defaultValue: None</w:t>
            </w:r>
          </w:p>
          <w:p w14:paraId="10657E86" w14:textId="77777777" w:rsidR="00AA3401" w:rsidRDefault="00AA3401" w:rsidP="00425AA7">
            <w:pPr>
              <w:pStyle w:val="TAL"/>
            </w:pPr>
            <w:r>
              <w:rPr>
                <w:szCs w:val="18"/>
              </w:rPr>
              <w:t xml:space="preserve">isNullable: </w:t>
            </w:r>
            <w:r>
              <w:rPr>
                <w:rFonts w:cs="Arial"/>
                <w:szCs w:val="18"/>
              </w:rPr>
              <w:t>False</w:t>
            </w:r>
          </w:p>
        </w:tc>
      </w:tr>
      <w:tr w:rsidR="00AA3401" w14:paraId="2988A9B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F5395"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2364288" w14:textId="77777777" w:rsidR="00AA3401" w:rsidRDefault="00AA3401" w:rsidP="00425AA7">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6A35F95" w14:textId="77777777" w:rsidR="00AA3401" w:rsidRDefault="00AA3401" w:rsidP="00425AA7">
            <w:pPr>
              <w:spacing w:after="0"/>
              <w:rPr>
                <w:rFonts w:ascii="Arial" w:hAnsi="Arial" w:cs="Arial"/>
                <w:sz w:val="18"/>
                <w:szCs w:val="18"/>
              </w:rPr>
            </w:pPr>
          </w:p>
          <w:p w14:paraId="64969A7D" w14:textId="77777777" w:rsidR="00AA3401" w:rsidRDefault="00AA3401" w:rsidP="00425AA7">
            <w:pPr>
              <w:spacing w:after="0"/>
              <w:rPr>
                <w:rFonts w:ascii="Arial" w:hAnsi="Arial" w:cs="Arial"/>
                <w:color w:val="FFFFFF"/>
                <w:sz w:val="18"/>
                <w:szCs w:val="18"/>
              </w:rPr>
            </w:pPr>
            <w:r>
              <w:rPr>
                <w:rFonts w:ascii="Arial" w:hAnsi="Arial" w:cs="Arial"/>
                <w:color w:val="FFFFFF"/>
                <w:sz w:val="18"/>
                <w:szCs w:val="18"/>
              </w:rPr>
              <w:t>allowedValues:</w:t>
            </w:r>
          </w:p>
          <w:p w14:paraId="00B19291" w14:textId="77777777" w:rsidR="00AA3401" w:rsidRDefault="00AA3401" w:rsidP="00425AA7">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7508065"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5A739E" w14:textId="77777777" w:rsidR="00AA3401" w:rsidRDefault="00AA3401" w:rsidP="00425AA7">
            <w:pPr>
              <w:pStyle w:val="TAL"/>
              <w:rPr>
                <w:szCs w:val="18"/>
                <w:lang w:eastAsia="zh-CN"/>
              </w:rPr>
            </w:pPr>
            <w:r>
              <w:rPr>
                <w:szCs w:val="18"/>
              </w:rPr>
              <w:t>type: Integer</w:t>
            </w:r>
          </w:p>
          <w:p w14:paraId="771239EE" w14:textId="77777777" w:rsidR="00AA3401" w:rsidRDefault="00AA3401" w:rsidP="00425AA7">
            <w:pPr>
              <w:pStyle w:val="TAL"/>
              <w:rPr>
                <w:szCs w:val="18"/>
              </w:rPr>
            </w:pPr>
            <w:r>
              <w:rPr>
                <w:szCs w:val="18"/>
              </w:rPr>
              <w:t>multiplicity: 1</w:t>
            </w:r>
          </w:p>
          <w:p w14:paraId="11454EE2" w14:textId="77777777" w:rsidR="00AA3401" w:rsidRDefault="00AA3401" w:rsidP="00425AA7">
            <w:pPr>
              <w:pStyle w:val="TAL"/>
              <w:rPr>
                <w:szCs w:val="18"/>
              </w:rPr>
            </w:pPr>
            <w:r>
              <w:rPr>
                <w:szCs w:val="18"/>
              </w:rPr>
              <w:t>isOrdered: N/A</w:t>
            </w:r>
          </w:p>
          <w:p w14:paraId="2AEFEB7A" w14:textId="77777777" w:rsidR="00AA3401" w:rsidRDefault="00AA3401" w:rsidP="00425AA7">
            <w:pPr>
              <w:pStyle w:val="TAL"/>
              <w:rPr>
                <w:szCs w:val="18"/>
              </w:rPr>
            </w:pPr>
            <w:r>
              <w:rPr>
                <w:szCs w:val="18"/>
              </w:rPr>
              <w:t>isUnique: N/A</w:t>
            </w:r>
          </w:p>
          <w:p w14:paraId="512963B6" w14:textId="77777777" w:rsidR="00AA3401" w:rsidRDefault="00AA3401" w:rsidP="00425AA7">
            <w:pPr>
              <w:pStyle w:val="TAL"/>
              <w:rPr>
                <w:szCs w:val="18"/>
              </w:rPr>
            </w:pPr>
            <w:r>
              <w:rPr>
                <w:szCs w:val="18"/>
              </w:rPr>
              <w:t>defaultValue: 0</w:t>
            </w:r>
          </w:p>
          <w:p w14:paraId="3BE32664" w14:textId="77777777" w:rsidR="00AA3401" w:rsidRDefault="00AA3401" w:rsidP="00425AA7">
            <w:pPr>
              <w:pStyle w:val="TAL"/>
              <w:rPr>
                <w:rFonts w:cs="Arial"/>
                <w:szCs w:val="18"/>
              </w:rPr>
            </w:pPr>
            <w:r>
              <w:rPr>
                <w:szCs w:val="18"/>
              </w:rPr>
              <w:t xml:space="preserve">isNullable: </w:t>
            </w:r>
            <w:r>
              <w:rPr>
                <w:rFonts w:cs="Arial"/>
                <w:szCs w:val="18"/>
              </w:rPr>
              <w:t>False</w:t>
            </w:r>
          </w:p>
          <w:p w14:paraId="1444AC0A" w14:textId="77777777" w:rsidR="00AA3401" w:rsidRDefault="00AA3401" w:rsidP="00425AA7">
            <w:pPr>
              <w:pStyle w:val="TAL"/>
            </w:pPr>
          </w:p>
        </w:tc>
      </w:tr>
      <w:tr w:rsidR="00AA3401" w14:paraId="14789B4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3A027"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983EDBC" w14:textId="77777777" w:rsidR="00AA3401" w:rsidRDefault="00AA3401" w:rsidP="00425AA7">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2543F8A0" w14:textId="77777777" w:rsidR="00AA3401" w:rsidRDefault="00AA3401" w:rsidP="00425AA7"/>
          <w:p w14:paraId="3BA5D5DC" w14:textId="77777777" w:rsidR="00AA3401" w:rsidRDefault="00AA3401" w:rsidP="00425AA7">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640A3A8D" w14:textId="77777777" w:rsidR="00AA3401" w:rsidRDefault="00AA3401" w:rsidP="00425AA7">
            <w:pPr>
              <w:pStyle w:val="TAL"/>
              <w:ind w:left="284"/>
              <w:rPr>
                <w:rFonts w:cs="Arial"/>
                <w:szCs w:val="18"/>
              </w:rPr>
            </w:pPr>
          </w:p>
          <w:p w14:paraId="7775270F" w14:textId="77777777" w:rsidR="00AA3401" w:rsidRPr="0000014F" w:rsidRDefault="00AA3401" w:rsidP="00425AA7">
            <w:pPr>
              <w:spacing w:after="0"/>
              <w:rPr>
                <w:rFonts w:ascii="Arial" w:hAnsi="Arial" w:cs="Arial"/>
                <w:sz w:val="18"/>
                <w:szCs w:val="18"/>
              </w:rPr>
            </w:pPr>
            <w:r w:rsidRPr="0000014F">
              <w:rPr>
                <w:rFonts w:ascii="Arial" w:hAnsi="Arial" w:cs="Arial"/>
                <w:sz w:val="18"/>
                <w:szCs w:val="18"/>
              </w:rPr>
              <w:t xml:space="preserve">See </w:t>
            </w:r>
            <w:bookmarkStart w:id="57"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57"/>
            <w:r w:rsidRPr="0000014F">
              <w:rPr>
                <w:rFonts w:ascii="Arial" w:hAnsi="Arial" w:cs="Arial"/>
                <w:sz w:val="18"/>
                <w:szCs w:val="18"/>
              </w:rPr>
              <w:t>.</w:t>
            </w:r>
          </w:p>
          <w:p w14:paraId="6468639B" w14:textId="77777777" w:rsidR="00AA3401" w:rsidRPr="0000014F" w:rsidRDefault="00AA3401" w:rsidP="00425AA7">
            <w:pPr>
              <w:spacing w:after="0"/>
              <w:rPr>
                <w:rFonts w:ascii="Arial" w:hAnsi="Arial" w:cs="Arial"/>
                <w:sz w:val="18"/>
                <w:szCs w:val="18"/>
              </w:rPr>
            </w:pPr>
          </w:p>
          <w:p w14:paraId="13C22693" w14:textId="77777777" w:rsidR="00AA3401" w:rsidRPr="0000014F" w:rsidRDefault="00AA3401" w:rsidP="00425AA7">
            <w:pPr>
              <w:spacing w:after="0"/>
              <w:rPr>
                <w:rFonts w:ascii="Arial" w:hAnsi="Arial" w:cs="Arial"/>
                <w:sz w:val="18"/>
                <w:szCs w:val="18"/>
              </w:rPr>
            </w:pPr>
            <w:r w:rsidRPr="0000014F">
              <w:rPr>
                <w:rFonts w:ascii="Arial" w:hAnsi="Arial" w:cs="Arial"/>
                <w:sz w:val="18"/>
                <w:szCs w:val="18"/>
              </w:rPr>
              <w:t>allowedValues:</w:t>
            </w:r>
          </w:p>
          <w:p w14:paraId="1A4E9325" w14:textId="77777777" w:rsidR="00AA3401" w:rsidRDefault="00AA3401" w:rsidP="00425AA7">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536FBFB1" w14:textId="77777777" w:rsidR="00AA3401" w:rsidRDefault="00AA3401" w:rsidP="00425AA7">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9CD8F" w14:textId="77777777" w:rsidR="00AA3401" w:rsidRDefault="00AA3401" w:rsidP="00425AA7">
            <w:pPr>
              <w:pStyle w:val="TAL"/>
            </w:pPr>
            <w:r>
              <w:t>type: ENUM</w:t>
            </w:r>
          </w:p>
          <w:p w14:paraId="55EF9BC6" w14:textId="77777777" w:rsidR="00AA3401" w:rsidRDefault="00AA3401" w:rsidP="00425AA7">
            <w:pPr>
              <w:pStyle w:val="TAL"/>
            </w:pPr>
            <w:r>
              <w:t>multiplicity: 6</w:t>
            </w:r>
          </w:p>
          <w:p w14:paraId="6437D6F1" w14:textId="77777777" w:rsidR="00AA3401" w:rsidRDefault="00AA3401" w:rsidP="00425AA7">
            <w:pPr>
              <w:pStyle w:val="TAL"/>
            </w:pPr>
            <w:r>
              <w:t>isOrdered: True</w:t>
            </w:r>
          </w:p>
          <w:p w14:paraId="4D3DC2F4" w14:textId="77777777" w:rsidR="00AA3401" w:rsidRDefault="00AA3401" w:rsidP="00425AA7">
            <w:pPr>
              <w:pStyle w:val="TAL"/>
            </w:pPr>
            <w:r>
              <w:t xml:space="preserve">isUnique: </w:t>
            </w:r>
            <w:r w:rsidRPr="007B7013">
              <w:t>False</w:t>
            </w:r>
          </w:p>
          <w:p w14:paraId="556CD797" w14:textId="77777777" w:rsidR="00AA3401" w:rsidRDefault="00AA3401" w:rsidP="00425AA7">
            <w:pPr>
              <w:pStyle w:val="TAL"/>
            </w:pPr>
            <w:r>
              <w:t>defaultValue: 0</w:t>
            </w:r>
          </w:p>
          <w:p w14:paraId="4B97AA99" w14:textId="77777777" w:rsidR="00AA3401" w:rsidRDefault="00AA3401" w:rsidP="00425AA7">
            <w:pPr>
              <w:pStyle w:val="TAL"/>
            </w:pPr>
            <w:r>
              <w:t>isNullable: False</w:t>
            </w:r>
          </w:p>
        </w:tc>
      </w:tr>
      <w:tr w:rsidR="00AA3401" w14:paraId="740E47D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8E720"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EF7A0A7" w14:textId="77777777" w:rsidR="00AA3401" w:rsidRDefault="00AA3401" w:rsidP="00425AA7">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CDADB0B" w14:textId="77777777" w:rsidR="00AA3401" w:rsidRDefault="00AA3401" w:rsidP="00425AA7">
            <w:pPr>
              <w:pStyle w:val="TAL"/>
              <w:rPr>
                <w:rFonts w:cs="Arial"/>
                <w:szCs w:val="18"/>
              </w:rPr>
            </w:pPr>
            <w:r>
              <w:rPr>
                <w:rFonts w:cs="Arial"/>
                <w:szCs w:val="18"/>
              </w:rPr>
              <w:t xml:space="preserve">allowedValues: { -34..-3, 0 } </w:t>
            </w:r>
          </w:p>
          <w:p w14:paraId="03120D91"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9F1B9C" w14:textId="77777777" w:rsidR="00AA3401" w:rsidRDefault="00AA3401" w:rsidP="00425AA7">
            <w:pPr>
              <w:pStyle w:val="TAL"/>
              <w:rPr>
                <w:szCs w:val="18"/>
                <w:lang w:eastAsia="zh-CN"/>
              </w:rPr>
            </w:pPr>
            <w:r>
              <w:rPr>
                <w:szCs w:val="18"/>
              </w:rPr>
              <w:t xml:space="preserve">type: </w:t>
            </w:r>
            <w:r>
              <w:rPr>
                <w:szCs w:val="18"/>
                <w:lang w:eastAsia="zh-CN"/>
              </w:rPr>
              <w:t>Integer</w:t>
            </w:r>
          </w:p>
          <w:p w14:paraId="00F328C3" w14:textId="77777777" w:rsidR="00AA3401" w:rsidRDefault="00AA3401" w:rsidP="00425AA7">
            <w:pPr>
              <w:pStyle w:val="TAL"/>
              <w:rPr>
                <w:szCs w:val="18"/>
              </w:rPr>
            </w:pPr>
            <w:r>
              <w:rPr>
                <w:szCs w:val="18"/>
              </w:rPr>
              <w:t>multiplicity: 1</w:t>
            </w:r>
          </w:p>
          <w:p w14:paraId="0B6F7957" w14:textId="77777777" w:rsidR="00AA3401" w:rsidRDefault="00AA3401" w:rsidP="00425AA7">
            <w:pPr>
              <w:pStyle w:val="TAL"/>
              <w:rPr>
                <w:szCs w:val="18"/>
              </w:rPr>
            </w:pPr>
            <w:r>
              <w:rPr>
                <w:szCs w:val="18"/>
              </w:rPr>
              <w:t>isOrdered: N/A</w:t>
            </w:r>
          </w:p>
          <w:p w14:paraId="4E8EB06F" w14:textId="77777777" w:rsidR="00AA3401" w:rsidRDefault="00AA3401" w:rsidP="00425AA7">
            <w:pPr>
              <w:pStyle w:val="TAL"/>
              <w:rPr>
                <w:szCs w:val="18"/>
              </w:rPr>
            </w:pPr>
            <w:r>
              <w:rPr>
                <w:szCs w:val="18"/>
              </w:rPr>
              <w:t>isUnique: N/A</w:t>
            </w:r>
          </w:p>
          <w:p w14:paraId="53136FA6" w14:textId="77777777" w:rsidR="00AA3401" w:rsidRDefault="00AA3401" w:rsidP="00425AA7">
            <w:pPr>
              <w:pStyle w:val="TAL"/>
              <w:rPr>
                <w:szCs w:val="18"/>
              </w:rPr>
            </w:pPr>
            <w:r>
              <w:rPr>
                <w:szCs w:val="18"/>
              </w:rPr>
              <w:t>defaultValue: None</w:t>
            </w:r>
          </w:p>
          <w:p w14:paraId="2BAF02E1" w14:textId="77777777" w:rsidR="00AA3401" w:rsidRDefault="00AA3401" w:rsidP="00425AA7">
            <w:pPr>
              <w:pStyle w:val="TAL"/>
            </w:pPr>
            <w:r>
              <w:rPr>
                <w:szCs w:val="18"/>
              </w:rPr>
              <w:t xml:space="preserve">isNullable: </w:t>
            </w:r>
            <w:r>
              <w:rPr>
                <w:rFonts w:cs="Arial"/>
                <w:szCs w:val="18"/>
              </w:rPr>
              <w:t>False</w:t>
            </w:r>
          </w:p>
        </w:tc>
      </w:tr>
      <w:tr w:rsidR="00AA3401" w14:paraId="4EBD9C8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684E7"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085798B" w14:textId="77777777" w:rsidR="00AA3401" w:rsidRDefault="00AA3401" w:rsidP="00425AA7">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B94AB5A" w14:textId="77777777" w:rsidR="00AA3401" w:rsidRDefault="00AA3401" w:rsidP="00425AA7">
            <w:pPr>
              <w:spacing w:after="0"/>
              <w:rPr>
                <w:sz w:val="18"/>
                <w:szCs w:val="18"/>
              </w:rPr>
            </w:pPr>
          </w:p>
          <w:p w14:paraId="717E7E13" w14:textId="77777777" w:rsidR="00AA3401" w:rsidRDefault="00AA3401" w:rsidP="00425AA7">
            <w:pPr>
              <w:pStyle w:val="TAL"/>
              <w:rPr>
                <w:szCs w:val="18"/>
              </w:rPr>
            </w:pPr>
            <w:r>
              <w:rPr>
                <w:rFonts w:cs="Arial"/>
                <w:szCs w:val="18"/>
              </w:rPr>
              <w:t>allowedValues:</w:t>
            </w:r>
            <w:r>
              <w:rPr>
                <w:szCs w:val="18"/>
              </w:rPr>
              <w:t xml:space="preserve"> { -140..-44 }.</w:t>
            </w:r>
          </w:p>
          <w:p w14:paraId="1CB78BB3"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7721FA" w14:textId="77777777" w:rsidR="00AA3401" w:rsidRDefault="00AA3401" w:rsidP="00425AA7">
            <w:pPr>
              <w:pStyle w:val="TAL"/>
              <w:rPr>
                <w:szCs w:val="18"/>
                <w:lang w:eastAsia="zh-CN"/>
              </w:rPr>
            </w:pPr>
            <w:r>
              <w:rPr>
                <w:szCs w:val="18"/>
              </w:rPr>
              <w:t xml:space="preserve">type: </w:t>
            </w:r>
            <w:r>
              <w:rPr>
                <w:szCs w:val="18"/>
                <w:lang w:eastAsia="zh-CN"/>
              </w:rPr>
              <w:t>Integer</w:t>
            </w:r>
          </w:p>
          <w:p w14:paraId="1D5F4665" w14:textId="77777777" w:rsidR="00AA3401" w:rsidRDefault="00AA3401" w:rsidP="00425AA7">
            <w:pPr>
              <w:pStyle w:val="TAL"/>
              <w:rPr>
                <w:szCs w:val="18"/>
              </w:rPr>
            </w:pPr>
            <w:r>
              <w:rPr>
                <w:szCs w:val="18"/>
              </w:rPr>
              <w:t>multiplicity: 1</w:t>
            </w:r>
          </w:p>
          <w:p w14:paraId="6B1C4A9C" w14:textId="77777777" w:rsidR="00AA3401" w:rsidRDefault="00AA3401" w:rsidP="00425AA7">
            <w:pPr>
              <w:pStyle w:val="TAL"/>
              <w:rPr>
                <w:szCs w:val="18"/>
              </w:rPr>
            </w:pPr>
            <w:r>
              <w:rPr>
                <w:szCs w:val="18"/>
              </w:rPr>
              <w:t>isOrdered: N/A</w:t>
            </w:r>
          </w:p>
          <w:p w14:paraId="37672C2C" w14:textId="77777777" w:rsidR="00AA3401" w:rsidRDefault="00AA3401" w:rsidP="00425AA7">
            <w:pPr>
              <w:pStyle w:val="TAL"/>
              <w:rPr>
                <w:szCs w:val="18"/>
              </w:rPr>
            </w:pPr>
            <w:r>
              <w:rPr>
                <w:szCs w:val="18"/>
              </w:rPr>
              <w:t>isUnique: N/A</w:t>
            </w:r>
          </w:p>
          <w:p w14:paraId="0C16643C" w14:textId="77777777" w:rsidR="00AA3401" w:rsidRDefault="00AA3401" w:rsidP="00425AA7">
            <w:pPr>
              <w:pStyle w:val="TAL"/>
              <w:rPr>
                <w:szCs w:val="18"/>
              </w:rPr>
            </w:pPr>
            <w:r>
              <w:rPr>
                <w:szCs w:val="18"/>
              </w:rPr>
              <w:t>defaultValue: None</w:t>
            </w:r>
          </w:p>
          <w:p w14:paraId="521019E1" w14:textId="77777777" w:rsidR="00AA3401" w:rsidRDefault="00AA3401" w:rsidP="00425AA7">
            <w:pPr>
              <w:pStyle w:val="TAL"/>
            </w:pPr>
            <w:r>
              <w:rPr>
                <w:szCs w:val="18"/>
              </w:rPr>
              <w:t xml:space="preserve">isNullable: </w:t>
            </w:r>
            <w:r>
              <w:rPr>
                <w:rFonts w:cs="Arial"/>
                <w:szCs w:val="18"/>
              </w:rPr>
              <w:t>False</w:t>
            </w:r>
          </w:p>
        </w:tc>
      </w:tr>
      <w:tr w:rsidR="00AA3401" w14:paraId="000E98C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B1EC4"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0482DBB" w14:textId="77777777" w:rsidR="00AA3401" w:rsidRDefault="00AA3401" w:rsidP="00425AA7">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C0F2153" w14:textId="77777777" w:rsidR="00AA3401" w:rsidRDefault="00AA3401" w:rsidP="00425AA7">
            <w:pPr>
              <w:pStyle w:val="TAL"/>
              <w:rPr>
                <w:rFonts w:cs="Arial"/>
                <w:szCs w:val="18"/>
              </w:rPr>
            </w:pPr>
            <w:r>
              <w:rPr>
                <w:rFonts w:cs="Arial"/>
                <w:szCs w:val="18"/>
              </w:rPr>
              <w:t xml:space="preserve">allowedValues: { 0..62 } </w:t>
            </w:r>
          </w:p>
          <w:p w14:paraId="3B7E1E15"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54D68E" w14:textId="77777777" w:rsidR="00AA3401" w:rsidRDefault="00AA3401" w:rsidP="00425AA7">
            <w:pPr>
              <w:pStyle w:val="TAL"/>
              <w:rPr>
                <w:szCs w:val="18"/>
                <w:lang w:eastAsia="zh-CN"/>
              </w:rPr>
            </w:pPr>
            <w:r>
              <w:rPr>
                <w:szCs w:val="18"/>
              </w:rPr>
              <w:t xml:space="preserve">type: </w:t>
            </w:r>
            <w:r>
              <w:rPr>
                <w:szCs w:val="18"/>
                <w:lang w:eastAsia="zh-CN"/>
              </w:rPr>
              <w:t>Integer</w:t>
            </w:r>
          </w:p>
          <w:p w14:paraId="01B7F801" w14:textId="77777777" w:rsidR="00AA3401" w:rsidRDefault="00AA3401" w:rsidP="00425AA7">
            <w:pPr>
              <w:pStyle w:val="TAL"/>
              <w:rPr>
                <w:szCs w:val="18"/>
              </w:rPr>
            </w:pPr>
            <w:r>
              <w:rPr>
                <w:szCs w:val="18"/>
              </w:rPr>
              <w:t>multiplicity: 1</w:t>
            </w:r>
          </w:p>
          <w:p w14:paraId="09B1FFEE" w14:textId="77777777" w:rsidR="00AA3401" w:rsidRDefault="00AA3401" w:rsidP="00425AA7">
            <w:pPr>
              <w:pStyle w:val="TAL"/>
              <w:rPr>
                <w:szCs w:val="18"/>
              </w:rPr>
            </w:pPr>
            <w:r>
              <w:rPr>
                <w:szCs w:val="18"/>
              </w:rPr>
              <w:t>isOrdered: N/A</w:t>
            </w:r>
          </w:p>
          <w:p w14:paraId="0CB3FE78" w14:textId="77777777" w:rsidR="00AA3401" w:rsidRDefault="00AA3401" w:rsidP="00425AA7">
            <w:pPr>
              <w:pStyle w:val="TAL"/>
              <w:rPr>
                <w:szCs w:val="18"/>
              </w:rPr>
            </w:pPr>
            <w:r>
              <w:rPr>
                <w:szCs w:val="18"/>
              </w:rPr>
              <w:t>isUnique: N/A</w:t>
            </w:r>
          </w:p>
          <w:p w14:paraId="7036041E" w14:textId="77777777" w:rsidR="00AA3401" w:rsidRDefault="00AA3401" w:rsidP="00425AA7">
            <w:pPr>
              <w:pStyle w:val="TAL"/>
              <w:rPr>
                <w:szCs w:val="18"/>
              </w:rPr>
            </w:pPr>
            <w:r>
              <w:rPr>
                <w:szCs w:val="18"/>
              </w:rPr>
              <w:t>defaultValue: None</w:t>
            </w:r>
          </w:p>
          <w:p w14:paraId="6348EF3B" w14:textId="77777777" w:rsidR="00AA3401" w:rsidRDefault="00AA3401" w:rsidP="00425AA7">
            <w:pPr>
              <w:pStyle w:val="TAL"/>
            </w:pPr>
            <w:r>
              <w:rPr>
                <w:szCs w:val="18"/>
              </w:rPr>
              <w:t xml:space="preserve">isNullable: </w:t>
            </w:r>
            <w:r>
              <w:rPr>
                <w:rFonts w:cs="Arial"/>
                <w:szCs w:val="18"/>
              </w:rPr>
              <w:t>False</w:t>
            </w:r>
          </w:p>
        </w:tc>
      </w:tr>
      <w:tr w:rsidR="00AA3401" w14:paraId="13A2C7C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8DFAA"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E796BE1" w14:textId="77777777" w:rsidR="00AA3401" w:rsidRDefault="00AA3401" w:rsidP="00425AA7">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32C662B" w14:textId="77777777" w:rsidR="00AA3401" w:rsidRDefault="00AA3401" w:rsidP="00425AA7">
            <w:pPr>
              <w:pStyle w:val="TAL"/>
            </w:pPr>
            <w:r>
              <w:t>allowedValues: { 0..31 }</w:t>
            </w:r>
          </w:p>
          <w:p w14:paraId="5958216A"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06B647" w14:textId="77777777" w:rsidR="00AA3401" w:rsidRDefault="00AA3401" w:rsidP="00425AA7">
            <w:pPr>
              <w:pStyle w:val="TAL"/>
              <w:rPr>
                <w:szCs w:val="18"/>
                <w:lang w:eastAsia="zh-CN"/>
              </w:rPr>
            </w:pPr>
            <w:r>
              <w:rPr>
                <w:szCs w:val="18"/>
              </w:rPr>
              <w:t xml:space="preserve">type: </w:t>
            </w:r>
            <w:r>
              <w:rPr>
                <w:szCs w:val="18"/>
                <w:lang w:eastAsia="zh-CN"/>
              </w:rPr>
              <w:t>Integer</w:t>
            </w:r>
          </w:p>
          <w:p w14:paraId="0D8B9950" w14:textId="77777777" w:rsidR="00AA3401" w:rsidRDefault="00AA3401" w:rsidP="00425AA7">
            <w:pPr>
              <w:pStyle w:val="TAL"/>
              <w:rPr>
                <w:szCs w:val="18"/>
              </w:rPr>
            </w:pPr>
            <w:r>
              <w:rPr>
                <w:szCs w:val="18"/>
              </w:rPr>
              <w:t>multiplicity: 1</w:t>
            </w:r>
          </w:p>
          <w:p w14:paraId="3F854B88" w14:textId="77777777" w:rsidR="00AA3401" w:rsidRDefault="00AA3401" w:rsidP="00425AA7">
            <w:pPr>
              <w:pStyle w:val="TAL"/>
              <w:rPr>
                <w:szCs w:val="18"/>
              </w:rPr>
            </w:pPr>
            <w:r>
              <w:rPr>
                <w:szCs w:val="18"/>
              </w:rPr>
              <w:t>isOrdered: N/A</w:t>
            </w:r>
          </w:p>
          <w:p w14:paraId="77AF8675" w14:textId="77777777" w:rsidR="00AA3401" w:rsidRDefault="00AA3401" w:rsidP="00425AA7">
            <w:pPr>
              <w:pStyle w:val="TAL"/>
              <w:rPr>
                <w:szCs w:val="18"/>
              </w:rPr>
            </w:pPr>
            <w:r>
              <w:rPr>
                <w:szCs w:val="18"/>
              </w:rPr>
              <w:t>isUnique: N/A</w:t>
            </w:r>
          </w:p>
          <w:p w14:paraId="23C61F7B" w14:textId="77777777" w:rsidR="00AA3401" w:rsidRDefault="00AA3401" w:rsidP="00425AA7">
            <w:pPr>
              <w:pStyle w:val="TAL"/>
              <w:rPr>
                <w:szCs w:val="18"/>
              </w:rPr>
            </w:pPr>
            <w:r>
              <w:rPr>
                <w:szCs w:val="18"/>
              </w:rPr>
              <w:t>defaultValue: None</w:t>
            </w:r>
          </w:p>
          <w:p w14:paraId="02B27799" w14:textId="77777777" w:rsidR="00AA3401" w:rsidRDefault="00AA3401" w:rsidP="00425AA7">
            <w:pPr>
              <w:pStyle w:val="TAL"/>
            </w:pPr>
            <w:r>
              <w:rPr>
                <w:szCs w:val="18"/>
              </w:rPr>
              <w:t xml:space="preserve">isNullable: </w:t>
            </w:r>
            <w:r>
              <w:rPr>
                <w:rFonts w:cs="Arial"/>
                <w:szCs w:val="18"/>
              </w:rPr>
              <w:t>False</w:t>
            </w:r>
          </w:p>
        </w:tc>
      </w:tr>
      <w:tr w:rsidR="00AA3401" w14:paraId="6D102F7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6002B"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AD16649" w14:textId="77777777" w:rsidR="00AA3401" w:rsidRDefault="00AA3401" w:rsidP="00425AA7">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0E4DD13E" w14:textId="77777777" w:rsidR="00AA3401" w:rsidRDefault="00AA3401" w:rsidP="00425AA7">
            <w:pPr>
              <w:pStyle w:val="TAL"/>
              <w:rPr>
                <w:rFonts w:cs="Arial"/>
                <w:szCs w:val="18"/>
              </w:rPr>
            </w:pPr>
            <w:r>
              <w:rPr>
                <w:rFonts w:cs="Arial"/>
                <w:szCs w:val="18"/>
              </w:rPr>
              <w:t xml:space="preserve">allowedValues: { 0..62 } </w:t>
            </w:r>
          </w:p>
          <w:p w14:paraId="5A60FF61"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320D7F" w14:textId="77777777" w:rsidR="00AA3401" w:rsidRDefault="00AA3401" w:rsidP="00425AA7">
            <w:pPr>
              <w:pStyle w:val="TAL"/>
              <w:rPr>
                <w:szCs w:val="18"/>
                <w:lang w:eastAsia="zh-CN"/>
              </w:rPr>
            </w:pPr>
            <w:r>
              <w:rPr>
                <w:szCs w:val="18"/>
              </w:rPr>
              <w:t xml:space="preserve">type: </w:t>
            </w:r>
            <w:r>
              <w:rPr>
                <w:szCs w:val="18"/>
                <w:lang w:eastAsia="zh-CN"/>
              </w:rPr>
              <w:t>Integer</w:t>
            </w:r>
          </w:p>
          <w:p w14:paraId="593C9222" w14:textId="77777777" w:rsidR="00AA3401" w:rsidRDefault="00AA3401" w:rsidP="00425AA7">
            <w:pPr>
              <w:pStyle w:val="TAL"/>
              <w:rPr>
                <w:szCs w:val="18"/>
              </w:rPr>
            </w:pPr>
            <w:r>
              <w:rPr>
                <w:szCs w:val="18"/>
              </w:rPr>
              <w:t>multiplicity: 1</w:t>
            </w:r>
          </w:p>
          <w:p w14:paraId="03BF09C2" w14:textId="77777777" w:rsidR="00AA3401" w:rsidRDefault="00AA3401" w:rsidP="00425AA7">
            <w:pPr>
              <w:pStyle w:val="TAL"/>
              <w:rPr>
                <w:szCs w:val="18"/>
              </w:rPr>
            </w:pPr>
            <w:r>
              <w:rPr>
                <w:szCs w:val="18"/>
              </w:rPr>
              <w:t>isOrdered: N/A</w:t>
            </w:r>
          </w:p>
          <w:p w14:paraId="52E5FE10" w14:textId="77777777" w:rsidR="00AA3401" w:rsidRDefault="00AA3401" w:rsidP="00425AA7">
            <w:pPr>
              <w:pStyle w:val="TAL"/>
              <w:rPr>
                <w:szCs w:val="18"/>
              </w:rPr>
            </w:pPr>
            <w:r>
              <w:rPr>
                <w:szCs w:val="18"/>
              </w:rPr>
              <w:t>isUnique: N/A</w:t>
            </w:r>
          </w:p>
          <w:p w14:paraId="5C509A8E" w14:textId="77777777" w:rsidR="00AA3401" w:rsidRDefault="00AA3401" w:rsidP="00425AA7">
            <w:pPr>
              <w:pStyle w:val="TAL"/>
              <w:rPr>
                <w:szCs w:val="18"/>
              </w:rPr>
            </w:pPr>
            <w:r>
              <w:rPr>
                <w:szCs w:val="18"/>
              </w:rPr>
              <w:t>defaultValue: None</w:t>
            </w:r>
          </w:p>
          <w:p w14:paraId="1B462543" w14:textId="77777777" w:rsidR="00AA3401" w:rsidRDefault="00AA3401" w:rsidP="00425AA7">
            <w:pPr>
              <w:pStyle w:val="TAL"/>
            </w:pPr>
            <w:r>
              <w:rPr>
                <w:szCs w:val="18"/>
              </w:rPr>
              <w:t xml:space="preserve">isNullable: </w:t>
            </w:r>
            <w:r>
              <w:rPr>
                <w:rFonts w:cs="Arial"/>
                <w:szCs w:val="18"/>
              </w:rPr>
              <w:t>False</w:t>
            </w:r>
          </w:p>
        </w:tc>
      </w:tr>
      <w:tr w:rsidR="00AA3401" w14:paraId="2E55F2E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AB870"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D825510" w14:textId="77777777" w:rsidR="00AA3401" w:rsidRDefault="00AA3401" w:rsidP="00425AA7">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C061F61" w14:textId="77777777" w:rsidR="00AA3401" w:rsidRDefault="00AA3401" w:rsidP="00425AA7">
            <w:pPr>
              <w:pStyle w:val="TAL"/>
              <w:rPr>
                <w:rFonts w:cs="Arial"/>
                <w:szCs w:val="18"/>
              </w:rPr>
            </w:pPr>
            <w:r>
              <w:rPr>
                <w:rFonts w:cs="Arial"/>
                <w:szCs w:val="18"/>
              </w:rPr>
              <w:t>allowedValues: {0..31}.</w:t>
            </w:r>
          </w:p>
          <w:p w14:paraId="31EE9A8A"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AB72DB" w14:textId="77777777" w:rsidR="00AA3401" w:rsidRDefault="00AA3401" w:rsidP="00425AA7">
            <w:pPr>
              <w:pStyle w:val="TAL"/>
              <w:rPr>
                <w:szCs w:val="18"/>
                <w:lang w:eastAsia="zh-CN"/>
              </w:rPr>
            </w:pPr>
            <w:r>
              <w:rPr>
                <w:szCs w:val="18"/>
              </w:rPr>
              <w:t xml:space="preserve">type: </w:t>
            </w:r>
            <w:r>
              <w:rPr>
                <w:szCs w:val="18"/>
                <w:lang w:eastAsia="zh-CN"/>
              </w:rPr>
              <w:t>Integer</w:t>
            </w:r>
          </w:p>
          <w:p w14:paraId="3162036B" w14:textId="77777777" w:rsidR="00AA3401" w:rsidRDefault="00AA3401" w:rsidP="00425AA7">
            <w:pPr>
              <w:pStyle w:val="TAL"/>
              <w:rPr>
                <w:szCs w:val="18"/>
              </w:rPr>
            </w:pPr>
            <w:r>
              <w:rPr>
                <w:szCs w:val="18"/>
              </w:rPr>
              <w:t>multiplicity: 1</w:t>
            </w:r>
          </w:p>
          <w:p w14:paraId="1829DAC4" w14:textId="77777777" w:rsidR="00AA3401" w:rsidRDefault="00AA3401" w:rsidP="00425AA7">
            <w:pPr>
              <w:pStyle w:val="TAL"/>
              <w:rPr>
                <w:szCs w:val="18"/>
              </w:rPr>
            </w:pPr>
            <w:r>
              <w:rPr>
                <w:szCs w:val="18"/>
              </w:rPr>
              <w:t>isOrdered: N/A</w:t>
            </w:r>
          </w:p>
          <w:p w14:paraId="18BA6234" w14:textId="77777777" w:rsidR="00AA3401" w:rsidRDefault="00AA3401" w:rsidP="00425AA7">
            <w:pPr>
              <w:pStyle w:val="TAL"/>
              <w:rPr>
                <w:szCs w:val="18"/>
              </w:rPr>
            </w:pPr>
            <w:r>
              <w:rPr>
                <w:szCs w:val="18"/>
              </w:rPr>
              <w:t>isUnique: N/A</w:t>
            </w:r>
          </w:p>
          <w:p w14:paraId="415625EE" w14:textId="77777777" w:rsidR="00AA3401" w:rsidRDefault="00AA3401" w:rsidP="00425AA7">
            <w:pPr>
              <w:pStyle w:val="TAL"/>
              <w:rPr>
                <w:szCs w:val="18"/>
              </w:rPr>
            </w:pPr>
            <w:r>
              <w:rPr>
                <w:szCs w:val="18"/>
              </w:rPr>
              <w:t>defaultValue: None</w:t>
            </w:r>
          </w:p>
          <w:p w14:paraId="20F9E86A" w14:textId="77777777" w:rsidR="00AA3401" w:rsidRDefault="00AA3401" w:rsidP="00425AA7">
            <w:pPr>
              <w:pStyle w:val="TAL"/>
            </w:pPr>
            <w:r>
              <w:rPr>
                <w:szCs w:val="18"/>
              </w:rPr>
              <w:t xml:space="preserve">isNullable: </w:t>
            </w:r>
            <w:r>
              <w:rPr>
                <w:rFonts w:cs="Arial"/>
                <w:szCs w:val="18"/>
              </w:rPr>
              <w:t>False</w:t>
            </w:r>
          </w:p>
        </w:tc>
      </w:tr>
      <w:tr w:rsidR="00AA3401" w14:paraId="2A2F3C4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3DA23"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5E44B3A" w14:textId="77777777" w:rsidR="00AA3401" w:rsidRDefault="00AA3401" w:rsidP="00425AA7">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226DA18"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89A563" w14:textId="77777777" w:rsidR="00AA3401" w:rsidRDefault="00AA3401" w:rsidP="00425AA7">
            <w:pPr>
              <w:pStyle w:val="TAL"/>
              <w:rPr>
                <w:szCs w:val="18"/>
                <w:lang w:eastAsia="zh-CN"/>
              </w:rPr>
            </w:pPr>
            <w:r>
              <w:rPr>
                <w:szCs w:val="18"/>
              </w:rPr>
              <w:t xml:space="preserve">type: </w:t>
            </w:r>
            <w:r>
              <w:rPr>
                <w:szCs w:val="18"/>
                <w:lang w:eastAsia="zh-CN"/>
              </w:rPr>
              <w:t>Integer</w:t>
            </w:r>
          </w:p>
          <w:p w14:paraId="169A7234" w14:textId="77777777" w:rsidR="00AA3401" w:rsidRDefault="00AA3401" w:rsidP="00425AA7">
            <w:pPr>
              <w:pStyle w:val="TAL"/>
              <w:rPr>
                <w:szCs w:val="18"/>
              </w:rPr>
            </w:pPr>
            <w:r>
              <w:rPr>
                <w:szCs w:val="18"/>
              </w:rPr>
              <w:t>multiplicity: 1</w:t>
            </w:r>
          </w:p>
          <w:p w14:paraId="3E1BE0F3" w14:textId="77777777" w:rsidR="00AA3401" w:rsidRDefault="00AA3401" w:rsidP="00425AA7">
            <w:pPr>
              <w:pStyle w:val="TAL"/>
              <w:rPr>
                <w:szCs w:val="18"/>
              </w:rPr>
            </w:pPr>
            <w:r>
              <w:rPr>
                <w:szCs w:val="18"/>
              </w:rPr>
              <w:t>isOrdered: N/A</w:t>
            </w:r>
          </w:p>
          <w:p w14:paraId="4E919C9F" w14:textId="77777777" w:rsidR="00AA3401" w:rsidRDefault="00AA3401" w:rsidP="00425AA7">
            <w:pPr>
              <w:pStyle w:val="TAL"/>
              <w:rPr>
                <w:szCs w:val="18"/>
              </w:rPr>
            </w:pPr>
            <w:r>
              <w:rPr>
                <w:szCs w:val="18"/>
              </w:rPr>
              <w:t>isUnique: N/A</w:t>
            </w:r>
          </w:p>
          <w:p w14:paraId="43327181" w14:textId="77777777" w:rsidR="00AA3401" w:rsidRDefault="00AA3401" w:rsidP="00425AA7">
            <w:pPr>
              <w:pStyle w:val="TAL"/>
              <w:rPr>
                <w:szCs w:val="18"/>
              </w:rPr>
            </w:pPr>
            <w:r>
              <w:rPr>
                <w:szCs w:val="18"/>
              </w:rPr>
              <w:t>defaultValue: None</w:t>
            </w:r>
          </w:p>
          <w:p w14:paraId="0139315E" w14:textId="77777777" w:rsidR="00AA3401" w:rsidRDefault="00AA3401" w:rsidP="00425AA7">
            <w:pPr>
              <w:pStyle w:val="TAL"/>
              <w:rPr>
                <w:rFonts w:cs="Arial"/>
                <w:szCs w:val="18"/>
              </w:rPr>
            </w:pPr>
            <w:r>
              <w:rPr>
                <w:szCs w:val="18"/>
              </w:rPr>
              <w:t xml:space="preserve">isNullable: </w:t>
            </w:r>
            <w:r>
              <w:rPr>
                <w:rFonts w:cs="Arial"/>
                <w:szCs w:val="18"/>
              </w:rPr>
              <w:t>False</w:t>
            </w:r>
          </w:p>
          <w:p w14:paraId="0A278BEA" w14:textId="77777777" w:rsidR="00AA3401" w:rsidRDefault="00AA3401" w:rsidP="00425AA7">
            <w:pPr>
              <w:pStyle w:val="TAL"/>
            </w:pPr>
          </w:p>
        </w:tc>
      </w:tr>
      <w:tr w:rsidR="00AA3401" w14:paraId="16C735D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8D5A2"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6989BE1" w14:textId="77777777" w:rsidR="00AA3401" w:rsidRDefault="00AA3401" w:rsidP="00425AA7">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7A0D7E2" w14:textId="77777777" w:rsidR="00AA3401" w:rsidRDefault="00AA3401" w:rsidP="00425AA7">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086EE71" w14:textId="77777777" w:rsidR="00AA3401" w:rsidRDefault="00AA3401" w:rsidP="00425AA7">
            <w:pPr>
              <w:pStyle w:val="TAL"/>
              <w:rPr>
                <w:szCs w:val="18"/>
              </w:rPr>
            </w:pPr>
            <w:r>
              <w:rPr>
                <w:rFonts w:cs="Arial"/>
                <w:szCs w:val="18"/>
              </w:rPr>
              <w:br/>
              <w:t>allowedValues: {25, 50, 75, 100}.</w:t>
            </w:r>
            <w:r>
              <w:rPr>
                <w:szCs w:val="18"/>
              </w:rPr>
              <w:t xml:space="preserve"> </w:t>
            </w:r>
          </w:p>
          <w:p w14:paraId="737629C2"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2CE6F9" w14:textId="77777777" w:rsidR="00AA3401" w:rsidRDefault="00AA3401" w:rsidP="00425AA7">
            <w:pPr>
              <w:pStyle w:val="TAL"/>
              <w:rPr>
                <w:szCs w:val="18"/>
                <w:lang w:eastAsia="zh-CN"/>
              </w:rPr>
            </w:pPr>
            <w:r>
              <w:rPr>
                <w:szCs w:val="18"/>
              </w:rPr>
              <w:t xml:space="preserve">type: </w:t>
            </w:r>
            <w:r>
              <w:rPr>
                <w:szCs w:val="18"/>
                <w:lang w:eastAsia="zh-CN"/>
              </w:rPr>
              <w:t>Integer</w:t>
            </w:r>
          </w:p>
          <w:p w14:paraId="30A59CB9" w14:textId="77777777" w:rsidR="00AA3401" w:rsidRDefault="00AA3401" w:rsidP="00425AA7">
            <w:pPr>
              <w:pStyle w:val="TAL"/>
              <w:rPr>
                <w:szCs w:val="18"/>
              </w:rPr>
            </w:pPr>
            <w:r>
              <w:rPr>
                <w:szCs w:val="18"/>
              </w:rPr>
              <w:t>multiplicity: 1</w:t>
            </w:r>
          </w:p>
          <w:p w14:paraId="5C7A3CDF" w14:textId="77777777" w:rsidR="00AA3401" w:rsidRDefault="00AA3401" w:rsidP="00425AA7">
            <w:pPr>
              <w:pStyle w:val="TAL"/>
              <w:rPr>
                <w:szCs w:val="18"/>
              </w:rPr>
            </w:pPr>
            <w:r>
              <w:rPr>
                <w:szCs w:val="18"/>
              </w:rPr>
              <w:t>isOrdered: N/A</w:t>
            </w:r>
          </w:p>
          <w:p w14:paraId="587E24C8" w14:textId="77777777" w:rsidR="00AA3401" w:rsidRDefault="00AA3401" w:rsidP="00425AA7">
            <w:pPr>
              <w:pStyle w:val="TAL"/>
              <w:rPr>
                <w:szCs w:val="18"/>
              </w:rPr>
            </w:pPr>
            <w:r>
              <w:rPr>
                <w:szCs w:val="18"/>
              </w:rPr>
              <w:t>isUnique: N/A</w:t>
            </w:r>
          </w:p>
          <w:p w14:paraId="7A55EA77" w14:textId="77777777" w:rsidR="00AA3401" w:rsidRDefault="00AA3401" w:rsidP="00425AA7">
            <w:pPr>
              <w:pStyle w:val="TAL"/>
              <w:rPr>
                <w:szCs w:val="18"/>
              </w:rPr>
            </w:pPr>
            <w:r>
              <w:rPr>
                <w:szCs w:val="18"/>
              </w:rPr>
              <w:t>defaultValue: None</w:t>
            </w:r>
          </w:p>
          <w:p w14:paraId="4D10C0F4" w14:textId="77777777" w:rsidR="00AA3401" w:rsidRDefault="00AA3401" w:rsidP="00425AA7">
            <w:pPr>
              <w:pStyle w:val="TAL"/>
            </w:pPr>
            <w:r>
              <w:rPr>
                <w:szCs w:val="18"/>
              </w:rPr>
              <w:t xml:space="preserve">isNullable: </w:t>
            </w:r>
            <w:r>
              <w:rPr>
                <w:rFonts w:cs="Arial"/>
                <w:szCs w:val="18"/>
              </w:rPr>
              <w:t>False</w:t>
            </w:r>
          </w:p>
        </w:tc>
      </w:tr>
      <w:tr w:rsidR="00AA3401" w14:paraId="6734962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A6EB2"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52595D4" w14:textId="77777777" w:rsidR="00AA3401" w:rsidRDefault="00AA3401" w:rsidP="00425AA7">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DF1C6E6" w14:textId="77777777" w:rsidR="00AA3401" w:rsidRDefault="00AA3401" w:rsidP="00425AA7">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F683A12"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88C08C" w14:textId="77777777" w:rsidR="00AA3401" w:rsidRDefault="00AA3401" w:rsidP="00425AA7">
            <w:pPr>
              <w:pStyle w:val="TAL"/>
              <w:rPr>
                <w:szCs w:val="18"/>
                <w:lang w:eastAsia="zh-CN"/>
              </w:rPr>
            </w:pPr>
            <w:r>
              <w:rPr>
                <w:szCs w:val="18"/>
              </w:rPr>
              <w:t xml:space="preserve">type: </w:t>
            </w:r>
            <w:r>
              <w:rPr>
                <w:szCs w:val="18"/>
                <w:lang w:eastAsia="zh-CN"/>
              </w:rPr>
              <w:t>Integer</w:t>
            </w:r>
          </w:p>
          <w:p w14:paraId="654F85F0" w14:textId="77777777" w:rsidR="00AA3401" w:rsidRDefault="00AA3401" w:rsidP="00425AA7">
            <w:pPr>
              <w:pStyle w:val="TAL"/>
              <w:rPr>
                <w:szCs w:val="18"/>
              </w:rPr>
            </w:pPr>
            <w:r>
              <w:rPr>
                <w:szCs w:val="18"/>
              </w:rPr>
              <w:t>multiplicity: 1</w:t>
            </w:r>
          </w:p>
          <w:p w14:paraId="36D2222D" w14:textId="77777777" w:rsidR="00AA3401" w:rsidRDefault="00AA3401" w:rsidP="00425AA7">
            <w:pPr>
              <w:pStyle w:val="TAL"/>
              <w:rPr>
                <w:szCs w:val="18"/>
              </w:rPr>
            </w:pPr>
            <w:r>
              <w:rPr>
                <w:szCs w:val="18"/>
              </w:rPr>
              <w:t>isOrdered: N/A</w:t>
            </w:r>
          </w:p>
          <w:p w14:paraId="3675F7F5" w14:textId="77777777" w:rsidR="00AA3401" w:rsidRDefault="00AA3401" w:rsidP="00425AA7">
            <w:pPr>
              <w:pStyle w:val="TAL"/>
              <w:rPr>
                <w:szCs w:val="18"/>
              </w:rPr>
            </w:pPr>
            <w:r>
              <w:rPr>
                <w:szCs w:val="18"/>
              </w:rPr>
              <w:t>isUnique: N/A</w:t>
            </w:r>
          </w:p>
          <w:p w14:paraId="66B64326" w14:textId="77777777" w:rsidR="00AA3401" w:rsidRDefault="00AA3401" w:rsidP="00425AA7">
            <w:pPr>
              <w:pStyle w:val="TAL"/>
              <w:rPr>
                <w:szCs w:val="18"/>
              </w:rPr>
            </w:pPr>
            <w:r>
              <w:rPr>
                <w:szCs w:val="18"/>
              </w:rPr>
              <w:t>defaultValue: None</w:t>
            </w:r>
          </w:p>
          <w:p w14:paraId="793AFE24" w14:textId="77777777" w:rsidR="00AA3401" w:rsidRDefault="00AA3401" w:rsidP="00425AA7">
            <w:pPr>
              <w:pStyle w:val="TAL"/>
            </w:pPr>
            <w:r>
              <w:rPr>
                <w:szCs w:val="18"/>
              </w:rPr>
              <w:t xml:space="preserve">isNullable: </w:t>
            </w:r>
            <w:r>
              <w:rPr>
                <w:rFonts w:cs="Arial"/>
                <w:szCs w:val="18"/>
              </w:rPr>
              <w:t>False</w:t>
            </w:r>
          </w:p>
        </w:tc>
      </w:tr>
      <w:tr w:rsidR="00AA3401" w14:paraId="4E105E0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11F5F"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9CD6B1B" w14:textId="77777777" w:rsidR="00AA3401" w:rsidRDefault="00AA3401" w:rsidP="00425AA7">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892E4B7" w14:textId="77777777" w:rsidR="00AA3401" w:rsidRDefault="00AA3401" w:rsidP="00425AA7">
            <w:pPr>
              <w:spacing w:after="0"/>
              <w:rPr>
                <w:rFonts w:ascii="Arial" w:hAnsi="Arial" w:cs="Arial"/>
                <w:sz w:val="18"/>
                <w:szCs w:val="18"/>
              </w:rPr>
            </w:pPr>
          </w:p>
          <w:p w14:paraId="165D2EB4" w14:textId="77777777" w:rsidR="00AA3401" w:rsidRDefault="00AA3401" w:rsidP="00425AA7">
            <w:pPr>
              <w:pStyle w:val="TAL"/>
              <w:rPr>
                <w:rFonts w:cs="Arial"/>
                <w:szCs w:val="18"/>
              </w:rPr>
            </w:pPr>
            <w:r>
              <w:rPr>
                <w:rFonts w:cs="Arial"/>
                <w:szCs w:val="18"/>
              </w:rPr>
              <w:t>allowedValues: {0.. 3279165}.</w:t>
            </w:r>
          </w:p>
          <w:p w14:paraId="0FD56A4A" w14:textId="77777777" w:rsidR="00AA3401" w:rsidRDefault="00AA3401" w:rsidP="00425AA7">
            <w:pPr>
              <w:pStyle w:val="TAL"/>
              <w:rPr>
                <w:rFonts w:cs="Arial"/>
                <w:szCs w:val="18"/>
                <w:highlight w:val="yellow"/>
              </w:rPr>
            </w:pPr>
          </w:p>
          <w:p w14:paraId="095B4385"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3A065C" w14:textId="77777777" w:rsidR="00AA3401" w:rsidRDefault="00AA3401" w:rsidP="00425AA7">
            <w:pPr>
              <w:pStyle w:val="TAL"/>
              <w:rPr>
                <w:szCs w:val="18"/>
                <w:lang w:eastAsia="zh-CN"/>
              </w:rPr>
            </w:pPr>
            <w:r>
              <w:rPr>
                <w:szCs w:val="18"/>
              </w:rPr>
              <w:t xml:space="preserve">type: </w:t>
            </w:r>
            <w:r>
              <w:rPr>
                <w:szCs w:val="18"/>
                <w:lang w:eastAsia="zh-CN"/>
              </w:rPr>
              <w:t>Integer</w:t>
            </w:r>
          </w:p>
          <w:p w14:paraId="06129E04" w14:textId="77777777" w:rsidR="00AA3401" w:rsidRDefault="00AA3401" w:rsidP="00425AA7">
            <w:pPr>
              <w:pStyle w:val="TAL"/>
              <w:rPr>
                <w:szCs w:val="18"/>
              </w:rPr>
            </w:pPr>
            <w:r>
              <w:rPr>
                <w:szCs w:val="18"/>
              </w:rPr>
              <w:t>multiplicity: 1</w:t>
            </w:r>
          </w:p>
          <w:p w14:paraId="1344A179" w14:textId="77777777" w:rsidR="00AA3401" w:rsidRDefault="00AA3401" w:rsidP="00425AA7">
            <w:pPr>
              <w:pStyle w:val="TAL"/>
              <w:rPr>
                <w:szCs w:val="18"/>
              </w:rPr>
            </w:pPr>
            <w:r>
              <w:rPr>
                <w:szCs w:val="18"/>
              </w:rPr>
              <w:t>isOrdered: N/A</w:t>
            </w:r>
          </w:p>
          <w:p w14:paraId="4AF36444" w14:textId="77777777" w:rsidR="00AA3401" w:rsidRDefault="00AA3401" w:rsidP="00425AA7">
            <w:pPr>
              <w:pStyle w:val="TAL"/>
              <w:rPr>
                <w:szCs w:val="18"/>
              </w:rPr>
            </w:pPr>
            <w:r>
              <w:rPr>
                <w:szCs w:val="18"/>
              </w:rPr>
              <w:t>isUnique: N/A</w:t>
            </w:r>
          </w:p>
          <w:p w14:paraId="765A5F37" w14:textId="77777777" w:rsidR="00AA3401" w:rsidRDefault="00AA3401" w:rsidP="00425AA7">
            <w:pPr>
              <w:pStyle w:val="TAL"/>
              <w:rPr>
                <w:szCs w:val="18"/>
              </w:rPr>
            </w:pPr>
            <w:r>
              <w:rPr>
                <w:szCs w:val="18"/>
              </w:rPr>
              <w:t>defaultValue: None</w:t>
            </w:r>
          </w:p>
          <w:p w14:paraId="0403AB02" w14:textId="77777777" w:rsidR="00AA3401" w:rsidRDefault="00AA3401" w:rsidP="00425AA7">
            <w:pPr>
              <w:pStyle w:val="TAL"/>
              <w:rPr>
                <w:rFonts w:cs="Arial"/>
                <w:szCs w:val="18"/>
              </w:rPr>
            </w:pPr>
            <w:r>
              <w:rPr>
                <w:szCs w:val="18"/>
              </w:rPr>
              <w:t xml:space="preserve">isNullable: </w:t>
            </w:r>
            <w:r>
              <w:rPr>
                <w:rFonts w:cs="Arial"/>
                <w:szCs w:val="18"/>
              </w:rPr>
              <w:t>False</w:t>
            </w:r>
          </w:p>
          <w:p w14:paraId="1BC4201B" w14:textId="77777777" w:rsidR="00AA3401" w:rsidRDefault="00AA3401" w:rsidP="00425AA7">
            <w:pPr>
              <w:pStyle w:val="TAL"/>
            </w:pPr>
          </w:p>
        </w:tc>
      </w:tr>
      <w:tr w:rsidR="00AA3401" w14:paraId="184ED26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36763" w14:textId="77777777" w:rsidR="00AA3401" w:rsidRDefault="00AA3401" w:rsidP="00425AA7">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68D23A0C" w14:textId="77777777" w:rsidR="00AA3401" w:rsidRDefault="00AA3401" w:rsidP="00425AA7">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409CC94" w14:textId="77777777" w:rsidR="00AA3401" w:rsidRDefault="00AA3401" w:rsidP="00425AA7">
            <w:pPr>
              <w:rPr>
                <w:rFonts w:ascii="Arial" w:hAnsi="Arial" w:cs="Arial"/>
                <w:color w:val="000000"/>
                <w:sz w:val="18"/>
                <w:szCs w:val="18"/>
              </w:rPr>
            </w:pPr>
            <w:r>
              <w:rPr>
                <w:rFonts w:ascii="Arial" w:hAnsi="Arial" w:cs="Arial"/>
                <w:color w:val="000000"/>
                <w:sz w:val="18"/>
                <w:szCs w:val="18"/>
              </w:rPr>
              <w:t>allowedValues: {15, 30, 120, 240}.</w:t>
            </w:r>
          </w:p>
          <w:p w14:paraId="66FA2B05" w14:textId="77777777" w:rsidR="00AA3401" w:rsidRDefault="00AA3401" w:rsidP="00425AA7">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651562E"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63E3C0" w14:textId="77777777" w:rsidR="00AA3401" w:rsidRDefault="00AA3401" w:rsidP="00425AA7">
            <w:pPr>
              <w:pStyle w:val="TAL"/>
              <w:rPr>
                <w:color w:val="000000"/>
                <w:szCs w:val="18"/>
                <w:lang w:eastAsia="zh-CN"/>
              </w:rPr>
            </w:pPr>
            <w:r>
              <w:rPr>
                <w:color w:val="000000"/>
                <w:szCs w:val="18"/>
              </w:rPr>
              <w:t xml:space="preserve">type: </w:t>
            </w:r>
            <w:r>
              <w:rPr>
                <w:color w:val="000000"/>
                <w:szCs w:val="18"/>
                <w:lang w:eastAsia="zh-CN"/>
              </w:rPr>
              <w:t>Integer</w:t>
            </w:r>
          </w:p>
          <w:p w14:paraId="282509B4" w14:textId="77777777" w:rsidR="00AA3401" w:rsidRDefault="00AA3401" w:rsidP="00425AA7">
            <w:pPr>
              <w:pStyle w:val="TAL"/>
              <w:rPr>
                <w:color w:val="000000"/>
                <w:szCs w:val="18"/>
              </w:rPr>
            </w:pPr>
            <w:r>
              <w:rPr>
                <w:color w:val="000000"/>
                <w:szCs w:val="18"/>
              </w:rPr>
              <w:t>multiplicity: 1</w:t>
            </w:r>
          </w:p>
          <w:p w14:paraId="2FF206C6" w14:textId="77777777" w:rsidR="00AA3401" w:rsidRDefault="00AA3401" w:rsidP="00425AA7">
            <w:pPr>
              <w:pStyle w:val="TAL"/>
              <w:rPr>
                <w:color w:val="000000"/>
                <w:szCs w:val="18"/>
              </w:rPr>
            </w:pPr>
            <w:r>
              <w:rPr>
                <w:color w:val="000000"/>
                <w:szCs w:val="18"/>
              </w:rPr>
              <w:t>isOrdered: N/A</w:t>
            </w:r>
          </w:p>
          <w:p w14:paraId="72FA9F3C" w14:textId="77777777" w:rsidR="00AA3401" w:rsidRDefault="00AA3401" w:rsidP="00425AA7">
            <w:pPr>
              <w:pStyle w:val="TAL"/>
              <w:rPr>
                <w:color w:val="000000"/>
                <w:szCs w:val="18"/>
              </w:rPr>
            </w:pPr>
            <w:r>
              <w:rPr>
                <w:color w:val="000000"/>
                <w:szCs w:val="18"/>
              </w:rPr>
              <w:t>isUnique: N/A</w:t>
            </w:r>
          </w:p>
          <w:p w14:paraId="13BBC1AD" w14:textId="77777777" w:rsidR="00AA3401" w:rsidRDefault="00AA3401" w:rsidP="00425AA7">
            <w:pPr>
              <w:pStyle w:val="TAL"/>
              <w:rPr>
                <w:color w:val="000000"/>
                <w:szCs w:val="18"/>
              </w:rPr>
            </w:pPr>
            <w:r>
              <w:rPr>
                <w:color w:val="000000"/>
                <w:szCs w:val="18"/>
              </w:rPr>
              <w:t>defaultValue: None</w:t>
            </w:r>
          </w:p>
          <w:p w14:paraId="2501CD83" w14:textId="77777777" w:rsidR="00AA3401" w:rsidRDefault="00AA3401" w:rsidP="00425AA7">
            <w:pPr>
              <w:pStyle w:val="TAL"/>
              <w:rPr>
                <w:rFonts w:cs="Arial"/>
                <w:color w:val="000000"/>
                <w:szCs w:val="18"/>
              </w:rPr>
            </w:pPr>
            <w:r>
              <w:rPr>
                <w:color w:val="000000"/>
                <w:szCs w:val="18"/>
              </w:rPr>
              <w:t xml:space="preserve">isNullable: </w:t>
            </w:r>
            <w:r>
              <w:rPr>
                <w:rFonts w:cs="Arial"/>
                <w:color w:val="000000"/>
                <w:szCs w:val="18"/>
              </w:rPr>
              <w:t>False</w:t>
            </w:r>
          </w:p>
          <w:p w14:paraId="5135CEE4" w14:textId="77777777" w:rsidR="00AA3401" w:rsidRDefault="00AA3401" w:rsidP="00425AA7">
            <w:pPr>
              <w:pStyle w:val="TAL"/>
            </w:pPr>
          </w:p>
        </w:tc>
      </w:tr>
      <w:tr w:rsidR="00AA3401" w14:paraId="7792F66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B7205" w14:textId="77777777" w:rsidR="00AA3401" w:rsidRDefault="00AA3401" w:rsidP="00425AA7">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D81FC2A" w14:textId="77777777" w:rsidR="00AA3401" w:rsidRDefault="00AA3401" w:rsidP="00425AA7">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EB3A2A3" w14:textId="77777777" w:rsidR="00AA3401" w:rsidRDefault="00AA3401" w:rsidP="00425AA7">
            <w:pPr>
              <w:rPr>
                <w:rFonts w:ascii="Arial" w:eastAsia="Calibri" w:hAnsi="Arial" w:cs="Arial"/>
                <w:sz w:val="18"/>
                <w:szCs w:val="18"/>
              </w:rPr>
            </w:pPr>
            <w:r>
              <w:rPr>
                <w:rFonts w:ascii="Arial" w:hAnsi="Arial" w:cs="Arial"/>
                <w:sz w:val="18"/>
                <w:szCs w:val="18"/>
              </w:rPr>
              <w:t xml:space="preserve">allowedValues: {1..256 } </w:t>
            </w:r>
          </w:p>
          <w:p w14:paraId="0C7316B8" w14:textId="77777777" w:rsidR="00AA3401" w:rsidRDefault="00AA3401" w:rsidP="00425AA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3B399B" w14:textId="77777777" w:rsidR="00AA3401" w:rsidRDefault="00AA3401" w:rsidP="00425AA7">
            <w:pPr>
              <w:pStyle w:val="TAL"/>
              <w:rPr>
                <w:szCs w:val="18"/>
                <w:lang w:eastAsia="zh-CN"/>
              </w:rPr>
            </w:pPr>
            <w:r>
              <w:rPr>
                <w:szCs w:val="18"/>
              </w:rPr>
              <w:t xml:space="preserve">type: </w:t>
            </w:r>
            <w:r>
              <w:rPr>
                <w:szCs w:val="18"/>
                <w:lang w:eastAsia="zh-CN"/>
              </w:rPr>
              <w:t>Integer</w:t>
            </w:r>
          </w:p>
          <w:p w14:paraId="191DC1F5" w14:textId="77777777" w:rsidR="00AA3401" w:rsidRDefault="00AA3401" w:rsidP="00425AA7">
            <w:pPr>
              <w:pStyle w:val="TAL"/>
              <w:rPr>
                <w:szCs w:val="18"/>
              </w:rPr>
            </w:pPr>
            <w:r>
              <w:rPr>
                <w:szCs w:val="18"/>
              </w:rPr>
              <w:t>multiplicity: 1</w:t>
            </w:r>
          </w:p>
          <w:p w14:paraId="25A694E5" w14:textId="77777777" w:rsidR="00AA3401" w:rsidRDefault="00AA3401" w:rsidP="00425AA7">
            <w:pPr>
              <w:pStyle w:val="TAL"/>
              <w:rPr>
                <w:szCs w:val="18"/>
              </w:rPr>
            </w:pPr>
            <w:r>
              <w:rPr>
                <w:szCs w:val="18"/>
              </w:rPr>
              <w:t>isOrdered: N/A</w:t>
            </w:r>
          </w:p>
          <w:p w14:paraId="02AAD436" w14:textId="77777777" w:rsidR="00AA3401" w:rsidRDefault="00AA3401" w:rsidP="00425AA7">
            <w:pPr>
              <w:pStyle w:val="TAL"/>
              <w:rPr>
                <w:szCs w:val="18"/>
              </w:rPr>
            </w:pPr>
            <w:r>
              <w:rPr>
                <w:szCs w:val="18"/>
              </w:rPr>
              <w:t>isUnique: N/A</w:t>
            </w:r>
          </w:p>
          <w:p w14:paraId="6E9BC5E0" w14:textId="77777777" w:rsidR="00AA3401" w:rsidRDefault="00AA3401" w:rsidP="00425AA7">
            <w:pPr>
              <w:pStyle w:val="TAL"/>
              <w:rPr>
                <w:szCs w:val="18"/>
              </w:rPr>
            </w:pPr>
            <w:r>
              <w:rPr>
                <w:szCs w:val="18"/>
              </w:rPr>
              <w:t>defaultValue: None</w:t>
            </w:r>
          </w:p>
          <w:p w14:paraId="69030D4C" w14:textId="77777777" w:rsidR="00AA3401" w:rsidRDefault="00AA3401" w:rsidP="00425AA7">
            <w:pPr>
              <w:pStyle w:val="TAL"/>
              <w:rPr>
                <w:rFonts w:cs="Arial"/>
                <w:szCs w:val="18"/>
              </w:rPr>
            </w:pPr>
            <w:r>
              <w:rPr>
                <w:szCs w:val="18"/>
              </w:rPr>
              <w:t xml:space="preserve">isNullable: </w:t>
            </w:r>
            <w:r>
              <w:rPr>
                <w:rFonts w:cs="Arial"/>
                <w:szCs w:val="18"/>
              </w:rPr>
              <w:t>False</w:t>
            </w:r>
          </w:p>
          <w:p w14:paraId="3522152C" w14:textId="77777777" w:rsidR="00AA3401" w:rsidRDefault="00AA3401" w:rsidP="00425AA7">
            <w:pPr>
              <w:pStyle w:val="TAL"/>
            </w:pPr>
          </w:p>
        </w:tc>
      </w:tr>
      <w:tr w:rsidR="00AA3401" w14:paraId="50A3142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48B56" w14:textId="77777777" w:rsidR="00AA3401" w:rsidRDefault="00AA3401" w:rsidP="00425AA7">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562570E" w14:textId="77777777" w:rsidR="00AA3401" w:rsidRDefault="00AA3401" w:rsidP="00425AA7">
            <w:pPr>
              <w:rPr>
                <w:rFonts w:ascii="Arial" w:hAnsi="Arial" w:cs="Arial"/>
                <w:sz w:val="18"/>
                <w:szCs w:val="18"/>
              </w:rPr>
            </w:pPr>
            <w:r>
              <w:rPr>
                <w:rFonts w:ascii="Arial" w:hAnsi="Arial" w:cs="Arial"/>
                <w:sz w:val="18"/>
                <w:szCs w:val="18"/>
              </w:rPr>
              <w:t>Indicates cell defined SSB periodicity in number of subframes (ms).</w:t>
            </w:r>
          </w:p>
          <w:p w14:paraId="18B294BF" w14:textId="77777777" w:rsidR="00AA3401" w:rsidRDefault="00AA3401" w:rsidP="00425AA7">
            <w:pPr>
              <w:rPr>
                <w:rFonts w:ascii="Arial" w:hAnsi="Arial" w:cs="Arial"/>
                <w:sz w:val="18"/>
                <w:szCs w:val="18"/>
              </w:rPr>
            </w:pPr>
            <w:r>
              <w:rPr>
                <w:rFonts w:ascii="Arial" w:hAnsi="Arial" w:cs="Arial"/>
                <w:sz w:val="18"/>
                <w:szCs w:val="18"/>
              </w:rPr>
              <w:t xml:space="preserve">The SSB periodicity in msec is used for the rate matching purpose. </w:t>
            </w:r>
          </w:p>
          <w:p w14:paraId="16012301" w14:textId="77777777" w:rsidR="00AA3401" w:rsidRDefault="00AA3401" w:rsidP="00425AA7">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4A89902" w14:textId="77777777" w:rsidR="00AA3401" w:rsidRDefault="00AA3401" w:rsidP="00425AA7">
            <w:pPr>
              <w:pStyle w:val="TAL"/>
            </w:pPr>
            <w:r>
              <w:t>type: Integer</w:t>
            </w:r>
          </w:p>
          <w:p w14:paraId="1302ABAF" w14:textId="77777777" w:rsidR="00AA3401" w:rsidRDefault="00AA3401" w:rsidP="00425AA7">
            <w:pPr>
              <w:pStyle w:val="TAL"/>
            </w:pPr>
            <w:r>
              <w:t>multiplicity: 1</w:t>
            </w:r>
          </w:p>
          <w:p w14:paraId="688116C3" w14:textId="77777777" w:rsidR="00AA3401" w:rsidRDefault="00AA3401" w:rsidP="00425AA7">
            <w:pPr>
              <w:pStyle w:val="TAL"/>
            </w:pPr>
            <w:r>
              <w:t>isOrdered: N/A</w:t>
            </w:r>
          </w:p>
          <w:p w14:paraId="3B532DE7" w14:textId="77777777" w:rsidR="00AA3401" w:rsidRDefault="00AA3401" w:rsidP="00425AA7">
            <w:pPr>
              <w:pStyle w:val="TAL"/>
            </w:pPr>
            <w:r>
              <w:t>isUnique: N/A</w:t>
            </w:r>
          </w:p>
          <w:p w14:paraId="0114C273" w14:textId="77777777" w:rsidR="00AA3401" w:rsidRDefault="00AA3401" w:rsidP="00425AA7">
            <w:pPr>
              <w:pStyle w:val="TAL"/>
            </w:pPr>
            <w:r>
              <w:t>defaultValue: None</w:t>
            </w:r>
          </w:p>
          <w:p w14:paraId="14746CDA" w14:textId="77777777" w:rsidR="00AA3401" w:rsidRDefault="00AA3401" w:rsidP="00425AA7">
            <w:pPr>
              <w:pStyle w:val="TAL"/>
            </w:pPr>
            <w:r>
              <w:t>isNullable: False</w:t>
            </w:r>
          </w:p>
          <w:p w14:paraId="5180AE14" w14:textId="77777777" w:rsidR="00AA3401" w:rsidRDefault="00AA3401" w:rsidP="00425AA7">
            <w:pPr>
              <w:pStyle w:val="TAL"/>
              <w:rPr>
                <w:rFonts w:cs="Arial"/>
              </w:rPr>
            </w:pPr>
          </w:p>
        </w:tc>
      </w:tr>
      <w:tr w:rsidR="00AA3401" w14:paraId="217B917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957CA" w14:textId="77777777" w:rsidR="00AA3401" w:rsidRDefault="00AA3401" w:rsidP="00425AA7">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7B9B3A0" w14:textId="77777777" w:rsidR="00AA3401" w:rsidRDefault="00AA3401" w:rsidP="00425AA7"/>
          <w:p w14:paraId="5A2CF9C2" w14:textId="77777777" w:rsidR="00AA3401" w:rsidRDefault="00AA3401" w:rsidP="00425AA7"/>
          <w:p w14:paraId="0A767241" w14:textId="77777777" w:rsidR="00AA3401" w:rsidRDefault="00AA3401" w:rsidP="00425AA7"/>
          <w:tbl>
            <w:tblPr>
              <w:tblW w:w="240" w:type="dxa"/>
              <w:tblLayout w:type="fixed"/>
              <w:tblLook w:val="04A0" w:firstRow="1" w:lastRow="0" w:firstColumn="1" w:lastColumn="0" w:noHBand="0" w:noVBand="1"/>
            </w:tblPr>
            <w:tblGrid>
              <w:gridCol w:w="240"/>
            </w:tblGrid>
            <w:tr w:rsidR="00AA3401" w14:paraId="7D383DC2" w14:textId="77777777" w:rsidTr="00425AA7">
              <w:trPr>
                <w:trHeight w:val="167"/>
              </w:trPr>
              <w:tc>
                <w:tcPr>
                  <w:tcW w:w="235" w:type="dxa"/>
                  <w:tcBorders>
                    <w:top w:val="nil"/>
                    <w:left w:val="nil"/>
                    <w:bottom w:val="nil"/>
                    <w:right w:val="nil"/>
                  </w:tcBorders>
                </w:tcPr>
                <w:p w14:paraId="7D09D4DE" w14:textId="77777777" w:rsidR="00AA3401" w:rsidRDefault="00AA3401" w:rsidP="00425AA7">
                  <w:pPr>
                    <w:pStyle w:val="TAL"/>
                    <w:rPr>
                      <w:color w:val="FFFFFF"/>
                    </w:rPr>
                  </w:pPr>
                </w:p>
              </w:tc>
            </w:tr>
          </w:tbl>
          <w:p w14:paraId="71A63814" w14:textId="77777777" w:rsidR="00AA3401" w:rsidRDefault="00AA3401" w:rsidP="00425AA7">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0C25A2B" w14:textId="77777777" w:rsidR="00AA3401" w:rsidRDefault="00AA3401" w:rsidP="00425AA7">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B09E3B0" w14:textId="77777777" w:rsidR="00AA3401" w:rsidRDefault="00AA3401" w:rsidP="00425AA7">
            <w:pPr>
              <w:spacing w:after="0"/>
              <w:rPr>
                <w:rFonts w:ascii="Arial" w:hAnsi="Arial" w:cs="Arial"/>
                <w:sz w:val="18"/>
                <w:szCs w:val="18"/>
              </w:rPr>
            </w:pPr>
          </w:p>
          <w:p w14:paraId="15709608" w14:textId="77777777" w:rsidR="00AA3401" w:rsidRDefault="00AA3401" w:rsidP="00425AA7">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B386223" w14:textId="77777777" w:rsidR="00AA3401" w:rsidRDefault="00AA3401" w:rsidP="00425AA7">
            <w:pPr>
              <w:pStyle w:val="TAL"/>
              <w:ind w:left="284"/>
            </w:pPr>
            <w:r>
              <w:t>ssbPeriodicity5 ms 0..4,</w:t>
            </w:r>
          </w:p>
          <w:p w14:paraId="5D199927" w14:textId="77777777" w:rsidR="00AA3401" w:rsidRDefault="00AA3401" w:rsidP="00425AA7">
            <w:pPr>
              <w:pStyle w:val="TAL"/>
              <w:ind w:left="284"/>
            </w:pPr>
            <w:r>
              <w:t>ssbPeriodicity10 ms 0..9,</w:t>
            </w:r>
          </w:p>
          <w:p w14:paraId="3A154F1A" w14:textId="77777777" w:rsidR="00AA3401" w:rsidRDefault="00AA3401" w:rsidP="00425AA7">
            <w:pPr>
              <w:pStyle w:val="TAL"/>
              <w:ind w:left="284"/>
            </w:pPr>
            <w:r>
              <w:t>ssbPeriodicity20 ms 0..19,</w:t>
            </w:r>
          </w:p>
          <w:p w14:paraId="5E885B6E" w14:textId="77777777" w:rsidR="00AA3401" w:rsidRDefault="00AA3401" w:rsidP="00425AA7">
            <w:pPr>
              <w:pStyle w:val="TAL"/>
              <w:ind w:left="284"/>
            </w:pPr>
            <w:r>
              <w:t>ssbPeriodicity40 ms 0..39,</w:t>
            </w:r>
          </w:p>
          <w:p w14:paraId="302873A3" w14:textId="77777777" w:rsidR="00AA3401" w:rsidRDefault="00AA3401" w:rsidP="00425AA7">
            <w:pPr>
              <w:pStyle w:val="TAL"/>
              <w:ind w:left="284"/>
            </w:pPr>
            <w:r>
              <w:t>ssbPeriodicity80 ms 0..79,</w:t>
            </w:r>
          </w:p>
          <w:p w14:paraId="1AE9048A" w14:textId="77777777" w:rsidR="00AA3401" w:rsidRDefault="00AA3401" w:rsidP="00425AA7">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85FF12E"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13B463C1" w14:textId="77777777" w:rsidR="00AA3401" w:rsidRDefault="00AA3401" w:rsidP="00425AA7">
            <w:pPr>
              <w:pStyle w:val="TAL"/>
            </w:pPr>
            <w:r>
              <w:t>type: Integer</w:t>
            </w:r>
          </w:p>
          <w:p w14:paraId="0A63A847" w14:textId="77777777" w:rsidR="00AA3401" w:rsidRDefault="00AA3401" w:rsidP="00425AA7">
            <w:pPr>
              <w:pStyle w:val="TAL"/>
            </w:pPr>
            <w:r>
              <w:t>multiplicity: 1</w:t>
            </w:r>
          </w:p>
          <w:p w14:paraId="2C3B5202" w14:textId="77777777" w:rsidR="00AA3401" w:rsidRDefault="00AA3401" w:rsidP="00425AA7">
            <w:pPr>
              <w:pStyle w:val="TAL"/>
            </w:pPr>
            <w:r>
              <w:t>isOrdered: N/A</w:t>
            </w:r>
          </w:p>
          <w:p w14:paraId="7AC5E2A0" w14:textId="77777777" w:rsidR="00AA3401" w:rsidRDefault="00AA3401" w:rsidP="00425AA7">
            <w:pPr>
              <w:pStyle w:val="TAL"/>
            </w:pPr>
            <w:r>
              <w:t>isUnique: N/A</w:t>
            </w:r>
          </w:p>
          <w:p w14:paraId="14941468" w14:textId="77777777" w:rsidR="00AA3401" w:rsidRDefault="00AA3401" w:rsidP="00425AA7">
            <w:pPr>
              <w:pStyle w:val="TAL"/>
            </w:pPr>
            <w:r>
              <w:t>defaultValue: None</w:t>
            </w:r>
          </w:p>
          <w:p w14:paraId="0FDF8C10" w14:textId="77777777" w:rsidR="00AA3401" w:rsidRDefault="00AA3401" w:rsidP="00425AA7">
            <w:pPr>
              <w:pStyle w:val="TAL"/>
            </w:pPr>
            <w:r>
              <w:t>isNullable: False</w:t>
            </w:r>
          </w:p>
          <w:p w14:paraId="0E0CF0B9" w14:textId="77777777" w:rsidR="00AA3401" w:rsidRDefault="00AA3401" w:rsidP="00425AA7">
            <w:pPr>
              <w:pStyle w:val="TAL"/>
              <w:rPr>
                <w:rFonts w:cs="Arial"/>
              </w:rPr>
            </w:pPr>
          </w:p>
        </w:tc>
      </w:tr>
      <w:tr w:rsidR="00AA3401" w14:paraId="17A269C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78AA6"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AA3401" w14:paraId="7986049A" w14:textId="77777777" w:rsidTr="00425AA7">
              <w:trPr>
                <w:trHeight w:val="117"/>
              </w:trPr>
              <w:tc>
                <w:tcPr>
                  <w:tcW w:w="290" w:type="dxa"/>
                  <w:tcBorders>
                    <w:top w:val="nil"/>
                    <w:left w:val="nil"/>
                    <w:bottom w:val="nil"/>
                    <w:right w:val="nil"/>
                  </w:tcBorders>
                </w:tcPr>
                <w:p w14:paraId="16DEB9AE" w14:textId="77777777" w:rsidR="00AA3401" w:rsidRDefault="00AA3401" w:rsidP="00425AA7">
                  <w:pPr>
                    <w:pStyle w:val="Default"/>
                    <w:rPr>
                      <w:sz w:val="18"/>
                      <w:szCs w:val="18"/>
                    </w:rPr>
                  </w:pPr>
                </w:p>
              </w:tc>
            </w:tr>
          </w:tbl>
          <w:p w14:paraId="256B7139" w14:textId="77777777" w:rsidR="00AA3401" w:rsidRDefault="00AA3401" w:rsidP="00425AA7">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5E35321" w14:textId="77777777" w:rsidR="00AA3401" w:rsidRDefault="00AA3401" w:rsidP="00425AA7">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CF8CE0A" w14:textId="77777777" w:rsidR="00AA3401" w:rsidRDefault="00AA3401" w:rsidP="00425AA7">
            <w:pPr>
              <w:spacing w:after="0"/>
              <w:rPr>
                <w:rFonts w:ascii="Arial" w:hAnsi="Arial" w:cs="Arial"/>
                <w:sz w:val="18"/>
                <w:szCs w:val="18"/>
              </w:rPr>
            </w:pPr>
          </w:p>
          <w:p w14:paraId="10052031" w14:textId="77777777" w:rsidR="00AA3401" w:rsidRDefault="00AA3401" w:rsidP="00425AA7">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FB0A103"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261DC62F" w14:textId="77777777" w:rsidR="00AA3401" w:rsidRDefault="00AA3401" w:rsidP="00425AA7">
            <w:pPr>
              <w:pStyle w:val="TAL"/>
            </w:pPr>
            <w:r>
              <w:t>type: Integer</w:t>
            </w:r>
          </w:p>
          <w:p w14:paraId="5F48C799" w14:textId="77777777" w:rsidR="00AA3401" w:rsidRDefault="00AA3401" w:rsidP="00425AA7">
            <w:pPr>
              <w:pStyle w:val="TAL"/>
            </w:pPr>
            <w:r>
              <w:t>multiplicity: 1</w:t>
            </w:r>
          </w:p>
          <w:p w14:paraId="061E2036" w14:textId="77777777" w:rsidR="00AA3401" w:rsidRDefault="00AA3401" w:rsidP="00425AA7">
            <w:pPr>
              <w:pStyle w:val="TAL"/>
            </w:pPr>
            <w:r>
              <w:t>isOrdered: N/A</w:t>
            </w:r>
          </w:p>
          <w:p w14:paraId="4CC6731C" w14:textId="77777777" w:rsidR="00AA3401" w:rsidRDefault="00AA3401" w:rsidP="00425AA7">
            <w:pPr>
              <w:pStyle w:val="TAL"/>
            </w:pPr>
            <w:r>
              <w:t>isUnique: N/A</w:t>
            </w:r>
          </w:p>
          <w:p w14:paraId="743ADB8D" w14:textId="77777777" w:rsidR="00AA3401" w:rsidRDefault="00AA3401" w:rsidP="00425AA7">
            <w:pPr>
              <w:pStyle w:val="TAL"/>
            </w:pPr>
            <w:r>
              <w:t>defaultValue: None</w:t>
            </w:r>
          </w:p>
          <w:p w14:paraId="11059D06" w14:textId="77777777" w:rsidR="00AA3401" w:rsidRDefault="00AA3401" w:rsidP="00425AA7">
            <w:pPr>
              <w:pStyle w:val="TAL"/>
            </w:pPr>
            <w:r>
              <w:t>isNullable: False</w:t>
            </w:r>
          </w:p>
          <w:p w14:paraId="1F6598C4" w14:textId="77777777" w:rsidR="00AA3401" w:rsidRDefault="00AA3401" w:rsidP="00425AA7">
            <w:pPr>
              <w:pStyle w:val="TAL"/>
              <w:rPr>
                <w:rFonts w:cs="Arial"/>
              </w:rPr>
            </w:pPr>
          </w:p>
        </w:tc>
      </w:tr>
      <w:tr w:rsidR="00AA3401" w14:paraId="65607E1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0B136"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75B4E1E"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4D0A526" w14:textId="77777777" w:rsidR="00AA3401" w:rsidRDefault="00AA3401" w:rsidP="00425AA7">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35C6AE2" w14:textId="77777777" w:rsidR="00AA3401" w:rsidRDefault="00AA3401" w:rsidP="00425AA7">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B7D5644" w14:textId="77777777" w:rsidR="00AA3401" w:rsidRDefault="00AA3401" w:rsidP="00425AA7">
            <w:pPr>
              <w:pStyle w:val="TAL"/>
            </w:pPr>
            <w:r>
              <w:t xml:space="preserve">type: String </w:t>
            </w:r>
          </w:p>
          <w:p w14:paraId="52633369" w14:textId="77777777" w:rsidR="00AA3401" w:rsidRDefault="00AA3401" w:rsidP="00425AA7">
            <w:pPr>
              <w:pStyle w:val="TAL"/>
            </w:pPr>
            <w:r>
              <w:t xml:space="preserve">multiplicity: </w:t>
            </w:r>
            <w:r>
              <w:rPr>
                <w:lang w:eastAsia="zh-CN"/>
              </w:rPr>
              <w:t>1</w:t>
            </w:r>
          </w:p>
          <w:p w14:paraId="42B832A3" w14:textId="77777777" w:rsidR="00AA3401" w:rsidRDefault="00AA3401" w:rsidP="00425AA7">
            <w:pPr>
              <w:pStyle w:val="TAL"/>
            </w:pPr>
            <w:r>
              <w:t>isOrdered: N/A</w:t>
            </w:r>
          </w:p>
          <w:p w14:paraId="2F7B7BD8" w14:textId="77777777" w:rsidR="00AA3401" w:rsidRDefault="00AA3401" w:rsidP="00425AA7">
            <w:pPr>
              <w:pStyle w:val="TAL"/>
            </w:pPr>
            <w:r>
              <w:t>isUnique: N/A</w:t>
            </w:r>
          </w:p>
          <w:p w14:paraId="2F4AE523" w14:textId="77777777" w:rsidR="00AA3401" w:rsidRDefault="00AA3401" w:rsidP="00425AA7">
            <w:pPr>
              <w:pStyle w:val="TAL"/>
            </w:pPr>
            <w:r>
              <w:t>defaultValue: None</w:t>
            </w:r>
          </w:p>
          <w:p w14:paraId="6745371F" w14:textId="77777777" w:rsidR="00AA3401" w:rsidRDefault="00AA3401" w:rsidP="00425AA7">
            <w:pPr>
              <w:pStyle w:val="TAL"/>
            </w:pPr>
            <w:r>
              <w:t>isNullable: False</w:t>
            </w:r>
          </w:p>
        </w:tc>
      </w:tr>
      <w:tr w:rsidR="00AA3401" w14:paraId="4BA6F55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16243"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8B3897F"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AAE88DB" w14:textId="77777777" w:rsidR="00AA3401" w:rsidRDefault="00AA3401" w:rsidP="00425AA7">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4C50A7B" w14:textId="77777777" w:rsidR="00AA3401" w:rsidRDefault="00AA3401" w:rsidP="00425AA7">
            <w:pPr>
              <w:spacing w:after="0"/>
              <w:rPr>
                <w:rStyle w:val="normaltextrun1"/>
                <w:color w:val="181818"/>
                <w:spacing w:val="-6"/>
                <w:position w:val="2"/>
              </w:rPr>
            </w:pPr>
          </w:p>
          <w:p w14:paraId="262FF11E" w14:textId="77777777" w:rsidR="00AA3401" w:rsidRDefault="00AA3401" w:rsidP="00425AA7">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41DCF9" w14:textId="77777777" w:rsidR="00AA3401" w:rsidRDefault="00AA3401" w:rsidP="00425AA7">
            <w:pPr>
              <w:pStyle w:val="TAL"/>
            </w:pPr>
            <w:r>
              <w:t>type: String</w:t>
            </w:r>
          </w:p>
          <w:p w14:paraId="31C70477" w14:textId="77777777" w:rsidR="00AA3401" w:rsidRDefault="00AA3401" w:rsidP="00425AA7">
            <w:pPr>
              <w:pStyle w:val="TAL"/>
            </w:pPr>
            <w:r>
              <w:t xml:space="preserve">multiplicity: </w:t>
            </w:r>
            <w:r>
              <w:rPr>
                <w:lang w:eastAsia="zh-CN"/>
              </w:rPr>
              <w:t>1</w:t>
            </w:r>
          </w:p>
          <w:p w14:paraId="3B031210" w14:textId="77777777" w:rsidR="00AA3401" w:rsidRDefault="00AA3401" w:rsidP="00425AA7">
            <w:pPr>
              <w:pStyle w:val="TAL"/>
            </w:pPr>
            <w:r>
              <w:t>isOrdered: N/A</w:t>
            </w:r>
          </w:p>
          <w:p w14:paraId="7FD8B890" w14:textId="77777777" w:rsidR="00AA3401" w:rsidRDefault="00AA3401" w:rsidP="00425AA7">
            <w:pPr>
              <w:pStyle w:val="TAL"/>
            </w:pPr>
            <w:r>
              <w:t>isUnique: N/A</w:t>
            </w:r>
          </w:p>
          <w:p w14:paraId="382D7AD4" w14:textId="77777777" w:rsidR="00AA3401" w:rsidRDefault="00AA3401" w:rsidP="00425AA7">
            <w:pPr>
              <w:pStyle w:val="TAL"/>
            </w:pPr>
            <w:r>
              <w:t>defaultValue: None</w:t>
            </w:r>
          </w:p>
          <w:p w14:paraId="43CDDD13" w14:textId="77777777" w:rsidR="00AA3401" w:rsidRDefault="00AA3401" w:rsidP="00425AA7">
            <w:pPr>
              <w:pStyle w:val="TAL"/>
            </w:pPr>
            <w:r>
              <w:t>isNullable: False</w:t>
            </w:r>
          </w:p>
        </w:tc>
      </w:tr>
      <w:tr w:rsidR="00AA3401" w14:paraId="65B081D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024B0"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F2C5258"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25FF514" w14:textId="77777777" w:rsidR="00AA3401" w:rsidRDefault="00AA3401" w:rsidP="00425AA7">
            <w:pPr>
              <w:keepNext/>
              <w:keepLines/>
              <w:spacing w:after="0"/>
              <w:rPr>
                <w:rFonts w:ascii="Arial" w:hAnsi="Arial" w:cs="Arial"/>
                <w:sz w:val="18"/>
                <w:szCs w:val="18"/>
                <w:lang w:eastAsia="en-GB"/>
              </w:rPr>
            </w:pPr>
          </w:p>
          <w:p w14:paraId="0649C487" w14:textId="77777777" w:rsidR="00AA3401" w:rsidRDefault="00AA3401" w:rsidP="00425AA7">
            <w:pPr>
              <w:keepNext/>
              <w:keepLines/>
              <w:spacing w:after="0"/>
              <w:rPr>
                <w:rFonts w:ascii="Arial" w:hAnsi="Arial" w:cs="Arial"/>
                <w:sz w:val="18"/>
                <w:szCs w:val="18"/>
                <w:lang w:eastAsia="en-GB"/>
              </w:rPr>
            </w:pPr>
          </w:p>
          <w:p w14:paraId="570534BA"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DC49A8F" w14:textId="77777777" w:rsidR="00AA3401" w:rsidRDefault="00AA3401" w:rsidP="00425AA7">
            <w:pPr>
              <w:pStyle w:val="TAL"/>
            </w:pPr>
            <w:r>
              <w:t>type: MappingSetIDBackhaulAddress</w:t>
            </w:r>
          </w:p>
          <w:p w14:paraId="7A6A5BBA" w14:textId="77777777" w:rsidR="00AA3401" w:rsidRDefault="00AA3401" w:rsidP="00425AA7">
            <w:pPr>
              <w:pStyle w:val="TAL"/>
            </w:pPr>
            <w:r>
              <w:t xml:space="preserve">multiplicity: </w:t>
            </w:r>
            <w:r>
              <w:rPr>
                <w:rFonts w:cs="Arial"/>
                <w:snapToGrid w:val="0"/>
                <w:szCs w:val="18"/>
              </w:rPr>
              <w:t>1..*</w:t>
            </w:r>
          </w:p>
          <w:p w14:paraId="5D4DF178" w14:textId="77777777" w:rsidR="00AA3401" w:rsidRDefault="00AA3401" w:rsidP="00425AA7">
            <w:pPr>
              <w:pStyle w:val="TAL"/>
            </w:pPr>
            <w:r>
              <w:t xml:space="preserve">isOrdered: </w:t>
            </w:r>
            <w:r w:rsidRPr="004037B3">
              <w:t>False</w:t>
            </w:r>
          </w:p>
          <w:p w14:paraId="12356F06" w14:textId="77777777" w:rsidR="00AA3401" w:rsidRDefault="00AA3401" w:rsidP="00425AA7">
            <w:pPr>
              <w:pStyle w:val="TAL"/>
            </w:pPr>
            <w:r>
              <w:t xml:space="preserve">isUnique: </w:t>
            </w:r>
            <w:r w:rsidRPr="004037B3">
              <w:t>True</w:t>
            </w:r>
          </w:p>
          <w:p w14:paraId="26F0F845" w14:textId="77777777" w:rsidR="00AA3401" w:rsidRDefault="00AA3401" w:rsidP="00425AA7">
            <w:pPr>
              <w:pStyle w:val="TAL"/>
            </w:pPr>
            <w:r>
              <w:t>defaultValue: None</w:t>
            </w:r>
          </w:p>
          <w:p w14:paraId="057146A9" w14:textId="77777777" w:rsidR="00AA3401" w:rsidRDefault="00AA3401" w:rsidP="00425AA7">
            <w:pPr>
              <w:pStyle w:val="TAL"/>
            </w:pPr>
            <w:r>
              <w:t>isNullable: False</w:t>
            </w:r>
          </w:p>
        </w:tc>
      </w:tr>
      <w:tr w:rsidR="00AA3401" w14:paraId="48373BB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1AA4F"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69F820D"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04CEF09" w14:textId="77777777" w:rsidR="00AA3401" w:rsidRDefault="00AA3401" w:rsidP="00425AA7">
            <w:pPr>
              <w:keepNext/>
              <w:keepLines/>
              <w:spacing w:after="0"/>
              <w:rPr>
                <w:rFonts w:ascii="Arial" w:hAnsi="Arial" w:cs="Arial"/>
                <w:sz w:val="18"/>
                <w:szCs w:val="18"/>
                <w:lang w:eastAsia="en-GB"/>
              </w:rPr>
            </w:pPr>
          </w:p>
          <w:p w14:paraId="127AFC99" w14:textId="77777777" w:rsidR="00AA3401" w:rsidRDefault="00AA3401" w:rsidP="00425AA7">
            <w:pPr>
              <w:keepNext/>
              <w:keepLines/>
              <w:spacing w:after="0"/>
              <w:rPr>
                <w:rFonts w:ascii="Arial" w:hAnsi="Arial" w:cs="Arial"/>
                <w:sz w:val="18"/>
                <w:szCs w:val="18"/>
                <w:lang w:eastAsia="en-GB"/>
              </w:rPr>
            </w:pPr>
          </w:p>
          <w:p w14:paraId="13392245"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1E47CBF" w14:textId="77777777" w:rsidR="00AA3401" w:rsidRDefault="00AA3401" w:rsidP="00425AA7">
            <w:pPr>
              <w:pStyle w:val="TAL"/>
            </w:pPr>
            <w:r>
              <w:t>type: BackhaulAddress</w:t>
            </w:r>
          </w:p>
          <w:p w14:paraId="05927066" w14:textId="77777777" w:rsidR="00AA3401" w:rsidRDefault="00AA3401" w:rsidP="00425AA7">
            <w:pPr>
              <w:pStyle w:val="TAL"/>
            </w:pPr>
            <w:r>
              <w:t xml:space="preserve">multiplicity: </w:t>
            </w:r>
            <w:r>
              <w:rPr>
                <w:rFonts w:cs="Arial"/>
                <w:snapToGrid w:val="0"/>
                <w:szCs w:val="18"/>
              </w:rPr>
              <w:t>1</w:t>
            </w:r>
          </w:p>
          <w:p w14:paraId="5DEEB7B1" w14:textId="77777777" w:rsidR="00AA3401" w:rsidRDefault="00AA3401" w:rsidP="00425AA7">
            <w:pPr>
              <w:pStyle w:val="TAL"/>
            </w:pPr>
            <w:r>
              <w:t>isOrdered: N/A</w:t>
            </w:r>
          </w:p>
          <w:p w14:paraId="2A09FBCF" w14:textId="77777777" w:rsidR="00AA3401" w:rsidRDefault="00AA3401" w:rsidP="00425AA7">
            <w:pPr>
              <w:pStyle w:val="TAL"/>
            </w:pPr>
            <w:r>
              <w:t>isUnique: N/A</w:t>
            </w:r>
          </w:p>
          <w:p w14:paraId="5C0E0D5D" w14:textId="77777777" w:rsidR="00AA3401" w:rsidRDefault="00AA3401" w:rsidP="00425AA7">
            <w:pPr>
              <w:pStyle w:val="TAL"/>
            </w:pPr>
            <w:r>
              <w:t>defaultValue: None</w:t>
            </w:r>
          </w:p>
          <w:p w14:paraId="22238879" w14:textId="77777777" w:rsidR="00AA3401" w:rsidRDefault="00AA3401" w:rsidP="00425AA7">
            <w:pPr>
              <w:pStyle w:val="TAL"/>
            </w:pPr>
            <w:r>
              <w:t>isNullable: False</w:t>
            </w:r>
          </w:p>
        </w:tc>
      </w:tr>
      <w:tr w:rsidR="00AA3401" w14:paraId="1D37F01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A7FF9"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6A0C388A"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1E1F21A" w14:textId="77777777" w:rsidR="00AA3401" w:rsidRDefault="00AA3401" w:rsidP="00425AA7">
            <w:pPr>
              <w:keepNext/>
              <w:keepLines/>
              <w:spacing w:after="0"/>
              <w:rPr>
                <w:rFonts w:ascii="Arial" w:hAnsi="Arial" w:cs="Arial"/>
                <w:sz w:val="18"/>
                <w:szCs w:val="18"/>
                <w:lang w:eastAsia="en-GB"/>
              </w:rPr>
            </w:pPr>
          </w:p>
          <w:p w14:paraId="0411C5D6" w14:textId="77777777" w:rsidR="00AA3401" w:rsidRDefault="00AA3401" w:rsidP="00425AA7">
            <w:pPr>
              <w:keepNext/>
              <w:keepLines/>
              <w:spacing w:after="0"/>
              <w:rPr>
                <w:rFonts w:ascii="Arial" w:hAnsi="Arial" w:cs="Arial"/>
                <w:sz w:val="18"/>
                <w:szCs w:val="18"/>
              </w:rPr>
            </w:pPr>
            <w:r>
              <w:rPr>
                <w:rFonts w:ascii="Arial" w:hAnsi="Arial" w:cs="Arial"/>
                <w:sz w:val="18"/>
                <w:szCs w:val="18"/>
              </w:rPr>
              <w:t>allowedValues:</w:t>
            </w:r>
          </w:p>
          <w:p w14:paraId="38DF55EB"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AEFF488" w14:textId="77777777" w:rsidR="00AA3401" w:rsidRDefault="00AA3401" w:rsidP="00425AA7">
            <w:pPr>
              <w:keepNext/>
              <w:keepLines/>
              <w:spacing w:after="0"/>
              <w:rPr>
                <w:rFonts w:ascii="Arial" w:hAnsi="Arial" w:cs="Arial"/>
                <w:sz w:val="18"/>
                <w:szCs w:val="18"/>
                <w:lang w:eastAsia="en-GB"/>
              </w:rPr>
            </w:pPr>
          </w:p>
          <w:p w14:paraId="1284EF48"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See NOTE 10.</w:t>
            </w:r>
          </w:p>
          <w:p w14:paraId="10DC69F6" w14:textId="77777777" w:rsidR="00AA3401" w:rsidRDefault="00AA3401" w:rsidP="00425AA7">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2D9BCCF" w14:textId="77777777" w:rsidR="00AA3401" w:rsidRDefault="00AA3401" w:rsidP="00425AA7">
            <w:pPr>
              <w:pStyle w:val="TAL"/>
            </w:pPr>
            <w:r>
              <w:t>type: Integer</w:t>
            </w:r>
          </w:p>
          <w:p w14:paraId="262D451D" w14:textId="77777777" w:rsidR="00AA3401" w:rsidRDefault="00AA3401" w:rsidP="00425AA7">
            <w:pPr>
              <w:pStyle w:val="TAL"/>
            </w:pPr>
            <w:r>
              <w:t xml:space="preserve">multiplicity: </w:t>
            </w:r>
            <w:r>
              <w:rPr>
                <w:lang w:eastAsia="zh-CN"/>
              </w:rPr>
              <w:t>1</w:t>
            </w:r>
          </w:p>
          <w:p w14:paraId="31C14360" w14:textId="77777777" w:rsidR="00AA3401" w:rsidRDefault="00AA3401" w:rsidP="00425AA7">
            <w:pPr>
              <w:pStyle w:val="TAL"/>
            </w:pPr>
            <w:r>
              <w:t>isOrdered: N/A</w:t>
            </w:r>
          </w:p>
          <w:p w14:paraId="5E428B8C" w14:textId="77777777" w:rsidR="00AA3401" w:rsidRDefault="00AA3401" w:rsidP="00425AA7">
            <w:pPr>
              <w:pStyle w:val="TAL"/>
            </w:pPr>
            <w:r>
              <w:t>isUnique: N/A</w:t>
            </w:r>
          </w:p>
          <w:p w14:paraId="39F05340" w14:textId="77777777" w:rsidR="00AA3401" w:rsidRDefault="00AA3401" w:rsidP="00425AA7">
            <w:pPr>
              <w:pStyle w:val="TAL"/>
            </w:pPr>
            <w:r>
              <w:t>defaultValue: None</w:t>
            </w:r>
          </w:p>
          <w:p w14:paraId="53B68C79" w14:textId="77777777" w:rsidR="00AA3401" w:rsidRDefault="00AA3401" w:rsidP="00425AA7">
            <w:pPr>
              <w:pStyle w:val="TAL"/>
            </w:pPr>
            <w:r>
              <w:t>isNullable: False</w:t>
            </w:r>
          </w:p>
        </w:tc>
      </w:tr>
      <w:tr w:rsidR="00AA3401" w14:paraId="07769D5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1D4E2"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F509CA0" w14:textId="77777777" w:rsidR="00AA3401" w:rsidRDefault="00AA3401" w:rsidP="00425AA7">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2955448" w14:textId="77777777" w:rsidR="00AA3401" w:rsidRDefault="00AA3401" w:rsidP="00425AA7">
            <w:pPr>
              <w:pStyle w:val="TAL"/>
              <w:rPr>
                <w:lang w:eastAsia="zh-CN"/>
              </w:rPr>
            </w:pPr>
            <w:r>
              <w:t>type</w:t>
            </w:r>
            <w:r>
              <w:rPr>
                <w:lang w:eastAsia="zh-CN"/>
              </w:rPr>
              <w:t>: TAI</w:t>
            </w:r>
          </w:p>
          <w:p w14:paraId="55CF23CC" w14:textId="77777777" w:rsidR="00AA3401" w:rsidRDefault="00AA3401" w:rsidP="00425AA7">
            <w:pPr>
              <w:pStyle w:val="TAL"/>
            </w:pPr>
            <w:r>
              <w:t>multiplicity: 1</w:t>
            </w:r>
          </w:p>
          <w:p w14:paraId="069D3A8E" w14:textId="77777777" w:rsidR="00AA3401" w:rsidRDefault="00AA3401" w:rsidP="00425AA7">
            <w:pPr>
              <w:pStyle w:val="TAL"/>
            </w:pPr>
            <w:r>
              <w:t>isOrdered: N/A</w:t>
            </w:r>
          </w:p>
          <w:p w14:paraId="58DC0D36" w14:textId="77777777" w:rsidR="00AA3401" w:rsidRDefault="00AA3401" w:rsidP="00425AA7">
            <w:pPr>
              <w:pStyle w:val="TAL"/>
            </w:pPr>
            <w:r>
              <w:t>isUnique: N/A</w:t>
            </w:r>
          </w:p>
          <w:p w14:paraId="0CF3B03B" w14:textId="77777777" w:rsidR="00AA3401" w:rsidRDefault="00AA3401" w:rsidP="00425AA7">
            <w:pPr>
              <w:pStyle w:val="TAL"/>
            </w:pPr>
            <w:r>
              <w:t>defaultValue: None</w:t>
            </w:r>
          </w:p>
          <w:p w14:paraId="7BBC7237" w14:textId="77777777" w:rsidR="00AA3401" w:rsidRDefault="00AA3401" w:rsidP="00425AA7">
            <w:pPr>
              <w:pStyle w:val="TAL"/>
            </w:pPr>
            <w:r>
              <w:t>isNullable: False</w:t>
            </w:r>
          </w:p>
        </w:tc>
      </w:tr>
      <w:tr w:rsidR="00AA3401" w14:paraId="6945A44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E17A5" w14:textId="77777777" w:rsidR="00AA3401" w:rsidRDefault="00AA3401" w:rsidP="00425AA7">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C5E125F" w14:textId="77777777" w:rsidR="00AA3401" w:rsidRDefault="00AA3401" w:rsidP="00425AA7">
            <w:pPr>
              <w:pStyle w:val="TAL"/>
            </w:pPr>
            <w:r>
              <w:t xml:space="preserve">This indicates if the subject </w:t>
            </w:r>
            <w:r>
              <w:rPr>
                <w:rFonts w:ascii="Courier New" w:hAnsi="Courier New" w:cs="Courier New"/>
              </w:rPr>
              <w:t>NRCellRelation</w:t>
            </w:r>
            <w:r>
              <w:t xml:space="preserve"> can be removed (deleted) or not.  </w:t>
            </w:r>
          </w:p>
          <w:p w14:paraId="7FF3A30B" w14:textId="77777777" w:rsidR="00AA3401" w:rsidRDefault="00AA3401" w:rsidP="00425AA7">
            <w:pPr>
              <w:pStyle w:val="TAL"/>
            </w:pPr>
          </w:p>
          <w:p w14:paraId="40C2E9B6" w14:textId="77777777" w:rsidR="00AA3401" w:rsidRDefault="00AA3401" w:rsidP="00425AA7">
            <w:pPr>
              <w:pStyle w:val="TAL"/>
            </w:pPr>
            <w:r>
              <w:t xml:space="preserve">If TRUE, the subject </w:t>
            </w:r>
            <w:r>
              <w:rPr>
                <w:rFonts w:ascii="Courier New" w:hAnsi="Courier New" w:cs="Courier New"/>
              </w:rPr>
              <w:t>NRCellRelation</w:t>
            </w:r>
            <w:r>
              <w:t xml:space="preserve"> instance can be removed (deleted).  </w:t>
            </w:r>
          </w:p>
          <w:p w14:paraId="108CC9C1" w14:textId="77777777" w:rsidR="00AA3401" w:rsidRDefault="00AA3401" w:rsidP="00425AA7">
            <w:pPr>
              <w:pStyle w:val="TAL"/>
            </w:pPr>
          </w:p>
          <w:p w14:paraId="0424B467" w14:textId="77777777" w:rsidR="00AA3401" w:rsidRDefault="00AA3401" w:rsidP="00425AA7">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F298B3E" w14:textId="77777777" w:rsidR="00AA3401" w:rsidRDefault="00AA3401" w:rsidP="00425AA7">
            <w:pPr>
              <w:pStyle w:val="TAL"/>
              <w:rPr>
                <w:lang w:eastAsia="zh-CN"/>
              </w:rPr>
            </w:pPr>
          </w:p>
          <w:p w14:paraId="47CF895D" w14:textId="77777777" w:rsidR="00AA3401" w:rsidRDefault="00AA3401" w:rsidP="00425AA7">
            <w:pPr>
              <w:pStyle w:val="TAL"/>
              <w:rPr>
                <w:lang w:eastAsia="zh-CN"/>
              </w:rPr>
            </w:pPr>
            <w:r>
              <w:rPr>
                <w:lang w:eastAsia="zh-CN"/>
              </w:rPr>
              <w:t>allowedValues: TRUE,FALSE</w:t>
            </w:r>
          </w:p>
          <w:p w14:paraId="7FD58554"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68F1D5" w14:textId="77777777" w:rsidR="00AA3401" w:rsidRDefault="00AA3401" w:rsidP="00425AA7">
            <w:pPr>
              <w:pStyle w:val="TAL"/>
            </w:pPr>
            <w:r>
              <w:t xml:space="preserve">type: </w:t>
            </w:r>
            <w:r>
              <w:rPr>
                <w:rFonts w:cs="Arial"/>
                <w:szCs w:val="18"/>
              </w:rPr>
              <w:t>Boolean</w:t>
            </w:r>
          </w:p>
          <w:p w14:paraId="7E125E34" w14:textId="77777777" w:rsidR="00AA3401" w:rsidRDefault="00AA3401" w:rsidP="00425AA7">
            <w:pPr>
              <w:pStyle w:val="TAL"/>
            </w:pPr>
            <w:r>
              <w:t>multiplicity: 1</w:t>
            </w:r>
          </w:p>
          <w:p w14:paraId="21B4EB53" w14:textId="77777777" w:rsidR="00AA3401" w:rsidRDefault="00AA3401" w:rsidP="00425AA7">
            <w:pPr>
              <w:pStyle w:val="TAL"/>
            </w:pPr>
            <w:r>
              <w:t>isOrdered: N/A</w:t>
            </w:r>
          </w:p>
          <w:p w14:paraId="34B4A180" w14:textId="77777777" w:rsidR="00AA3401" w:rsidRDefault="00AA3401" w:rsidP="00425AA7">
            <w:pPr>
              <w:pStyle w:val="TAL"/>
            </w:pPr>
            <w:r>
              <w:t>isUnique: N/A</w:t>
            </w:r>
          </w:p>
          <w:p w14:paraId="10A476E2" w14:textId="77777777" w:rsidR="00AA3401" w:rsidRDefault="00AA3401" w:rsidP="00425AA7">
            <w:pPr>
              <w:pStyle w:val="TAL"/>
            </w:pPr>
            <w:r>
              <w:t>defaultValue: None</w:t>
            </w:r>
          </w:p>
          <w:p w14:paraId="1071653E" w14:textId="77777777" w:rsidR="00AA3401" w:rsidRDefault="00AA3401" w:rsidP="00425AA7">
            <w:pPr>
              <w:pStyle w:val="TAL"/>
            </w:pPr>
            <w:r>
              <w:t>isNullable: False</w:t>
            </w:r>
          </w:p>
        </w:tc>
      </w:tr>
      <w:tr w:rsidR="00AA3401" w14:paraId="27F8D73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C572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768CD82" w14:textId="77777777" w:rsidR="00AA3401" w:rsidRDefault="00AA3401" w:rsidP="00425AA7">
            <w:pPr>
              <w:pStyle w:val="TAL"/>
            </w:pPr>
            <w:r>
              <w:t>This indicates if HO is allowed or prohibited.</w:t>
            </w:r>
          </w:p>
          <w:p w14:paraId="3AA0D99B" w14:textId="77777777" w:rsidR="00AA3401" w:rsidRDefault="00AA3401" w:rsidP="00425AA7">
            <w:pPr>
              <w:pStyle w:val="TAL"/>
            </w:pPr>
          </w:p>
          <w:p w14:paraId="47C8DFEE" w14:textId="77777777" w:rsidR="00AA3401" w:rsidRDefault="00AA3401" w:rsidP="00425AA7">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0439863" w14:textId="77777777" w:rsidR="00AA3401" w:rsidRDefault="00AA3401" w:rsidP="00425AA7">
            <w:pPr>
              <w:pStyle w:val="TAL"/>
            </w:pPr>
          </w:p>
          <w:p w14:paraId="3C39C929" w14:textId="77777777" w:rsidR="00AA3401" w:rsidRDefault="00AA3401" w:rsidP="00425AA7">
            <w:pPr>
              <w:pStyle w:val="TAL"/>
              <w:rPr>
                <w:lang w:eastAsia="zh-CN"/>
              </w:rPr>
            </w:pPr>
            <w:r>
              <w:t>If FALSE, handover shall not be allowed.</w:t>
            </w:r>
          </w:p>
          <w:p w14:paraId="0FE6F068" w14:textId="77777777" w:rsidR="00AA3401" w:rsidRDefault="00AA3401" w:rsidP="00425AA7">
            <w:pPr>
              <w:pStyle w:val="TAL"/>
              <w:rPr>
                <w:lang w:eastAsia="zh-CN"/>
              </w:rPr>
            </w:pPr>
          </w:p>
          <w:p w14:paraId="29A184B9" w14:textId="77777777" w:rsidR="00AA3401" w:rsidRDefault="00AA3401" w:rsidP="00425AA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46D76DD" w14:textId="77777777" w:rsidR="00AA3401" w:rsidRDefault="00AA3401" w:rsidP="00425AA7">
            <w:pPr>
              <w:pStyle w:val="TAL"/>
            </w:pPr>
            <w:r>
              <w:t xml:space="preserve">type: </w:t>
            </w:r>
            <w:r>
              <w:rPr>
                <w:rFonts w:cs="Arial"/>
                <w:szCs w:val="18"/>
              </w:rPr>
              <w:t>Boolean</w:t>
            </w:r>
          </w:p>
          <w:p w14:paraId="6675C4F7" w14:textId="77777777" w:rsidR="00AA3401" w:rsidRDefault="00AA3401" w:rsidP="00425AA7">
            <w:pPr>
              <w:pStyle w:val="TAL"/>
            </w:pPr>
            <w:r>
              <w:t>multiplicity: 1</w:t>
            </w:r>
          </w:p>
          <w:p w14:paraId="4F1218E9" w14:textId="77777777" w:rsidR="00AA3401" w:rsidRDefault="00AA3401" w:rsidP="00425AA7">
            <w:pPr>
              <w:pStyle w:val="TAL"/>
            </w:pPr>
            <w:r>
              <w:t>isOrdered: N/A</w:t>
            </w:r>
          </w:p>
          <w:p w14:paraId="0452930A" w14:textId="77777777" w:rsidR="00AA3401" w:rsidRDefault="00AA3401" w:rsidP="00425AA7">
            <w:pPr>
              <w:pStyle w:val="TAL"/>
            </w:pPr>
            <w:r>
              <w:t>isUnique: N/A</w:t>
            </w:r>
          </w:p>
          <w:p w14:paraId="6EDFABCA" w14:textId="77777777" w:rsidR="00AA3401" w:rsidRDefault="00AA3401" w:rsidP="00425AA7">
            <w:pPr>
              <w:pStyle w:val="TAL"/>
            </w:pPr>
            <w:r>
              <w:t>defaultValue: None</w:t>
            </w:r>
          </w:p>
          <w:p w14:paraId="15CE5753" w14:textId="77777777" w:rsidR="00AA3401" w:rsidRDefault="00AA3401" w:rsidP="00425AA7">
            <w:pPr>
              <w:pStyle w:val="TAL"/>
            </w:pPr>
            <w:r>
              <w:t>isNullable: False</w:t>
            </w:r>
          </w:p>
        </w:tc>
      </w:tr>
      <w:tr w:rsidR="00AA3401" w14:paraId="369AB9A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4CDBF" w14:textId="77777777" w:rsidR="00AA3401" w:rsidRDefault="00AA3401" w:rsidP="00425AA7">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635C26D" w14:textId="77777777" w:rsidR="00AA3401" w:rsidRDefault="00AA3401" w:rsidP="00425AA7">
            <w:pPr>
              <w:pStyle w:val="TAL"/>
              <w:rPr>
                <w:lang w:eastAsia="zh-CN"/>
              </w:rPr>
            </w:pPr>
            <w:r>
              <w:t xml:space="preserve">This attribute determines whether the intra-system </w:t>
            </w:r>
            <w:r>
              <w:rPr>
                <w:lang w:eastAsia="zh-CN"/>
              </w:rPr>
              <w:t>ANR function</w:t>
            </w:r>
            <w:r>
              <w:t xml:space="preserve"> is activated or deactivated.</w:t>
            </w:r>
          </w:p>
          <w:p w14:paraId="57707F40" w14:textId="77777777" w:rsidR="00AA3401" w:rsidRDefault="00AA3401" w:rsidP="00425AA7">
            <w:pPr>
              <w:pStyle w:val="TAL"/>
              <w:rPr>
                <w:lang w:eastAsia="zh-CN"/>
              </w:rPr>
            </w:pPr>
          </w:p>
          <w:p w14:paraId="11CEA82C" w14:textId="77777777" w:rsidR="00AA3401" w:rsidRDefault="00AA3401" w:rsidP="00425AA7">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016655E" w14:textId="77777777" w:rsidR="00AA3401" w:rsidRDefault="00AA3401" w:rsidP="00425AA7">
            <w:pPr>
              <w:pStyle w:val="TAL"/>
              <w:rPr>
                <w:lang w:eastAsia="zh-CN"/>
              </w:rPr>
            </w:pPr>
          </w:p>
          <w:p w14:paraId="363BA8A2" w14:textId="77777777" w:rsidR="00AA3401" w:rsidRDefault="00AA3401" w:rsidP="00425AA7">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29C10E64"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51ED5D" w14:textId="77777777" w:rsidR="00AA3401" w:rsidRDefault="00AA3401" w:rsidP="00425AA7">
            <w:pPr>
              <w:pStyle w:val="TAL"/>
            </w:pPr>
            <w:r>
              <w:t>type: Boolean</w:t>
            </w:r>
          </w:p>
          <w:p w14:paraId="580BFD39" w14:textId="77777777" w:rsidR="00AA3401" w:rsidRDefault="00AA3401" w:rsidP="00425AA7">
            <w:pPr>
              <w:pStyle w:val="TAL"/>
            </w:pPr>
            <w:r>
              <w:t>multiplicity: 1</w:t>
            </w:r>
          </w:p>
          <w:p w14:paraId="5EFE5809" w14:textId="77777777" w:rsidR="00AA3401" w:rsidRDefault="00AA3401" w:rsidP="00425AA7">
            <w:pPr>
              <w:pStyle w:val="TAL"/>
            </w:pPr>
            <w:r>
              <w:t>isOrdered: N/A</w:t>
            </w:r>
          </w:p>
          <w:p w14:paraId="5E84336D" w14:textId="77777777" w:rsidR="00AA3401" w:rsidRDefault="00AA3401" w:rsidP="00425AA7">
            <w:pPr>
              <w:pStyle w:val="TAL"/>
            </w:pPr>
            <w:r>
              <w:t>isUnique: N/A</w:t>
            </w:r>
          </w:p>
          <w:p w14:paraId="10B5B47E" w14:textId="77777777" w:rsidR="00AA3401" w:rsidRDefault="00AA3401" w:rsidP="00425AA7">
            <w:pPr>
              <w:pStyle w:val="TAL"/>
            </w:pPr>
            <w:r>
              <w:t>defaultValue: None</w:t>
            </w:r>
          </w:p>
          <w:p w14:paraId="25D9FBB9" w14:textId="77777777" w:rsidR="00AA3401" w:rsidRDefault="00AA3401" w:rsidP="00425AA7">
            <w:pPr>
              <w:pStyle w:val="TAL"/>
            </w:pPr>
            <w:r>
              <w:t>isNullable: False</w:t>
            </w:r>
          </w:p>
        </w:tc>
      </w:tr>
      <w:tr w:rsidR="00AA3401" w14:paraId="0F6263B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12683" w14:textId="77777777" w:rsidR="00AA3401" w:rsidRDefault="00AA3401" w:rsidP="00425AA7">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ABF708B" w14:textId="77777777" w:rsidR="00AA3401" w:rsidRDefault="00AA3401" w:rsidP="00425AA7">
            <w:pPr>
              <w:pStyle w:val="TAL"/>
              <w:rPr>
                <w:lang w:eastAsia="zh-CN"/>
              </w:rPr>
            </w:pPr>
            <w:r>
              <w:t xml:space="preserve">This attribute determines whether the inter-system </w:t>
            </w:r>
            <w:r>
              <w:rPr>
                <w:lang w:eastAsia="zh-CN"/>
              </w:rPr>
              <w:t>ANR function</w:t>
            </w:r>
            <w:r>
              <w:t xml:space="preserve"> is activated or deactivated.</w:t>
            </w:r>
          </w:p>
          <w:p w14:paraId="5D4D4F20" w14:textId="77777777" w:rsidR="00AA3401" w:rsidRDefault="00AA3401" w:rsidP="00425AA7">
            <w:pPr>
              <w:pStyle w:val="TAL"/>
              <w:rPr>
                <w:lang w:eastAsia="zh-CN"/>
              </w:rPr>
            </w:pPr>
          </w:p>
          <w:p w14:paraId="79E1552A" w14:textId="77777777" w:rsidR="00AA3401" w:rsidRDefault="00AA3401" w:rsidP="00425AA7">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48D2497" w14:textId="77777777" w:rsidR="00AA3401" w:rsidRDefault="00AA3401" w:rsidP="00425AA7">
            <w:pPr>
              <w:pStyle w:val="TAL"/>
              <w:rPr>
                <w:szCs w:val="18"/>
                <w:lang w:eastAsia="zh-CN"/>
              </w:rPr>
            </w:pPr>
          </w:p>
          <w:p w14:paraId="45C1AA45" w14:textId="77777777" w:rsidR="00AA3401" w:rsidRDefault="00AA3401" w:rsidP="00425AA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ADE4BF" w14:textId="77777777" w:rsidR="00AA3401" w:rsidRDefault="00AA3401" w:rsidP="00425AA7">
            <w:pPr>
              <w:pStyle w:val="TAL"/>
            </w:pPr>
            <w:r>
              <w:t>type: Boolean</w:t>
            </w:r>
          </w:p>
          <w:p w14:paraId="772D3865" w14:textId="77777777" w:rsidR="00AA3401" w:rsidRDefault="00AA3401" w:rsidP="00425AA7">
            <w:pPr>
              <w:pStyle w:val="TAL"/>
            </w:pPr>
            <w:r>
              <w:t>multiplicity: 1</w:t>
            </w:r>
          </w:p>
          <w:p w14:paraId="1CD95FB2" w14:textId="77777777" w:rsidR="00AA3401" w:rsidRDefault="00AA3401" w:rsidP="00425AA7">
            <w:pPr>
              <w:pStyle w:val="TAL"/>
            </w:pPr>
            <w:r>
              <w:t>isOrdered: N/A</w:t>
            </w:r>
          </w:p>
          <w:p w14:paraId="5A3903CF" w14:textId="77777777" w:rsidR="00AA3401" w:rsidRDefault="00AA3401" w:rsidP="00425AA7">
            <w:pPr>
              <w:pStyle w:val="TAL"/>
            </w:pPr>
            <w:r>
              <w:t>isUnique: N/A</w:t>
            </w:r>
          </w:p>
          <w:p w14:paraId="5853F55D" w14:textId="77777777" w:rsidR="00AA3401" w:rsidRDefault="00AA3401" w:rsidP="00425AA7">
            <w:pPr>
              <w:pStyle w:val="TAL"/>
            </w:pPr>
            <w:r>
              <w:t>defaultValue: None</w:t>
            </w:r>
          </w:p>
          <w:p w14:paraId="27F8D078" w14:textId="77777777" w:rsidR="00AA3401" w:rsidRDefault="00AA3401" w:rsidP="00425AA7">
            <w:pPr>
              <w:pStyle w:val="TAL"/>
            </w:pPr>
            <w:r>
              <w:t>isNullable: False</w:t>
            </w:r>
          </w:p>
        </w:tc>
      </w:tr>
      <w:tr w:rsidR="00AA3401" w14:paraId="1ADA3F6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807F8"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F76A08A" w14:textId="77777777" w:rsidR="00AA3401" w:rsidRDefault="00AA3401" w:rsidP="00425AA7">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4F9BA1C" w14:textId="77777777" w:rsidR="00AA3401" w:rsidRDefault="00AA3401" w:rsidP="00425AA7">
            <w:pPr>
              <w:pStyle w:val="TAL"/>
              <w:rPr>
                <w:rFonts w:cs="Arial"/>
                <w:szCs w:val="18"/>
                <w:lang w:eastAsia="zh-CN"/>
              </w:rPr>
            </w:pPr>
          </w:p>
          <w:p w14:paraId="7B656DE7" w14:textId="77777777" w:rsidR="00AA3401" w:rsidRDefault="00AA3401" w:rsidP="00425AA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363DC9" w14:textId="77777777" w:rsidR="00AA3401" w:rsidRDefault="00AA3401" w:rsidP="00425AA7">
            <w:pPr>
              <w:pStyle w:val="TAL"/>
              <w:rPr>
                <w:rFonts w:cs="Arial"/>
                <w:szCs w:val="18"/>
                <w:lang w:eastAsia="zh-CN"/>
              </w:rPr>
            </w:pPr>
            <w:r>
              <w:t xml:space="preserve"> type: Boolean</w:t>
            </w:r>
          </w:p>
          <w:p w14:paraId="24ED466D" w14:textId="77777777" w:rsidR="00AA3401" w:rsidRDefault="00AA3401" w:rsidP="00425AA7">
            <w:pPr>
              <w:pStyle w:val="TAL"/>
              <w:rPr>
                <w:rFonts w:cs="Arial"/>
                <w:szCs w:val="18"/>
                <w:lang w:eastAsia="zh-CN"/>
              </w:rPr>
            </w:pPr>
            <w:r>
              <w:rPr>
                <w:rFonts w:cs="Arial"/>
                <w:szCs w:val="18"/>
                <w:lang w:eastAsia="zh-CN"/>
              </w:rPr>
              <w:t>multiplicity: 1</w:t>
            </w:r>
          </w:p>
          <w:p w14:paraId="3DB3878F" w14:textId="77777777" w:rsidR="00AA3401" w:rsidRDefault="00AA3401" w:rsidP="00425AA7">
            <w:pPr>
              <w:pStyle w:val="TAL"/>
              <w:rPr>
                <w:rFonts w:cs="Arial"/>
                <w:szCs w:val="18"/>
                <w:lang w:eastAsia="zh-CN"/>
              </w:rPr>
            </w:pPr>
            <w:r>
              <w:rPr>
                <w:rFonts w:cs="Arial"/>
                <w:szCs w:val="18"/>
                <w:lang w:eastAsia="zh-CN"/>
              </w:rPr>
              <w:t>isOrdered: N/A</w:t>
            </w:r>
          </w:p>
          <w:p w14:paraId="2B644920" w14:textId="77777777" w:rsidR="00AA3401" w:rsidRDefault="00AA3401" w:rsidP="00425AA7">
            <w:pPr>
              <w:pStyle w:val="TAL"/>
              <w:rPr>
                <w:rFonts w:cs="Arial"/>
                <w:szCs w:val="18"/>
                <w:lang w:eastAsia="zh-CN"/>
              </w:rPr>
            </w:pPr>
            <w:r>
              <w:rPr>
                <w:rFonts w:cs="Arial"/>
                <w:szCs w:val="18"/>
                <w:lang w:eastAsia="zh-CN"/>
              </w:rPr>
              <w:t>isUnique: N/A</w:t>
            </w:r>
          </w:p>
          <w:p w14:paraId="415611BD" w14:textId="77777777" w:rsidR="00AA3401" w:rsidRDefault="00AA3401" w:rsidP="00425AA7">
            <w:pPr>
              <w:pStyle w:val="TAL"/>
              <w:rPr>
                <w:rFonts w:cs="Arial"/>
                <w:szCs w:val="18"/>
                <w:lang w:eastAsia="zh-CN"/>
              </w:rPr>
            </w:pPr>
            <w:r>
              <w:rPr>
                <w:rFonts w:cs="Arial"/>
                <w:szCs w:val="18"/>
                <w:lang w:eastAsia="zh-CN"/>
              </w:rPr>
              <w:t>defaultValue: None</w:t>
            </w:r>
          </w:p>
          <w:p w14:paraId="1DF35395" w14:textId="77777777" w:rsidR="00AA3401" w:rsidRDefault="00AA3401" w:rsidP="00425AA7">
            <w:pPr>
              <w:pStyle w:val="TAL"/>
            </w:pPr>
            <w:r>
              <w:rPr>
                <w:rFonts w:cs="Arial"/>
                <w:szCs w:val="18"/>
                <w:lang w:eastAsia="zh-CN"/>
              </w:rPr>
              <w:t>isNullable: False</w:t>
            </w:r>
          </w:p>
        </w:tc>
      </w:tr>
      <w:tr w:rsidR="00AA3401" w14:paraId="5B3487D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EA503"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9CD3B15" w14:textId="77777777" w:rsidR="00AA3401" w:rsidRDefault="00AA3401" w:rsidP="00425AA7">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1606A0C" w14:textId="77777777" w:rsidR="00AA3401" w:rsidRDefault="00AA3401" w:rsidP="00425AA7">
            <w:pPr>
              <w:pStyle w:val="TAL"/>
              <w:rPr>
                <w:rFonts w:cs="Arial"/>
                <w:szCs w:val="18"/>
                <w:lang w:eastAsia="zh-CN"/>
              </w:rPr>
            </w:pPr>
          </w:p>
          <w:p w14:paraId="4AD12AE5" w14:textId="77777777" w:rsidR="00AA3401" w:rsidRDefault="00AA3401" w:rsidP="00425AA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567798B" w14:textId="77777777" w:rsidR="00AA3401" w:rsidRDefault="00AA3401" w:rsidP="00425AA7">
            <w:pPr>
              <w:pStyle w:val="TAL"/>
              <w:rPr>
                <w:rFonts w:cs="Arial"/>
                <w:szCs w:val="18"/>
                <w:lang w:eastAsia="zh-CN"/>
              </w:rPr>
            </w:pPr>
            <w:r>
              <w:t xml:space="preserve"> type: Boolean</w:t>
            </w:r>
          </w:p>
          <w:p w14:paraId="7DAEA7FA" w14:textId="77777777" w:rsidR="00AA3401" w:rsidRDefault="00AA3401" w:rsidP="00425AA7">
            <w:pPr>
              <w:pStyle w:val="TAL"/>
              <w:rPr>
                <w:rFonts w:cs="Arial"/>
                <w:szCs w:val="18"/>
                <w:lang w:eastAsia="zh-CN"/>
              </w:rPr>
            </w:pPr>
            <w:r>
              <w:rPr>
                <w:rFonts w:cs="Arial"/>
                <w:szCs w:val="18"/>
                <w:lang w:eastAsia="zh-CN"/>
              </w:rPr>
              <w:t>multiplicity: 1</w:t>
            </w:r>
          </w:p>
          <w:p w14:paraId="306F23E6" w14:textId="77777777" w:rsidR="00AA3401" w:rsidRDefault="00AA3401" w:rsidP="00425AA7">
            <w:pPr>
              <w:pStyle w:val="TAL"/>
              <w:rPr>
                <w:rFonts w:cs="Arial"/>
                <w:szCs w:val="18"/>
                <w:lang w:eastAsia="zh-CN"/>
              </w:rPr>
            </w:pPr>
            <w:r>
              <w:rPr>
                <w:rFonts w:cs="Arial"/>
                <w:szCs w:val="18"/>
                <w:lang w:eastAsia="zh-CN"/>
              </w:rPr>
              <w:t>isOrdered: N/A</w:t>
            </w:r>
          </w:p>
          <w:p w14:paraId="32C0EE9F" w14:textId="77777777" w:rsidR="00AA3401" w:rsidRDefault="00AA3401" w:rsidP="00425AA7">
            <w:pPr>
              <w:pStyle w:val="TAL"/>
              <w:rPr>
                <w:rFonts w:cs="Arial"/>
                <w:szCs w:val="18"/>
                <w:lang w:eastAsia="zh-CN"/>
              </w:rPr>
            </w:pPr>
            <w:r>
              <w:rPr>
                <w:rFonts w:cs="Arial"/>
                <w:szCs w:val="18"/>
                <w:lang w:eastAsia="zh-CN"/>
              </w:rPr>
              <w:t>isUnique: N/A</w:t>
            </w:r>
          </w:p>
          <w:p w14:paraId="2E8F08DA" w14:textId="77777777" w:rsidR="00AA3401" w:rsidRDefault="00AA3401" w:rsidP="00425AA7">
            <w:pPr>
              <w:pStyle w:val="TAL"/>
              <w:rPr>
                <w:rFonts w:cs="Arial"/>
                <w:szCs w:val="18"/>
                <w:lang w:eastAsia="zh-CN"/>
              </w:rPr>
            </w:pPr>
            <w:r>
              <w:rPr>
                <w:rFonts w:cs="Arial"/>
                <w:szCs w:val="18"/>
                <w:lang w:eastAsia="zh-CN"/>
              </w:rPr>
              <w:t>defaultValue: None</w:t>
            </w:r>
          </w:p>
          <w:p w14:paraId="40536AC9" w14:textId="77777777" w:rsidR="00AA3401" w:rsidRDefault="00AA3401" w:rsidP="00425AA7">
            <w:pPr>
              <w:pStyle w:val="TAL"/>
            </w:pPr>
            <w:r>
              <w:rPr>
                <w:rFonts w:cs="Arial"/>
                <w:szCs w:val="18"/>
                <w:lang w:eastAsia="zh-CN"/>
              </w:rPr>
              <w:t>isNullable: False</w:t>
            </w:r>
          </w:p>
        </w:tc>
      </w:tr>
      <w:tr w:rsidR="00AA3401" w14:paraId="22345D0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B6539"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C76FEB2" w14:textId="77777777" w:rsidR="00AA3401" w:rsidRDefault="00AA3401" w:rsidP="00425AA7">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C15B4F9" w14:textId="77777777" w:rsidR="00AA3401" w:rsidRDefault="00AA3401" w:rsidP="00425AA7">
            <w:pPr>
              <w:pStyle w:val="TAL"/>
              <w:rPr>
                <w:lang w:eastAsia="zh-CN"/>
              </w:rPr>
            </w:pPr>
          </w:p>
          <w:p w14:paraId="17CCAB25" w14:textId="77777777" w:rsidR="00AA3401" w:rsidRDefault="00AA3401" w:rsidP="00425AA7">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1CE797E" w14:textId="77777777" w:rsidR="00AA3401" w:rsidRDefault="00AA3401" w:rsidP="00425AA7">
            <w:pPr>
              <w:pStyle w:val="TAL"/>
            </w:pPr>
            <w:r>
              <w:t xml:space="preserve"> type: enumeration</w:t>
            </w:r>
          </w:p>
          <w:p w14:paraId="0917A274" w14:textId="77777777" w:rsidR="00AA3401" w:rsidRDefault="00AA3401" w:rsidP="00425AA7">
            <w:pPr>
              <w:pStyle w:val="TAL"/>
            </w:pPr>
            <w:r>
              <w:t>multiplicity: 0..1</w:t>
            </w:r>
          </w:p>
          <w:p w14:paraId="6AC00126" w14:textId="77777777" w:rsidR="00AA3401" w:rsidRDefault="00AA3401" w:rsidP="00425AA7">
            <w:pPr>
              <w:pStyle w:val="TAL"/>
            </w:pPr>
            <w:r>
              <w:t>isOrdered: N/A</w:t>
            </w:r>
          </w:p>
          <w:p w14:paraId="62F8F3CE" w14:textId="77777777" w:rsidR="00AA3401" w:rsidRDefault="00AA3401" w:rsidP="00425AA7">
            <w:pPr>
              <w:pStyle w:val="TAL"/>
            </w:pPr>
            <w:r>
              <w:t>isUnique: N/A</w:t>
            </w:r>
          </w:p>
          <w:p w14:paraId="03AE2059" w14:textId="77777777" w:rsidR="00AA3401" w:rsidRDefault="00AA3401" w:rsidP="00425AA7">
            <w:pPr>
              <w:pStyle w:val="TAL"/>
            </w:pPr>
            <w:r>
              <w:t>defaultValue: None</w:t>
            </w:r>
          </w:p>
          <w:p w14:paraId="4A1BA922" w14:textId="77777777" w:rsidR="00AA3401" w:rsidRDefault="00AA3401" w:rsidP="00425AA7">
            <w:pPr>
              <w:pStyle w:val="TAL"/>
            </w:pPr>
            <w:r>
              <w:t>isNullable: False</w:t>
            </w:r>
          </w:p>
        </w:tc>
      </w:tr>
      <w:tr w:rsidR="00AA3401" w14:paraId="59B8245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1FA62"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14F72D1" w14:textId="77777777" w:rsidR="00AA3401" w:rsidRDefault="00AA3401" w:rsidP="00425AA7">
            <w:pPr>
              <w:pStyle w:val="TAL"/>
            </w:pPr>
            <w:r>
              <w:t xml:space="preserve">Specifies the status regarding the energy saving in the cell. </w:t>
            </w:r>
          </w:p>
          <w:p w14:paraId="0FF4A760" w14:textId="77777777" w:rsidR="00AA3401" w:rsidRDefault="00AA3401" w:rsidP="00425AA7">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7C5D3A2" w14:textId="77777777" w:rsidR="00AA3401" w:rsidRDefault="00AA3401" w:rsidP="00425AA7">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B54CBD0" w14:textId="77777777" w:rsidR="00AA3401" w:rsidRDefault="00AA3401" w:rsidP="00425AA7">
            <w:pPr>
              <w:pStyle w:val="TAL"/>
              <w:rPr>
                <w:lang w:eastAsia="zh-CN"/>
              </w:rPr>
            </w:pPr>
          </w:p>
          <w:p w14:paraId="3F1BBBDC" w14:textId="77777777" w:rsidR="00AA3401" w:rsidRDefault="00AA3401" w:rsidP="00425AA7">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602C3D6"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1FA535" w14:textId="77777777" w:rsidR="00AA3401" w:rsidRDefault="00AA3401" w:rsidP="00425AA7">
            <w:pPr>
              <w:pStyle w:val="TAL"/>
            </w:pPr>
            <w:r>
              <w:t xml:space="preserve"> type: enumeration</w:t>
            </w:r>
          </w:p>
          <w:p w14:paraId="0011D280" w14:textId="77777777" w:rsidR="00AA3401" w:rsidRDefault="00AA3401" w:rsidP="00425AA7">
            <w:pPr>
              <w:pStyle w:val="TAL"/>
            </w:pPr>
            <w:r>
              <w:t>multiplicity: 0..1</w:t>
            </w:r>
          </w:p>
          <w:p w14:paraId="46C52FB9" w14:textId="77777777" w:rsidR="00AA3401" w:rsidRDefault="00AA3401" w:rsidP="00425AA7">
            <w:pPr>
              <w:pStyle w:val="TAL"/>
            </w:pPr>
            <w:r>
              <w:t>isOrdered: N/A</w:t>
            </w:r>
          </w:p>
          <w:p w14:paraId="15C4A108" w14:textId="77777777" w:rsidR="00AA3401" w:rsidRDefault="00AA3401" w:rsidP="00425AA7">
            <w:pPr>
              <w:pStyle w:val="TAL"/>
            </w:pPr>
            <w:r>
              <w:t>isUnique: N/A</w:t>
            </w:r>
          </w:p>
          <w:p w14:paraId="33626256" w14:textId="77777777" w:rsidR="00AA3401" w:rsidRDefault="00AA3401" w:rsidP="00425AA7">
            <w:pPr>
              <w:pStyle w:val="TAL"/>
            </w:pPr>
            <w:r>
              <w:t>defaultValue: None</w:t>
            </w:r>
          </w:p>
          <w:p w14:paraId="60633A15" w14:textId="77777777" w:rsidR="00AA3401" w:rsidRDefault="00AA3401" w:rsidP="00425AA7">
            <w:pPr>
              <w:pStyle w:val="TAL"/>
            </w:pPr>
            <w:r>
              <w:t>isNullable: False</w:t>
            </w:r>
          </w:p>
        </w:tc>
      </w:tr>
      <w:tr w:rsidR="00AA3401" w14:paraId="3350CDF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759AE"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A18188B" w14:textId="77777777" w:rsidR="00AA3401" w:rsidRDefault="00AA3401" w:rsidP="00425AA7">
            <w:pPr>
              <w:pStyle w:val="TAL"/>
            </w:pPr>
            <w:r>
              <w:t>This attributes is relevant, if the cell acts as an original cell.</w:t>
            </w:r>
          </w:p>
          <w:p w14:paraId="2972460B" w14:textId="77777777" w:rsidR="00AA3401" w:rsidRDefault="00AA3401" w:rsidP="00425AA7">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FF5DAA8" w14:textId="77777777" w:rsidR="00AA3401" w:rsidRDefault="00AA3401" w:rsidP="00425AA7">
            <w:pPr>
              <w:pStyle w:val="TAL"/>
              <w:rPr>
                <w:rFonts w:cs="Arial"/>
                <w:color w:val="000000"/>
                <w:szCs w:val="18"/>
                <w:lang w:eastAsia="zh-CN"/>
              </w:rPr>
            </w:pPr>
          </w:p>
          <w:p w14:paraId="35D21D86" w14:textId="77777777" w:rsidR="00AA3401" w:rsidRDefault="00AA3401" w:rsidP="00425AA7">
            <w:pPr>
              <w:pStyle w:val="TAL"/>
              <w:rPr>
                <w:rFonts w:cs="Arial"/>
                <w:szCs w:val="18"/>
                <w:lang w:eastAsia="zh-CN"/>
              </w:rPr>
            </w:pPr>
            <w:r>
              <w:rPr>
                <w:lang w:eastAsia="zh-CN"/>
              </w:rPr>
              <w:t>allowedValues:</w:t>
            </w:r>
            <w:r>
              <w:rPr>
                <w:rFonts w:cs="Arial"/>
                <w:szCs w:val="18"/>
              </w:rPr>
              <w:t xml:space="preserve"> </w:t>
            </w:r>
          </w:p>
          <w:p w14:paraId="58C363E3" w14:textId="77777777" w:rsidR="00AA3401" w:rsidRDefault="00AA3401" w:rsidP="00425AA7">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ADBDCDF" w14:textId="77777777" w:rsidR="00AA3401" w:rsidRDefault="00AA3401" w:rsidP="00425AA7">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FB535F2" w14:textId="77777777" w:rsidR="00AA3401" w:rsidRDefault="00AA3401" w:rsidP="00425AA7">
            <w:pPr>
              <w:pStyle w:val="TAL"/>
              <w:rPr>
                <w:rFonts w:cs="Arial"/>
                <w:szCs w:val="18"/>
              </w:rPr>
            </w:pPr>
            <w:r>
              <w:rPr>
                <w:rFonts w:cs="Arial"/>
                <w:szCs w:val="18"/>
              </w:rPr>
              <w:t xml:space="preserve">type: </w:t>
            </w:r>
            <w:r>
              <w:rPr>
                <w:rFonts w:cs="Arial"/>
                <w:szCs w:val="18"/>
                <w:lang w:eastAsia="zh-CN"/>
              </w:rPr>
              <w:t>data type</w:t>
            </w:r>
          </w:p>
          <w:p w14:paraId="25E36413" w14:textId="77777777" w:rsidR="00AA3401" w:rsidRDefault="00AA3401" w:rsidP="00425AA7">
            <w:pPr>
              <w:pStyle w:val="TAL"/>
              <w:rPr>
                <w:rFonts w:cs="Arial"/>
                <w:szCs w:val="18"/>
              </w:rPr>
            </w:pPr>
            <w:r>
              <w:rPr>
                <w:rFonts w:cs="Arial"/>
                <w:szCs w:val="18"/>
              </w:rPr>
              <w:t xml:space="preserve">multiplicity: </w:t>
            </w:r>
            <w:r>
              <w:t>0..</w:t>
            </w:r>
            <w:r>
              <w:rPr>
                <w:rFonts w:cs="Arial"/>
                <w:szCs w:val="18"/>
              </w:rPr>
              <w:t>1</w:t>
            </w:r>
          </w:p>
          <w:p w14:paraId="1F82FA9B" w14:textId="77777777" w:rsidR="00AA3401" w:rsidRDefault="00AA3401" w:rsidP="00425AA7">
            <w:pPr>
              <w:pStyle w:val="TAL"/>
              <w:rPr>
                <w:rFonts w:cs="Arial"/>
                <w:szCs w:val="18"/>
              </w:rPr>
            </w:pPr>
            <w:r>
              <w:rPr>
                <w:rFonts w:cs="Arial"/>
                <w:szCs w:val="18"/>
              </w:rPr>
              <w:t>isOrdered: N/A</w:t>
            </w:r>
          </w:p>
          <w:p w14:paraId="7ED4CDA4" w14:textId="77777777" w:rsidR="00AA3401" w:rsidRDefault="00AA3401" w:rsidP="00425AA7">
            <w:pPr>
              <w:pStyle w:val="TAL"/>
              <w:rPr>
                <w:rFonts w:cs="Arial"/>
                <w:szCs w:val="18"/>
              </w:rPr>
            </w:pPr>
            <w:r>
              <w:rPr>
                <w:rFonts w:cs="Arial"/>
                <w:szCs w:val="18"/>
              </w:rPr>
              <w:t>isUnique: N/A</w:t>
            </w:r>
          </w:p>
          <w:p w14:paraId="44E21BC4" w14:textId="77777777" w:rsidR="00AA3401" w:rsidRDefault="00AA3401" w:rsidP="00425AA7">
            <w:pPr>
              <w:pStyle w:val="TAL"/>
              <w:rPr>
                <w:rFonts w:cs="Arial"/>
                <w:szCs w:val="18"/>
              </w:rPr>
            </w:pPr>
            <w:r>
              <w:rPr>
                <w:rFonts w:cs="Arial"/>
                <w:szCs w:val="18"/>
              </w:rPr>
              <w:t>defaultValue: None</w:t>
            </w:r>
          </w:p>
          <w:p w14:paraId="31500C8A" w14:textId="77777777" w:rsidR="00AA3401" w:rsidRDefault="00AA3401" w:rsidP="00425AA7">
            <w:pPr>
              <w:pStyle w:val="TAL"/>
              <w:rPr>
                <w:rFonts w:cs="Arial"/>
                <w:szCs w:val="18"/>
              </w:rPr>
            </w:pPr>
            <w:r>
              <w:rPr>
                <w:rFonts w:cs="Arial"/>
                <w:szCs w:val="18"/>
              </w:rPr>
              <w:t>isNullable: False</w:t>
            </w:r>
          </w:p>
          <w:p w14:paraId="66FDD7E8" w14:textId="77777777" w:rsidR="00AA3401" w:rsidRDefault="00AA3401" w:rsidP="00425AA7">
            <w:pPr>
              <w:pStyle w:val="TAL"/>
            </w:pPr>
          </w:p>
        </w:tc>
      </w:tr>
      <w:tr w:rsidR="00AA3401" w14:paraId="634591D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9C7F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279C6D2" w14:textId="77777777" w:rsidR="00AA3401" w:rsidRDefault="00AA3401" w:rsidP="00425AA7">
            <w:pPr>
              <w:pStyle w:val="TAL"/>
            </w:pPr>
            <w:r>
              <w:t>This attributes is relevant, if the cell acts as a candidate cell.</w:t>
            </w:r>
          </w:p>
          <w:p w14:paraId="04CD2994" w14:textId="77777777" w:rsidR="00AA3401" w:rsidRDefault="00AA3401" w:rsidP="00425AA7">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DC0CA96" w14:textId="77777777" w:rsidR="00AA3401" w:rsidRDefault="00AA3401" w:rsidP="00425AA7">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828C2B1" w14:textId="77777777" w:rsidR="00AA3401" w:rsidRDefault="00AA3401" w:rsidP="00425AA7">
            <w:pPr>
              <w:pStyle w:val="TAL"/>
              <w:rPr>
                <w:rFonts w:cs="Arial"/>
                <w:color w:val="000000"/>
                <w:szCs w:val="18"/>
                <w:lang w:eastAsia="zh-CN"/>
              </w:rPr>
            </w:pPr>
          </w:p>
          <w:p w14:paraId="4EC1F736" w14:textId="77777777" w:rsidR="00AA3401" w:rsidRDefault="00AA3401" w:rsidP="00425AA7">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0235B6A7" w14:textId="77777777" w:rsidR="00AA3401" w:rsidRDefault="00AA3401" w:rsidP="00425AA7">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1ACC496" w14:textId="77777777" w:rsidR="00AA3401" w:rsidRDefault="00AA3401" w:rsidP="00425AA7">
            <w:pPr>
              <w:pStyle w:val="TAL"/>
              <w:rPr>
                <w:rFonts w:cs="Arial"/>
                <w:szCs w:val="18"/>
              </w:rPr>
            </w:pPr>
            <w:r>
              <w:rPr>
                <w:rFonts w:cs="Arial"/>
                <w:szCs w:val="18"/>
              </w:rPr>
              <w:t>type: data type</w:t>
            </w:r>
          </w:p>
          <w:p w14:paraId="3BFE96DF" w14:textId="77777777" w:rsidR="00AA3401" w:rsidRDefault="00AA3401" w:rsidP="00425AA7">
            <w:pPr>
              <w:pStyle w:val="TAL"/>
              <w:rPr>
                <w:rFonts w:cs="Arial"/>
                <w:szCs w:val="18"/>
              </w:rPr>
            </w:pPr>
            <w:r>
              <w:rPr>
                <w:rFonts w:cs="Arial"/>
                <w:szCs w:val="18"/>
              </w:rPr>
              <w:t xml:space="preserve">multiplicity: </w:t>
            </w:r>
            <w:r>
              <w:t>0..</w:t>
            </w:r>
            <w:r>
              <w:rPr>
                <w:rFonts w:cs="Arial"/>
                <w:szCs w:val="18"/>
              </w:rPr>
              <w:t>1</w:t>
            </w:r>
          </w:p>
          <w:p w14:paraId="30EEB477" w14:textId="77777777" w:rsidR="00AA3401" w:rsidRDefault="00AA3401" w:rsidP="00425AA7">
            <w:pPr>
              <w:pStyle w:val="TAL"/>
              <w:rPr>
                <w:rFonts w:cs="Arial"/>
                <w:szCs w:val="18"/>
              </w:rPr>
            </w:pPr>
            <w:r>
              <w:rPr>
                <w:rFonts w:cs="Arial"/>
                <w:szCs w:val="18"/>
              </w:rPr>
              <w:t>isOrdered: N/A</w:t>
            </w:r>
          </w:p>
          <w:p w14:paraId="508E0FB2" w14:textId="77777777" w:rsidR="00AA3401" w:rsidRDefault="00AA3401" w:rsidP="00425AA7">
            <w:pPr>
              <w:pStyle w:val="TAL"/>
              <w:rPr>
                <w:rFonts w:cs="Arial"/>
                <w:szCs w:val="18"/>
              </w:rPr>
            </w:pPr>
            <w:r>
              <w:rPr>
                <w:rFonts w:cs="Arial"/>
                <w:szCs w:val="18"/>
              </w:rPr>
              <w:t>isUnique: N/A</w:t>
            </w:r>
          </w:p>
          <w:p w14:paraId="74FD1107" w14:textId="77777777" w:rsidR="00AA3401" w:rsidRDefault="00AA3401" w:rsidP="00425AA7">
            <w:pPr>
              <w:pStyle w:val="TAL"/>
              <w:rPr>
                <w:rFonts w:cs="Arial"/>
                <w:szCs w:val="18"/>
              </w:rPr>
            </w:pPr>
            <w:r>
              <w:rPr>
                <w:rFonts w:cs="Arial"/>
                <w:szCs w:val="18"/>
              </w:rPr>
              <w:t>defaultValue: None</w:t>
            </w:r>
          </w:p>
          <w:p w14:paraId="2B8332EE" w14:textId="77777777" w:rsidR="00AA3401" w:rsidRDefault="00AA3401" w:rsidP="00425AA7">
            <w:pPr>
              <w:pStyle w:val="TAL"/>
            </w:pPr>
            <w:r>
              <w:rPr>
                <w:rFonts w:cs="Arial"/>
                <w:szCs w:val="18"/>
              </w:rPr>
              <w:t>isNullable: False</w:t>
            </w:r>
          </w:p>
        </w:tc>
      </w:tr>
      <w:tr w:rsidR="00AA3401" w14:paraId="49D054C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842C9"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52711E2" w14:textId="77777777" w:rsidR="00AA3401" w:rsidRDefault="00AA3401" w:rsidP="00425AA7">
            <w:pPr>
              <w:pStyle w:val="TAL"/>
            </w:pPr>
            <w:r>
              <w:t>This attributes is relevant, if the cell acts as a candidate cell.</w:t>
            </w:r>
          </w:p>
          <w:p w14:paraId="16E5BE21" w14:textId="77777777" w:rsidR="00AA3401" w:rsidRDefault="00AA3401" w:rsidP="00425AA7">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6BBC638" w14:textId="77777777" w:rsidR="00AA3401" w:rsidRDefault="00AA3401" w:rsidP="00425AA7">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CAFF7BB" w14:textId="77777777" w:rsidR="00AA3401" w:rsidRDefault="00AA3401" w:rsidP="00425AA7">
            <w:pPr>
              <w:pStyle w:val="TAL"/>
              <w:rPr>
                <w:rFonts w:cs="Arial"/>
                <w:color w:val="000000"/>
                <w:szCs w:val="18"/>
                <w:lang w:eastAsia="zh-CN"/>
              </w:rPr>
            </w:pPr>
          </w:p>
          <w:p w14:paraId="35BFB346" w14:textId="77777777" w:rsidR="00AA3401" w:rsidRDefault="00AA3401" w:rsidP="00425AA7">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64D6577" w14:textId="77777777" w:rsidR="00AA3401" w:rsidRDefault="00AA3401" w:rsidP="00425AA7">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3A4253" w14:textId="77777777" w:rsidR="00AA3401" w:rsidRDefault="00AA3401" w:rsidP="00425AA7">
            <w:pPr>
              <w:pStyle w:val="TAL"/>
              <w:rPr>
                <w:rFonts w:cs="Arial"/>
                <w:szCs w:val="18"/>
              </w:rPr>
            </w:pPr>
            <w:r>
              <w:rPr>
                <w:rFonts w:cs="Arial"/>
                <w:szCs w:val="18"/>
              </w:rPr>
              <w:t>type: data type</w:t>
            </w:r>
          </w:p>
          <w:p w14:paraId="000F378F" w14:textId="77777777" w:rsidR="00AA3401" w:rsidRDefault="00AA3401" w:rsidP="00425AA7">
            <w:pPr>
              <w:pStyle w:val="TAL"/>
              <w:rPr>
                <w:rFonts w:cs="Arial"/>
                <w:szCs w:val="18"/>
              </w:rPr>
            </w:pPr>
            <w:r>
              <w:rPr>
                <w:rFonts w:cs="Arial"/>
                <w:szCs w:val="18"/>
              </w:rPr>
              <w:t xml:space="preserve">multiplicity: </w:t>
            </w:r>
            <w:r>
              <w:t>0..</w:t>
            </w:r>
            <w:r>
              <w:rPr>
                <w:rFonts w:cs="Arial"/>
                <w:szCs w:val="18"/>
              </w:rPr>
              <w:t>1</w:t>
            </w:r>
          </w:p>
          <w:p w14:paraId="62D30E69" w14:textId="77777777" w:rsidR="00AA3401" w:rsidRDefault="00AA3401" w:rsidP="00425AA7">
            <w:pPr>
              <w:pStyle w:val="TAL"/>
              <w:rPr>
                <w:rFonts w:cs="Arial"/>
                <w:szCs w:val="18"/>
              </w:rPr>
            </w:pPr>
            <w:r>
              <w:rPr>
                <w:rFonts w:cs="Arial"/>
                <w:szCs w:val="18"/>
              </w:rPr>
              <w:t>isOrdered: N/A</w:t>
            </w:r>
          </w:p>
          <w:p w14:paraId="55DCCB74" w14:textId="77777777" w:rsidR="00AA3401" w:rsidRDefault="00AA3401" w:rsidP="00425AA7">
            <w:pPr>
              <w:pStyle w:val="TAL"/>
              <w:rPr>
                <w:rFonts w:cs="Arial"/>
                <w:szCs w:val="18"/>
              </w:rPr>
            </w:pPr>
            <w:r>
              <w:rPr>
                <w:rFonts w:cs="Arial"/>
                <w:szCs w:val="18"/>
              </w:rPr>
              <w:t>isUnique: N/A</w:t>
            </w:r>
          </w:p>
          <w:p w14:paraId="12760B8B" w14:textId="77777777" w:rsidR="00AA3401" w:rsidRDefault="00AA3401" w:rsidP="00425AA7">
            <w:pPr>
              <w:pStyle w:val="TAL"/>
              <w:rPr>
                <w:rFonts w:cs="Arial"/>
                <w:szCs w:val="18"/>
              </w:rPr>
            </w:pPr>
            <w:r>
              <w:rPr>
                <w:rFonts w:cs="Arial"/>
                <w:szCs w:val="18"/>
              </w:rPr>
              <w:t>defaultValue: None</w:t>
            </w:r>
          </w:p>
          <w:p w14:paraId="55A58446" w14:textId="77777777" w:rsidR="00AA3401" w:rsidRDefault="00AA3401" w:rsidP="00425AA7">
            <w:pPr>
              <w:pStyle w:val="TAL"/>
            </w:pPr>
            <w:r>
              <w:rPr>
                <w:rFonts w:cs="Arial"/>
                <w:szCs w:val="18"/>
              </w:rPr>
              <w:t>isNullable: False</w:t>
            </w:r>
          </w:p>
        </w:tc>
      </w:tr>
      <w:tr w:rsidR="00AA3401" w14:paraId="7B84209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17750"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85B1F2A" w14:textId="77777777" w:rsidR="00AA3401" w:rsidRDefault="00AA3401" w:rsidP="00425AA7">
            <w:pPr>
              <w:pStyle w:val="TAL"/>
              <w:rPr>
                <w:lang w:eastAsia="zh-CN"/>
              </w:rPr>
            </w:pPr>
            <w:r>
              <w:t xml:space="preserve">This attribute can be used to prevent a cell </w:t>
            </w:r>
            <w:r>
              <w:rPr>
                <w:lang w:eastAsia="zh-CN"/>
              </w:rPr>
              <w:t xml:space="preserve">entering </w:t>
            </w:r>
            <w:r>
              <w:t>energySaving state.</w:t>
            </w:r>
          </w:p>
          <w:p w14:paraId="6AC765B2" w14:textId="77777777" w:rsidR="00AA3401" w:rsidRDefault="00AA3401" w:rsidP="00425AA7">
            <w:pPr>
              <w:pStyle w:val="TAL"/>
              <w:rPr>
                <w:szCs w:val="18"/>
                <w:lang w:eastAsia="zh-CN"/>
              </w:rPr>
            </w:pPr>
            <w:r>
              <w:rPr>
                <w:szCs w:val="18"/>
                <w:lang w:eastAsia="zh-CN"/>
              </w:rPr>
              <w:t xml:space="preserve">This attribute indicates a list of time periods during which inter-RAT energy saving is not allowed. </w:t>
            </w:r>
          </w:p>
          <w:p w14:paraId="7E955CE4" w14:textId="77777777" w:rsidR="00AA3401" w:rsidRDefault="00AA3401" w:rsidP="00425AA7">
            <w:pPr>
              <w:pStyle w:val="TAL"/>
              <w:rPr>
                <w:szCs w:val="18"/>
                <w:lang w:eastAsia="zh-CN"/>
              </w:rPr>
            </w:pPr>
          </w:p>
          <w:p w14:paraId="43198127" w14:textId="77777777" w:rsidR="00AA3401" w:rsidRDefault="00AA3401" w:rsidP="00425AA7">
            <w:pPr>
              <w:pStyle w:val="TAL"/>
              <w:rPr>
                <w:szCs w:val="18"/>
                <w:lang w:eastAsia="zh-CN"/>
              </w:rPr>
            </w:pPr>
            <w:r>
              <w:rPr>
                <w:szCs w:val="18"/>
                <w:lang w:eastAsia="zh-CN"/>
              </w:rPr>
              <w:t>Time period is valid on the specified day and time of every week.</w:t>
            </w:r>
          </w:p>
          <w:p w14:paraId="447C856B" w14:textId="77777777" w:rsidR="00AA3401" w:rsidRDefault="00AA3401" w:rsidP="00425AA7">
            <w:pPr>
              <w:pStyle w:val="TAL"/>
              <w:rPr>
                <w:rFonts w:cs="Arial"/>
                <w:szCs w:val="18"/>
                <w:lang w:eastAsia="zh-CN"/>
              </w:rPr>
            </w:pPr>
          </w:p>
          <w:p w14:paraId="781721F3" w14:textId="77777777" w:rsidR="00AA3401" w:rsidRDefault="00AA3401" w:rsidP="00425AA7">
            <w:pPr>
              <w:pStyle w:val="TAL"/>
              <w:rPr>
                <w:rFonts w:cs="Arial"/>
                <w:szCs w:val="18"/>
              </w:rPr>
            </w:pPr>
            <w:r>
              <w:rPr>
                <w:rFonts w:cs="Arial"/>
                <w:szCs w:val="18"/>
              </w:rPr>
              <w:t>allowedValues:</w:t>
            </w:r>
            <w:r>
              <w:t xml:space="preserve"> </w:t>
            </w:r>
            <w:r>
              <w:rPr>
                <w:rFonts w:cs="Arial"/>
                <w:szCs w:val="18"/>
              </w:rPr>
              <w:t>The legal values are as follows:</w:t>
            </w:r>
          </w:p>
          <w:p w14:paraId="2A7E5D71" w14:textId="77777777" w:rsidR="00AA3401" w:rsidRDefault="00AA3401" w:rsidP="00425AA7">
            <w:pPr>
              <w:pStyle w:val="TAL"/>
              <w:rPr>
                <w:rFonts w:cs="Arial"/>
                <w:szCs w:val="18"/>
              </w:rPr>
            </w:pPr>
            <w:r>
              <w:rPr>
                <w:rFonts w:cs="Arial"/>
                <w:szCs w:val="18"/>
              </w:rPr>
              <w:t>startTime and endTime:</w:t>
            </w:r>
          </w:p>
          <w:p w14:paraId="4CD37CC2" w14:textId="77777777" w:rsidR="00AA3401" w:rsidRDefault="00AA3401" w:rsidP="00425AA7">
            <w:pPr>
              <w:pStyle w:val="TAL"/>
              <w:rPr>
                <w:rFonts w:cs="Arial"/>
                <w:szCs w:val="18"/>
              </w:rPr>
            </w:pPr>
            <w:r>
              <w:rPr>
                <w:rFonts w:cs="Arial"/>
                <w:szCs w:val="18"/>
              </w:rPr>
              <w:t>All values that indicate valid UTC time. endTime should be later than startTime.</w:t>
            </w:r>
          </w:p>
          <w:p w14:paraId="68660DF8" w14:textId="77777777" w:rsidR="00AA3401" w:rsidRDefault="00AA3401" w:rsidP="00425AA7">
            <w:pPr>
              <w:pStyle w:val="TAL"/>
              <w:rPr>
                <w:rFonts w:cs="Arial"/>
                <w:szCs w:val="18"/>
              </w:rPr>
            </w:pPr>
          </w:p>
          <w:p w14:paraId="2E32C7B9" w14:textId="77777777" w:rsidR="00AA3401" w:rsidRDefault="00AA3401" w:rsidP="00425AA7">
            <w:pPr>
              <w:pStyle w:val="TAL"/>
              <w:rPr>
                <w:rFonts w:cs="Arial"/>
                <w:szCs w:val="18"/>
              </w:rPr>
            </w:pPr>
            <w:r>
              <w:rPr>
                <w:rFonts w:cs="Arial"/>
                <w:szCs w:val="18"/>
              </w:rPr>
              <w:t>periodOfDay: structure of startTime and endTime.</w:t>
            </w:r>
          </w:p>
          <w:p w14:paraId="6D24DBDF" w14:textId="77777777" w:rsidR="00AA3401" w:rsidRDefault="00AA3401" w:rsidP="00425AA7">
            <w:pPr>
              <w:pStyle w:val="TAL"/>
              <w:rPr>
                <w:rFonts w:cs="Arial"/>
                <w:szCs w:val="18"/>
              </w:rPr>
            </w:pPr>
          </w:p>
          <w:p w14:paraId="3A13E7C8" w14:textId="77777777" w:rsidR="00AA3401" w:rsidRDefault="00AA3401" w:rsidP="00425AA7">
            <w:pPr>
              <w:pStyle w:val="TAL"/>
              <w:rPr>
                <w:rFonts w:cs="Arial"/>
                <w:szCs w:val="18"/>
              </w:rPr>
            </w:pPr>
            <w:r>
              <w:rPr>
                <w:rFonts w:cs="Arial"/>
                <w:szCs w:val="18"/>
              </w:rPr>
              <w:t xml:space="preserve">daysOfWeekList: list of weekday. </w:t>
            </w:r>
          </w:p>
          <w:p w14:paraId="28AFC18B" w14:textId="77777777" w:rsidR="00AA3401" w:rsidRDefault="00AA3401" w:rsidP="00425AA7">
            <w:pPr>
              <w:pStyle w:val="TAL"/>
              <w:rPr>
                <w:rFonts w:cs="Arial"/>
                <w:szCs w:val="18"/>
              </w:rPr>
            </w:pPr>
            <w:r>
              <w:rPr>
                <w:rFonts w:cs="Arial"/>
                <w:szCs w:val="18"/>
              </w:rPr>
              <w:t>weekday: Monday, Tuesday, … Sunday.</w:t>
            </w:r>
          </w:p>
          <w:p w14:paraId="79A0BBD2" w14:textId="77777777" w:rsidR="00AA3401" w:rsidRDefault="00AA3401" w:rsidP="00425AA7">
            <w:pPr>
              <w:pStyle w:val="TAL"/>
              <w:rPr>
                <w:rFonts w:cs="Arial"/>
                <w:szCs w:val="18"/>
              </w:rPr>
            </w:pPr>
          </w:p>
          <w:p w14:paraId="26526EB0" w14:textId="77777777" w:rsidR="00AA3401" w:rsidRDefault="00AA3401" w:rsidP="00425AA7">
            <w:pPr>
              <w:pStyle w:val="TAL"/>
              <w:rPr>
                <w:rFonts w:cs="Arial"/>
                <w:szCs w:val="18"/>
              </w:rPr>
            </w:pPr>
            <w:r>
              <w:rPr>
                <w:rFonts w:cs="Arial"/>
                <w:szCs w:val="18"/>
              </w:rPr>
              <w:t xml:space="preserve">List of time periods: </w:t>
            </w:r>
          </w:p>
          <w:p w14:paraId="436D121B" w14:textId="77777777" w:rsidR="00AA3401" w:rsidRDefault="00AA3401" w:rsidP="00425AA7">
            <w:pPr>
              <w:pStyle w:val="TAL"/>
              <w:rPr>
                <w:rFonts w:cs="Arial"/>
                <w:szCs w:val="18"/>
              </w:rPr>
            </w:pPr>
            <w:r>
              <w:rPr>
                <w:rFonts w:cs="Arial"/>
                <w:szCs w:val="18"/>
              </w:rPr>
              <w:t>{{ daysOfWeek</w:t>
            </w:r>
            <w:r>
              <w:rPr>
                <w:rFonts w:cs="Arial"/>
                <w:szCs w:val="18"/>
              </w:rPr>
              <w:tab/>
              <w:t>daysOfWeekList,</w:t>
            </w:r>
          </w:p>
          <w:p w14:paraId="4A5C6A2D" w14:textId="77777777" w:rsidR="00AA3401" w:rsidRDefault="00AA3401" w:rsidP="00425AA7">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6622E6B" w14:textId="77777777" w:rsidR="00AA3401" w:rsidRDefault="00AA3401" w:rsidP="00425AA7">
            <w:pPr>
              <w:pStyle w:val="TAL"/>
              <w:rPr>
                <w:rFonts w:cs="Arial"/>
                <w:szCs w:val="18"/>
              </w:rPr>
            </w:pPr>
            <w:r>
              <w:rPr>
                <w:rFonts w:cs="Arial"/>
                <w:szCs w:val="18"/>
              </w:rPr>
              <w:t xml:space="preserve"> type: data type</w:t>
            </w:r>
          </w:p>
          <w:p w14:paraId="0F9B9232" w14:textId="77777777" w:rsidR="00AA3401" w:rsidRDefault="00AA3401" w:rsidP="00425AA7">
            <w:pPr>
              <w:pStyle w:val="TAL"/>
              <w:rPr>
                <w:rFonts w:cs="Arial"/>
                <w:szCs w:val="18"/>
                <w:lang w:eastAsia="zh-CN"/>
              </w:rPr>
            </w:pPr>
            <w:r>
              <w:rPr>
                <w:rFonts w:cs="Arial"/>
                <w:szCs w:val="18"/>
              </w:rPr>
              <w:t xml:space="preserve">multiplicity: </w:t>
            </w:r>
            <w:r>
              <w:rPr>
                <w:rFonts w:cs="Arial"/>
                <w:szCs w:val="18"/>
                <w:lang w:eastAsia="zh-CN"/>
              </w:rPr>
              <w:t>0..*</w:t>
            </w:r>
          </w:p>
          <w:p w14:paraId="5E443B0A" w14:textId="77777777" w:rsidR="00AA3401" w:rsidRDefault="00AA3401" w:rsidP="00425AA7">
            <w:pPr>
              <w:pStyle w:val="TAL"/>
              <w:rPr>
                <w:rFonts w:cs="Arial"/>
                <w:szCs w:val="18"/>
              </w:rPr>
            </w:pPr>
            <w:r>
              <w:rPr>
                <w:rFonts w:cs="Arial"/>
                <w:szCs w:val="18"/>
              </w:rPr>
              <w:t xml:space="preserve">isOrdered: </w:t>
            </w:r>
            <w:r w:rsidRPr="004037B3">
              <w:rPr>
                <w:rFonts w:cs="Arial"/>
                <w:szCs w:val="18"/>
              </w:rPr>
              <w:t>False</w:t>
            </w:r>
          </w:p>
          <w:p w14:paraId="7A99D548" w14:textId="77777777" w:rsidR="00AA3401" w:rsidRDefault="00AA3401" w:rsidP="00425AA7">
            <w:pPr>
              <w:pStyle w:val="TAL"/>
              <w:rPr>
                <w:rFonts w:cs="Arial"/>
                <w:szCs w:val="18"/>
              </w:rPr>
            </w:pPr>
            <w:r>
              <w:rPr>
                <w:rFonts w:cs="Arial"/>
                <w:szCs w:val="18"/>
              </w:rPr>
              <w:t xml:space="preserve">isUnique: </w:t>
            </w:r>
            <w:r w:rsidRPr="004037B3">
              <w:rPr>
                <w:rFonts w:cs="Arial"/>
                <w:szCs w:val="18"/>
              </w:rPr>
              <w:t>True</w:t>
            </w:r>
          </w:p>
          <w:p w14:paraId="7A982583" w14:textId="77777777" w:rsidR="00AA3401" w:rsidRDefault="00AA3401" w:rsidP="00425AA7">
            <w:pPr>
              <w:pStyle w:val="TAL"/>
              <w:rPr>
                <w:rFonts w:cs="Arial"/>
                <w:szCs w:val="18"/>
              </w:rPr>
            </w:pPr>
            <w:r>
              <w:rPr>
                <w:rFonts w:cs="Arial"/>
                <w:szCs w:val="18"/>
              </w:rPr>
              <w:t>defaultValue: None</w:t>
            </w:r>
          </w:p>
          <w:p w14:paraId="39E40442" w14:textId="77777777" w:rsidR="00AA3401" w:rsidRDefault="00AA3401" w:rsidP="00425AA7">
            <w:pPr>
              <w:pStyle w:val="TAL"/>
            </w:pPr>
            <w:r>
              <w:rPr>
                <w:rFonts w:cs="Arial"/>
                <w:szCs w:val="18"/>
              </w:rPr>
              <w:t xml:space="preserve">isNullable: </w:t>
            </w:r>
            <w:r w:rsidRPr="007B7013">
              <w:rPr>
                <w:rFonts w:cs="Arial"/>
                <w:szCs w:val="18"/>
              </w:rPr>
              <w:t>False</w:t>
            </w:r>
          </w:p>
        </w:tc>
      </w:tr>
      <w:tr w:rsidR="00AA3401" w14:paraId="407366F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2CE58"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612D41F" w14:textId="77777777" w:rsidR="00AA3401" w:rsidRDefault="00AA3401" w:rsidP="00425AA7">
            <w:pPr>
              <w:pStyle w:val="TAL"/>
            </w:pPr>
            <w:r>
              <w:t>This attribute is relevant, if the cell acts as an original cell.</w:t>
            </w:r>
          </w:p>
          <w:p w14:paraId="6B606E0B" w14:textId="77777777" w:rsidR="00AA3401" w:rsidRDefault="00AA3401" w:rsidP="00425AA7">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D6A9275" w14:textId="77777777" w:rsidR="00AA3401" w:rsidRDefault="00AA3401" w:rsidP="00425AA7">
            <w:pPr>
              <w:pStyle w:val="TAL"/>
            </w:pPr>
          </w:p>
          <w:p w14:paraId="2C817317" w14:textId="77777777" w:rsidR="00AA3401" w:rsidRDefault="00AA3401" w:rsidP="00425AA7">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D28F213" w14:textId="77777777" w:rsidR="00AA3401" w:rsidRDefault="00AA3401" w:rsidP="00425AA7">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DBB000" w14:textId="77777777" w:rsidR="00AA3401" w:rsidRDefault="00AA3401" w:rsidP="00425AA7">
            <w:pPr>
              <w:pStyle w:val="TAL"/>
              <w:rPr>
                <w:lang w:eastAsia="zh-CN"/>
              </w:rPr>
            </w:pPr>
          </w:p>
          <w:p w14:paraId="54FBB575" w14:textId="77777777" w:rsidR="00AA3401" w:rsidRDefault="00AA3401" w:rsidP="00425AA7">
            <w:pPr>
              <w:pStyle w:val="TAL"/>
              <w:rPr>
                <w:lang w:eastAsia="zh-CN"/>
              </w:rPr>
            </w:pPr>
            <w:r>
              <w:rPr>
                <w:lang w:eastAsia="zh-CN"/>
              </w:rPr>
              <w:t>In case the original cell is a UTRAN cell, the load information refers to Cell Load Information Group IE (see 3GPP TS 36.413 [12] Annex B.1.5) and the following applies:</w:t>
            </w:r>
          </w:p>
          <w:p w14:paraId="576D31F4" w14:textId="77777777" w:rsidR="00AA3401" w:rsidRDefault="00AA3401" w:rsidP="00425AA7">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3223F6D" w14:textId="77777777" w:rsidR="00AA3401" w:rsidRDefault="00AA3401" w:rsidP="00425AA7">
            <w:pPr>
              <w:pStyle w:val="TAL"/>
              <w:rPr>
                <w:lang w:eastAsia="zh-CN"/>
              </w:rPr>
            </w:pPr>
          </w:p>
          <w:p w14:paraId="23E7EDA6" w14:textId="77777777" w:rsidR="00AA3401" w:rsidRDefault="00AA3401" w:rsidP="00425AA7">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394C3DD" w14:textId="77777777" w:rsidR="00AA3401" w:rsidRDefault="00AA3401" w:rsidP="00425AA7">
            <w:pPr>
              <w:pStyle w:val="TAL"/>
              <w:rPr>
                <w:lang w:eastAsia="zh-CN"/>
              </w:rPr>
            </w:pPr>
          </w:p>
          <w:p w14:paraId="4D2A9E7F" w14:textId="77777777" w:rsidR="00AA3401" w:rsidRDefault="00AA3401" w:rsidP="00425AA7">
            <w:pPr>
              <w:pStyle w:val="LD"/>
              <w:rPr>
                <w:rFonts w:ascii="Arial" w:hAnsi="Arial" w:cs="Arial"/>
                <w:sz w:val="18"/>
                <w:szCs w:val="18"/>
                <w:lang w:eastAsia="zh-CN"/>
              </w:rPr>
            </w:pPr>
            <w:r>
              <w:rPr>
                <w:rFonts w:ascii="Arial" w:hAnsi="Arial" w:cs="Arial"/>
                <w:sz w:val="18"/>
                <w:szCs w:val="18"/>
                <w:lang w:eastAsia="zh-CN"/>
              </w:rPr>
              <w:t>allowedValues:</w:t>
            </w:r>
          </w:p>
          <w:p w14:paraId="770F443A" w14:textId="77777777" w:rsidR="00AA3401" w:rsidRDefault="00AA3401" w:rsidP="00425AA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FB959F6" w14:textId="77777777" w:rsidR="00AA3401" w:rsidRDefault="00AA3401" w:rsidP="00425AA7">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4BCF3A2" w14:textId="77777777" w:rsidR="00AA3401" w:rsidRDefault="00AA3401" w:rsidP="00425AA7">
            <w:pPr>
              <w:pStyle w:val="TAL"/>
              <w:rPr>
                <w:rFonts w:cs="Arial"/>
                <w:szCs w:val="18"/>
              </w:rPr>
            </w:pPr>
            <w:r>
              <w:rPr>
                <w:rFonts w:cs="Arial"/>
                <w:szCs w:val="18"/>
              </w:rPr>
              <w:t xml:space="preserve">type: </w:t>
            </w:r>
            <w:r>
              <w:rPr>
                <w:rFonts w:cs="Arial"/>
                <w:szCs w:val="18"/>
                <w:lang w:eastAsia="zh-CN"/>
              </w:rPr>
              <w:t>data type</w:t>
            </w:r>
          </w:p>
          <w:p w14:paraId="7FDB4957" w14:textId="77777777" w:rsidR="00AA3401" w:rsidRDefault="00AA3401" w:rsidP="00425AA7">
            <w:pPr>
              <w:pStyle w:val="TAL"/>
              <w:rPr>
                <w:rFonts w:cs="Arial"/>
                <w:szCs w:val="18"/>
              </w:rPr>
            </w:pPr>
            <w:r>
              <w:rPr>
                <w:rFonts w:cs="Arial"/>
                <w:szCs w:val="18"/>
              </w:rPr>
              <w:t xml:space="preserve">multiplicity: </w:t>
            </w:r>
            <w:r>
              <w:t>0..</w:t>
            </w:r>
            <w:r>
              <w:rPr>
                <w:rFonts w:cs="Arial"/>
                <w:szCs w:val="18"/>
              </w:rPr>
              <w:t>1</w:t>
            </w:r>
          </w:p>
          <w:p w14:paraId="1A99975A" w14:textId="77777777" w:rsidR="00AA3401" w:rsidRDefault="00AA3401" w:rsidP="00425AA7">
            <w:pPr>
              <w:pStyle w:val="TAL"/>
              <w:rPr>
                <w:rFonts w:cs="Arial"/>
                <w:szCs w:val="18"/>
              </w:rPr>
            </w:pPr>
            <w:r>
              <w:rPr>
                <w:rFonts w:cs="Arial"/>
                <w:szCs w:val="18"/>
              </w:rPr>
              <w:t>isOrdered: N/A</w:t>
            </w:r>
          </w:p>
          <w:p w14:paraId="11501E35" w14:textId="77777777" w:rsidR="00AA3401" w:rsidRDefault="00AA3401" w:rsidP="00425AA7">
            <w:pPr>
              <w:pStyle w:val="TAL"/>
              <w:rPr>
                <w:rFonts w:cs="Arial"/>
                <w:szCs w:val="18"/>
              </w:rPr>
            </w:pPr>
            <w:r>
              <w:rPr>
                <w:rFonts w:cs="Arial"/>
                <w:szCs w:val="18"/>
              </w:rPr>
              <w:t>isUnique: N/A</w:t>
            </w:r>
          </w:p>
          <w:p w14:paraId="49A387CF" w14:textId="77777777" w:rsidR="00AA3401" w:rsidRDefault="00AA3401" w:rsidP="00425AA7">
            <w:pPr>
              <w:pStyle w:val="TAL"/>
              <w:rPr>
                <w:rFonts w:cs="Arial"/>
                <w:szCs w:val="18"/>
              </w:rPr>
            </w:pPr>
            <w:r>
              <w:rPr>
                <w:rFonts w:cs="Arial"/>
                <w:szCs w:val="18"/>
              </w:rPr>
              <w:t>defaultValue: None</w:t>
            </w:r>
          </w:p>
          <w:p w14:paraId="219DDEA7" w14:textId="77777777" w:rsidR="00AA3401" w:rsidRDefault="00AA3401" w:rsidP="00425AA7">
            <w:pPr>
              <w:pStyle w:val="TAL"/>
            </w:pPr>
            <w:r>
              <w:rPr>
                <w:rFonts w:cs="Arial"/>
                <w:szCs w:val="18"/>
              </w:rPr>
              <w:t>isNullable: False</w:t>
            </w:r>
          </w:p>
        </w:tc>
      </w:tr>
      <w:tr w:rsidR="00AA3401" w14:paraId="65A8A9B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1D159"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08FEFA" w14:textId="77777777" w:rsidR="00AA3401" w:rsidRDefault="00AA3401" w:rsidP="00425AA7">
            <w:pPr>
              <w:pStyle w:val="TAL"/>
              <w:rPr>
                <w:kern w:val="2"/>
              </w:rPr>
            </w:pPr>
            <w:r>
              <w:rPr>
                <w:kern w:val="2"/>
              </w:rPr>
              <w:t>This attribute is relevant, if the cell acts as a candidate cell.</w:t>
            </w:r>
          </w:p>
          <w:p w14:paraId="622A86C6" w14:textId="77777777" w:rsidR="00AA3401" w:rsidRDefault="00AA3401" w:rsidP="00425AA7">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4813E7D" w14:textId="77777777" w:rsidR="00AA3401" w:rsidRDefault="00AA3401" w:rsidP="00425AA7">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D46EBBF" w14:textId="77777777" w:rsidR="00AA3401" w:rsidRDefault="00AA3401" w:rsidP="00425AA7">
            <w:pPr>
              <w:pStyle w:val="TAL"/>
              <w:rPr>
                <w:kern w:val="2"/>
              </w:rPr>
            </w:pPr>
          </w:p>
          <w:p w14:paraId="64CEC9EA" w14:textId="77777777" w:rsidR="00AA3401" w:rsidRDefault="00AA3401" w:rsidP="00425AA7">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C24F371" w14:textId="77777777" w:rsidR="00AA3401" w:rsidRDefault="00AA3401" w:rsidP="00425AA7">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09C234B" w14:textId="77777777" w:rsidR="00AA3401" w:rsidRDefault="00AA3401" w:rsidP="00425AA7">
            <w:pPr>
              <w:pStyle w:val="TAL"/>
              <w:rPr>
                <w:kern w:val="2"/>
                <w:lang w:eastAsia="zh-CN"/>
              </w:rPr>
            </w:pPr>
          </w:p>
          <w:p w14:paraId="6102EE27" w14:textId="77777777" w:rsidR="00AA3401" w:rsidRDefault="00AA3401" w:rsidP="00425AA7">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8773C50" w14:textId="77777777" w:rsidR="00AA3401" w:rsidRDefault="00AA3401" w:rsidP="00425AA7">
            <w:pPr>
              <w:pStyle w:val="TAL"/>
              <w:rPr>
                <w:kern w:val="2"/>
                <w:lang w:eastAsia="zh-CN"/>
              </w:rPr>
            </w:pPr>
          </w:p>
          <w:p w14:paraId="2151A35A" w14:textId="77777777" w:rsidR="00AA3401" w:rsidRDefault="00AA3401" w:rsidP="00425AA7">
            <w:pPr>
              <w:pStyle w:val="LD"/>
              <w:rPr>
                <w:rFonts w:ascii="Arial" w:hAnsi="Arial" w:cs="Arial"/>
                <w:sz w:val="18"/>
                <w:szCs w:val="18"/>
                <w:lang w:eastAsia="zh-CN"/>
              </w:rPr>
            </w:pPr>
            <w:r>
              <w:rPr>
                <w:rFonts w:ascii="Arial" w:hAnsi="Arial" w:cs="Arial"/>
                <w:sz w:val="18"/>
                <w:szCs w:val="18"/>
                <w:lang w:eastAsia="zh-CN"/>
              </w:rPr>
              <w:t>allowedValues:</w:t>
            </w:r>
          </w:p>
          <w:p w14:paraId="53F488D0" w14:textId="77777777" w:rsidR="00AA3401" w:rsidRDefault="00AA3401" w:rsidP="00425AA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7317A96" w14:textId="77777777" w:rsidR="00AA3401" w:rsidRDefault="00AA3401" w:rsidP="00425AA7">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38C353" w14:textId="77777777" w:rsidR="00AA3401" w:rsidRDefault="00AA3401" w:rsidP="00425AA7">
            <w:pPr>
              <w:pStyle w:val="TAL"/>
              <w:rPr>
                <w:rFonts w:cs="Arial"/>
                <w:szCs w:val="18"/>
              </w:rPr>
            </w:pPr>
            <w:r>
              <w:rPr>
                <w:rFonts w:cs="Arial"/>
                <w:szCs w:val="18"/>
              </w:rPr>
              <w:t xml:space="preserve">type: </w:t>
            </w:r>
            <w:r>
              <w:rPr>
                <w:rFonts w:cs="Arial"/>
                <w:szCs w:val="18"/>
                <w:lang w:eastAsia="zh-CN"/>
              </w:rPr>
              <w:t>data type</w:t>
            </w:r>
          </w:p>
          <w:p w14:paraId="4CAA4A80" w14:textId="77777777" w:rsidR="00AA3401" w:rsidRDefault="00AA3401" w:rsidP="00425AA7">
            <w:pPr>
              <w:pStyle w:val="TAL"/>
              <w:rPr>
                <w:rFonts w:cs="Arial"/>
                <w:szCs w:val="18"/>
              </w:rPr>
            </w:pPr>
            <w:r>
              <w:rPr>
                <w:rFonts w:cs="Arial"/>
                <w:szCs w:val="18"/>
              </w:rPr>
              <w:t xml:space="preserve">multiplicity: </w:t>
            </w:r>
            <w:r>
              <w:t>0..</w:t>
            </w:r>
            <w:r>
              <w:rPr>
                <w:rFonts w:cs="Arial"/>
                <w:szCs w:val="18"/>
              </w:rPr>
              <w:t>1</w:t>
            </w:r>
          </w:p>
          <w:p w14:paraId="3BF8FA60" w14:textId="77777777" w:rsidR="00AA3401" w:rsidRDefault="00AA3401" w:rsidP="00425AA7">
            <w:pPr>
              <w:pStyle w:val="TAL"/>
              <w:rPr>
                <w:rFonts w:cs="Arial"/>
                <w:szCs w:val="18"/>
              </w:rPr>
            </w:pPr>
            <w:r>
              <w:rPr>
                <w:rFonts w:cs="Arial"/>
                <w:szCs w:val="18"/>
              </w:rPr>
              <w:t>isOrdered: N/A</w:t>
            </w:r>
          </w:p>
          <w:p w14:paraId="59AA019A" w14:textId="77777777" w:rsidR="00AA3401" w:rsidRDefault="00AA3401" w:rsidP="00425AA7">
            <w:pPr>
              <w:pStyle w:val="TAL"/>
              <w:rPr>
                <w:rFonts w:cs="Arial"/>
                <w:szCs w:val="18"/>
              </w:rPr>
            </w:pPr>
            <w:r>
              <w:rPr>
                <w:rFonts w:cs="Arial"/>
                <w:szCs w:val="18"/>
              </w:rPr>
              <w:t>isUnique: N/A</w:t>
            </w:r>
          </w:p>
          <w:p w14:paraId="6A0C4AC8" w14:textId="77777777" w:rsidR="00AA3401" w:rsidRDefault="00AA3401" w:rsidP="00425AA7">
            <w:pPr>
              <w:pStyle w:val="TAL"/>
              <w:rPr>
                <w:rFonts w:cs="Arial"/>
                <w:szCs w:val="18"/>
              </w:rPr>
            </w:pPr>
            <w:r>
              <w:rPr>
                <w:rFonts w:cs="Arial"/>
                <w:szCs w:val="18"/>
              </w:rPr>
              <w:t>defaultValue: None</w:t>
            </w:r>
          </w:p>
          <w:p w14:paraId="749DD2B0" w14:textId="77777777" w:rsidR="00AA3401" w:rsidRDefault="00AA3401" w:rsidP="00425AA7">
            <w:pPr>
              <w:pStyle w:val="TAL"/>
            </w:pPr>
            <w:r>
              <w:rPr>
                <w:rFonts w:cs="Arial"/>
                <w:szCs w:val="18"/>
              </w:rPr>
              <w:t>isNullable: False</w:t>
            </w:r>
          </w:p>
        </w:tc>
      </w:tr>
      <w:tr w:rsidR="00AA3401" w14:paraId="7F81646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2B99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C171BAB" w14:textId="77777777" w:rsidR="00AA3401" w:rsidRDefault="00AA3401" w:rsidP="00425AA7">
            <w:pPr>
              <w:pStyle w:val="TAL"/>
              <w:jc w:val="both"/>
            </w:pPr>
            <w:r>
              <w:t>This attribute is relevant, if the cell acts as a candidate cell.</w:t>
            </w:r>
          </w:p>
          <w:p w14:paraId="5D8D36FA" w14:textId="77777777" w:rsidR="00AA3401" w:rsidRDefault="00AA3401" w:rsidP="00425AA7">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D82F615" w14:textId="77777777" w:rsidR="00AA3401" w:rsidRDefault="00AA3401" w:rsidP="00425AA7">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4272E43" w14:textId="77777777" w:rsidR="00AA3401" w:rsidRDefault="00AA3401" w:rsidP="00425AA7">
            <w:pPr>
              <w:pStyle w:val="TAL"/>
              <w:jc w:val="both"/>
              <w:rPr>
                <w:rFonts w:cs="Arial"/>
                <w:szCs w:val="18"/>
              </w:rPr>
            </w:pPr>
          </w:p>
          <w:p w14:paraId="1E26A7BE" w14:textId="77777777" w:rsidR="00AA3401" w:rsidRDefault="00AA3401" w:rsidP="00425AA7">
            <w:pPr>
              <w:pStyle w:val="TAL"/>
              <w:rPr>
                <w:rStyle w:val="TALChar"/>
                <w:lang w:eastAsia="zh-CN"/>
              </w:rPr>
            </w:pPr>
            <w:r>
              <w:rPr>
                <w:rStyle w:val="TALChar"/>
              </w:rPr>
              <w:t>For the load see the definition of  interRatEsActivationCandidateCellParameters.</w:t>
            </w:r>
          </w:p>
          <w:p w14:paraId="4BFDF0F9" w14:textId="77777777" w:rsidR="00AA3401" w:rsidRDefault="00AA3401" w:rsidP="00425AA7">
            <w:pPr>
              <w:pStyle w:val="TAL"/>
              <w:rPr>
                <w:rStyle w:val="TALChar"/>
                <w:lang w:eastAsia="zh-CN"/>
              </w:rPr>
            </w:pPr>
          </w:p>
          <w:p w14:paraId="68126F33" w14:textId="77777777" w:rsidR="00AA3401" w:rsidRDefault="00AA3401" w:rsidP="00425AA7">
            <w:pPr>
              <w:pStyle w:val="LD"/>
              <w:rPr>
                <w:rFonts w:cs="Arial"/>
                <w:szCs w:val="18"/>
              </w:rPr>
            </w:pPr>
            <w:r>
              <w:rPr>
                <w:rFonts w:ascii="Arial" w:hAnsi="Arial" w:cs="Arial"/>
                <w:sz w:val="18"/>
                <w:szCs w:val="18"/>
                <w:lang w:eastAsia="zh-CN"/>
              </w:rPr>
              <w:t>allowedValues:</w:t>
            </w:r>
          </w:p>
          <w:p w14:paraId="2640E334" w14:textId="77777777" w:rsidR="00AA3401" w:rsidRDefault="00AA3401" w:rsidP="00425AA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258F60B" w14:textId="77777777" w:rsidR="00AA3401" w:rsidRDefault="00AA3401" w:rsidP="00425AA7">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9E3C7A8" w14:textId="77777777" w:rsidR="00AA3401" w:rsidRDefault="00AA3401" w:rsidP="00425AA7">
            <w:pPr>
              <w:pStyle w:val="TAL"/>
              <w:rPr>
                <w:rFonts w:cs="Arial"/>
                <w:szCs w:val="18"/>
              </w:rPr>
            </w:pPr>
            <w:r>
              <w:rPr>
                <w:rFonts w:cs="Arial"/>
                <w:szCs w:val="18"/>
              </w:rPr>
              <w:t xml:space="preserve">type: </w:t>
            </w:r>
            <w:r>
              <w:rPr>
                <w:rFonts w:cs="Arial"/>
                <w:szCs w:val="18"/>
                <w:lang w:eastAsia="zh-CN"/>
              </w:rPr>
              <w:t>data type</w:t>
            </w:r>
          </w:p>
          <w:p w14:paraId="426F52B2" w14:textId="77777777" w:rsidR="00AA3401" w:rsidRDefault="00AA3401" w:rsidP="00425AA7">
            <w:pPr>
              <w:pStyle w:val="TAL"/>
              <w:rPr>
                <w:rFonts w:cs="Arial"/>
                <w:szCs w:val="18"/>
              </w:rPr>
            </w:pPr>
            <w:r>
              <w:rPr>
                <w:rFonts w:cs="Arial"/>
                <w:szCs w:val="18"/>
              </w:rPr>
              <w:t xml:space="preserve">multiplicity: </w:t>
            </w:r>
            <w:r>
              <w:t>0..</w:t>
            </w:r>
            <w:r>
              <w:rPr>
                <w:rFonts w:cs="Arial"/>
                <w:szCs w:val="18"/>
              </w:rPr>
              <w:t>1</w:t>
            </w:r>
          </w:p>
          <w:p w14:paraId="43C44843" w14:textId="77777777" w:rsidR="00AA3401" w:rsidRDefault="00AA3401" w:rsidP="00425AA7">
            <w:pPr>
              <w:pStyle w:val="TAL"/>
              <w:rPr>
                <w:rFonts w:cs="Arial"/>
                <w:szCs w:val="18"/>
              </w:rPr>
            </w:pPr>
            <w:r>
              <w:rPr>
                <w:rFonts w:cs="Arial"/>
                <w:szCs w:val="18"/>
              </w:rPr>
              <w:t>isOrdered: N/A</w:t>
            </w:r>
          </w:p>
          <w:p w14:paraId="5C1504C2" w14:textId="77777777" w:rsidR="00AA3401" w:rsidRDefault="00AA3401" w:rsidP="00425AA7">
            <w:pPr>
              <w:pStyle w:val="TAL"/>
              <w:rPr>
                <w:rFonts w:cs="Arial"/>
                <w:szCs w:val="18"/>
              </w:rPr>
            </w:pPr>
            <w:r>
              <w:rPr>
                <w:rFonts w:cs="Arial"/>
                <w:szCs w:val="18"/>
              </w:rPr>
              <w:t>isUnique: N/A</w:t>
            </w:r>
          </w:p>
          <w:p w14:paraId="2D647F30" w14:textId="77777777" w:rsidR="00AA3401" w:rsidRDefault="00AA3401" w:rsidP="00425AA7">
            <w:pPr>
              <w:pStyle w:val="TAL"/>
              <w:rPr>
                <w:rFonts w:cs="Arial"/>
                <w:szCs w:val="18"/>
              </w:rPr>
            </w:pPr>
            <w:r>
              <w:rPr>
                <w:rFonts w:cs="Arial"/>
                <w:szCs w:val="18"/>
              </w:rPr>
              <w:t>defaultValue: None</w:t>
            </w:r>
          </w:p>
          <w:p w14:paraId="03701FD2" w14:textId="77777777" w:rsidR="00AA3401" w:rsidRDefault="00AA3401" w:rsidP="00425AA7">
            <w:pPr>
              <w:pStyle w:val="TAL"/>
            </w:pPr>
            <w:r>
              <w:rPr>
                <w:rFonts w:cs="Arial"/>
                <w:szCs w:val="18"/>
              </w:rPr>
              <w:t>isNullable: False</w:t>
            </w:r>
          </w:p>
        </w:tc>
      </w:tr>
      <w:tr w:rsidR="00AA3401" w14:paraId="266EA2F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678B9"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78223DB" w14:textId="77777777" w:rsidR="00AA3401" w:rsidRDefault="00AA3401" w:rsidP="00425AA7">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6A64973" w14:textId="77777777" w:rsidR="00AA3401" w:rsidRDefault="00AA3401" w:rsidP="00425AA7">
            <w:pPr>
              <w:pStyle w:val="TAL"/>
              <w:rPr>
                <w:lang w:eastAsia="zh-CN"/>
              </w:rPr>
            </w:pPr>
            <w:r>
              <w:t>If this parameter is absent, then probing is not done.</w:t>
            </w:r>
          </w:p>
          <w:p w14:paraId="545C7FCB" w14:textId="77777777" w:rsidR="00AA3401" w:rsidRDefault="00AA3401" w:rsidP="00425AA7">
            <w:pPr>
              <w:pStyle w:val="TAL"/>
              <w:rPr>
                <w:rFonts w:cs="Arial"/>
                <w:sz w:val="16"/>
                <w:lang w:eastAsia="zh-CN"/>
              </w:rPr>
            </w:pPr>
          </w:p>
          <w:p w14:paraId="7B9F5F5E" w14:textId="77777777" w:rsidR="00AA3401" w:rsidRDefault="00AA3401" w:rsidP="00425AA7">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C1A8413" w14:textId="77777777" w:rsidR="00AA3401" w:rsidRDefault="00AA3401" w:rsidP="00425AA7">
            <w:pPr>
              <w:pStyle w:val="TAL"/>
              <w:rPr>
                <w:rFonts w:cs="Arial"/>
                <w:szCs w:val="18"/>
                <w:lang w:eastAsia="zh-CN"/>
              </w:rPr>
            </w:pPr>
            <w:r>
              <w:rPr>
                <w:rFonts w:cs="Arial"/>
                <w:szCs w:val="18"/>
                <w:lang w:eastAsia="zh-CN"/>
              </w:rPr>
              <w:t>type: enumeration</w:t>
            </w:r>
          </w:p>
          <w:p w14:paraId="1049882D" w14:textId="77777777" w:rsidR="00AA3401" w:rsidRDefault="00AA3401" w:rsidP="00425AA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FF9CD75" w14:textId="77777777" w:rsidR="00AA3401" w:rsidRDefault="00AA3401" w:rsidP="00425AA7">
            <w:pPr>
              <w:pStyle w:val="TAL"/>
              <w:rPr>
                <w:rFonts w:cs="Arial"/>
                <w:szCs w:val="18"/>
                <w:lang w:eastAsia="zh-CN"/>
              </w:rPr>
            </w:pPr>
            <w:r>
              <w:rPr>
                <w:rFonts w:cs="Arial"/>
                <w:szCs w:val="18"/>
                <w:lang w:eastAsia="zh-CN"/>
              </w:rPr>
              <w:t>isOrdered: N/A</w:t>
            </w:r>
          </w:p>
          <w:p w14:paraId="5D4BFAA9" w14:textId="77777777" w:rsidR="00AA3401" w:rsidRDefault="00AA3401" w:rsidP="00425AA7">
            <w:pPr>
              <w:pStyle w:val="TAL"/>
              <w:rPr>
                <w:rFonts w:cs="Arial"/>
                <w:szCs w:val="18"/>
                <w:lang w:eastAsia="zh-CN"/>
              </w:rPr>
            </w:pPr>
            <w:r>
              <w:rPr>
                <w:rFonts w:cs="Arial"/>
                <w:szCs w:val="18"/>
                <w:lang w:eastAsia="zh-CN"/>
              </w:rPr>
              <w:t>isUnique: N/A</w:t>
            </w:r>
          </w:p>
          <w:p w14:paraId="46DC1AA8" w14:textId="77777777" w:rsidR="00AA3401" w:rsidRDefault="00AA3401" w:rsidP="00425AA7">
            <w:pPr>
              <w:pStyle w:val="TAL"/>
              <w:rPr>
                <w:rFonts w:cs="Arial"/>
                <w:szCs w:val="18"/>
                <w:lang w:eastAsia="zh-CN"/>
              </w:rPr>
            </w:pPr>
            <w:r>
              <w:rPr>
                <w:rFonts w:cs="Arial"/>
                <w:szCs w:val="18"/>
                <w:lang w:eastAsia="zh-CN"/>
              </w:rPr>
              <w:t>defaultValue: None</w:t>
            </w:r>
          </w:p>
          <w:p w14:paraId="04F78324" w14:textId="77777777" w:rsidR="00AA3401" w:rsidRDefault="00AA3401" w:rsidP="00425AA7">
            <w:pPr>
              <w:pStyle w:val="TAL"/>
            </w:pPr>
            <w:r>
              <w:rPr>
                <w:rFonts w:cs="Arial"/>
                <w:szCs w:val="18"/>
                <w:lang w:eastAsia="zh-CN"/>
              </w:rPr>
              <w:t>isNullable: False</w:t>
            </w:r>
          </w:p>
        </w:tc>
      </w:tr>
      <w:tr w:rsidR="00AA3401" w14:paraId="16CD1F7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EC1F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D14BBBD" w14:textId="77777777" w:rsidR="00AA3401" w:rsidRDefault="00AA3401" w:rsidP="00425AA7">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F72F762" w14:textId="77777777" w:rsidR="00AA3401" w:rsidRDefault="00AA3401" w:rsidP="00425AA7">
            <w:pPr>
              <w:pStyle w:val="TAL"/>
              <w:rPr>
                <w:szCs w:val="18"/>
                <w:lang w:eastAsia="zh-CN"/>
              </w:rPr>
            </w:pPr>
          </w:p>
          <w:p w14:paraId="38894D82" w14:textId="77777777" w:rsidR="00AA3401" w:rsidRDefault="00AA3401" w:rsidP="00425AA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6F4514" w14:textId="77777777" w:rsidR="00AA3401" w:rsidRDefault="00AA3401" w:rsidP="00425AA7">
            <w:pPr>
              <w:pStyle w:val="TAL"/>
              <w:rPr>
                <w:rFonts w:cs="Arial"/>
                <w:szCs w:val="18"/>
                <w:lang w:eastAsia="zh-CN"/>
              </w:rPr>
            </w:pPr>
            <w:r>
              <w:t>type: Boolean</w:t>
            </w:r>
          </w:p>
          <w:p w14:paraId="75B9C35D" w14:textId="77777777" w:rsidR="00AA3401" w:rsidRDefault="00AA3401" w:rsidP="00425AA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288C257" w14:textId="77777777" w:rsidR="00AA3401" w:rsidRDefault="00AA3401" w:rsidP="00425AA7">
            <w:pPr>
              <w:pStyle w:val="TAL"/>
              <w:rPr>
                <w:rFonts w:cs="Arial"/>
                <w:szCs w:val="18"/>
                <w:lang w:eastAsia="zh-CN"/>
              </w:rPr>
            </w:pPr>
            <w:r>
              <w:rPr>
                <w:rFonts w:cs="Arial"/>
                <w:szCs w:val="18"/>
                <w:lang w:eastAsia="zh-CN"/>
              </w:rPr>
              <w:t>isOrdered: N/A</w:t>
            </w:r>
          </w:p>
          <w:p w14:paraId="039471AE" w14:textId="77777777" w:rsidR="00AA3401" w:rsidRDefault="00AA3401" w:rsidP="00425AA7">
            <w:pPr>
              <w:pStyle w:val="TAL"/>
              <w:rPr>
                <w:rFonts w:cs="Arial"/>
                <w:szCs w:val="18"/>
                <w:lang w:eastAsia="zh-CN"/>
              </w:rPr>
            </w:pPr>
            <w:r>
              <w:rPr>
                <w:rFonts w:cs="Arial"/>
                <w:szCs w:val="18"/>
                <w:lang w:eastAsia="zh-CN"/>
              </w:rPr>
              <w:t>isUnique: N/A</w:t>
            </w:r>
          </w:p>
          <w:p w14:paraId="70D9CD3D" w14:textId="77777777" w:rsidR="00AA3401" w:rsidRDefault="00AA3401" w:rsidP="00425AA7">
            <w:pPr>
              <w:pStyle w:val="TAL"/>
              <w:rPr>
                <w:rFonts w:cs="Arial"/>
                <w:szCs w:val="18"/>
                <w:lang w:eastAsia="zh-CN"/>
              </w:rPr>
            </w:pPr>
            <w:r>
              <w:rPr>
                <w:rFonts w:cs="Arial"/>
                <w:szCs w:val="18"/>
                <w:lang w:eastAsia="zh-CN"/>
              </w:rPr>
              <w:t>defaultValue: None</w:t>
            </w:r>
          </w:p>
          <w:p w14:paraId="6EA3A3BB" w14:textId="77777777" w:rsidR="00AA3401" w:rsidRDefault="00AA3401" w:rsidP="00425AA7">
            <w:pPr>
              <w:pStyle w:val="TAL"/>
            </w:pPr>
            <w:r>
              <w:rPr>
                <w:rFonts w:cs="Arial"/>
                <w:szCs w:val="18"/>
                <w:lang w:eastAsia="zh-CN"/>
              </w:rPr>
              <w:t>isNullable: False</w:t>
            </w:r>
          </w:p>
        </w:tc>
      </w:tr>
      <w:tr w:rsidR="00AA3401" w14:paraId="6DCD0ED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CECAC"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7A507785" w14:textId="77777777" w:rsidR="00AA3401" w:rsidRDefault="00AA3401" w:rsidP="00425AA7">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C061EE0" w14:textId="77777777" w:rsidR="00AA3401" w:rsidRDefault="00AA3401" w:rsidP="00425AA7">
            <w:pPr>
              <w:pStyle w:val="TAL"/>
              <w:rPr>
                <w:szCs w:val="18"/>
                <w:lang w:eastAsia="zh-CN"/>
              </w:rPr>
            </w:pPr>
          </w:p>
          <w:p w14:paraId="11DB776E" w14:textId="77777777" w:rsidR="00AA3401" w:rsidRDefault="00AA3401" w:rsidP="00425AA7">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817AC6" w14:textId="77777777" w:rsidR="00AA3401" w:rsidRDefault="00AA3401" w:rsidP="00425AA7">
            <w:pPr>
              <w:pStyle w:val="TAL"/>
              <w:rPr>
                <w:rFonts w:cs="Arial"/>
                <w:szCs w:val="18"/>
                <w:lang w:eastAsia="zh-CN"/>
              </w:rPr>
            </w:pPr>
            <w:r>
              <w:t>type: Boolean</w:t>
            </w:r>
          </w:p>
          <w:p w14:paraId="214FC02B" w14:textId="77777777" w:rsidR="00AA3401" w:rsidRDefault="00AA3401" w:rsidP="00425AA7">
            <w:pPr>
              <w:pStyle w:val="TAL"/>
              <w:rPr>
                <w:rFonts w:cs="Arial"/>
                <w:szCs w:val="18"/>
                <w:lang w:eastAsia="zh-CN"/>
              </w:rPr>
            </w:pPr>
            <w:r>
              <w:rPr>
                <w:rFonts w:cs="Arial"/>
                <w:szCs w:val="18"/>
                <w:lang w:eastAsia="zh-CN"/>
              </w:rPr>
              <w:t>multiplicity: 1</w:t>
            </w:r>
          </w:p>
          <w:p w14:paraId="0B8BFAFB" w14:textId="77777777" w:rsidR="00AA3401" w:rsidRDefault="00AA3401" w:rsidP="00425AA7">
            <w:pPr>
              <w:pStyle w:val="TAL"/>
              <w:rPr>
                <w:rFonts w:cs="Arial"/>
                <w:szCs w:val="18"/>
                <w:lang w:eastAsia="zh-CN"/>
              </w:rPr>
            </w:pPr>
            <w:r>
              <w:rPr>
                <w:rFonts w:cs="Arial"/>
                <w:szCs w:val="18"/>
                <w:lang w:eastAsia="zh-CN"/>
              </w:rPr>
              <w:t>isOrdered: N/A</w:t>
            </w:r>
          </w:p>
          <w:p w14:paraId="14281BFE" w14:textId="77777777" w:rsidR="00AA3401" w:rsidRDefault="00AA3401" w:rsidP="00425AA7">
            <w:pPr>
              <w:pStyle w:val="TAL"/>
              <w:rPr>
                <w:rFonts w:cs="Arial"/>
                <w:szCs w:val="18"/>
                <w:lang w:eastAsia="zh-CN"/>
              </w:rPr>
            </w:pPr>
            <w:r>
              <w:rPr>
                <w:rFonts w:cs="Arial"/>
                <w:szCs w:val="18"/>
                <w:lang w:eastAsia="zh-CN"/>
              </w:rPr>
              <w:t>isUnique: N/A</w:t>
            </w:r>
          </w:p>
          <w:p w14:paraId="61C6AA93" w14:textId="77777777" w:rsidR="00AA3401" w:rsidRDefault="00AA3401" w:rsidP="00425AA7">
            <w:pPr>
              <w:pStyle w:val="TAL"/>
              <w:rPr>
                <w:rFonts w:cs="Arial"/>
                <w:szCs w:val="18"/>
                <w:lang w:eastAsia="zh-CN"/>
              </w:rPr>
            </w:pPr>
            <w:r>
              <w:rPr>
                <w:rFonts w:cs="Arial"/>
                <w:szCs w:val="18"/>
                <w:lang w:eastAsia="zh-CN"/>
              </w:rPr>
              <w:t>defaultValue: None</w:t>
            </w:r>
          </w:p>
          <w:p w14:paraId="1D8AB84C" w14:textId="77777777" w:rsidR="00AA3401" w:rsidRDefault="00AA3401" w:rsidP="00425AA7">
            <w:pPr>
              <w:pStyle w:val="TAL"/>
            </w:pPr>
            <w:r>
              <w:rPr>
                <w:rFonts w:cs="Arial"/>
                <w:szCs w:val="18"/>
                <w:lang w:eastAsia="zh-CN"/>
              </w:rPr>
              <w:t>isNullable: False</w:t>
            </w:r>
          </w:p>
        </w:tc>
      </w:tr>
      <w:tr w:rsidR="00AA3401" w14:paraId="753FD0C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BFB9D4" w14:textId="77777777" w:rsidR="00AA3401" w:rsidRDefault="00AA3401" w:rsidP="00425AA7">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C48E4F0" w14:textId="77777777" w:rsidR="00AA3401" w:rsidRDefault="00AA3401" w:rsidP="00425AA7">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383ACD2" w14:textId="77777777" w:rsidR="00AA3401" w:rsidRDefault="00AA3401" w:rsidP="00425AA7">
            <w:pPr>
              <w:pStyle w:val="TAL"/>
              <w:rPr>
                <w:szCs w:val="18"/>
                <w:lang w:eastAsia="zh-CN"/>
              </w:rPr>
            </w:pPr>
          </w:p>
          <w:p w14:paraId="0D89C1C5" w14:textId="77777777" w:rsidR="00AA3401" w:rsidRDefault="00AA3401" w:rsidP="00425AA7">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8DB4EFF" w14:textId="77777777" w:rsidR="00AA3401" w:rsidRDefault="00AA3401" w:rsidP="00425AA7">
            <w:pPr>
              <w:pStyle w:val="TAL"/>
              <w:rPr>
                <w:rFonts w:cs="Arial"/>
                <w:szCs w:val="18"/>
                <w:lang w:eastAsia="zh-CN"/>
              </w:rPr>
            </w:pPr>
            <w:r>
              <w:t>type: Boolean</w:t>
            </w:r>
          </w:p>
          <w:p w14:paraId="107281D4" w14:textId="77777777" w:rsidR="00AA3401" w:rsidRDefault="00AA3401" w:rsidP="00425AA7">
            <w:pPr>
              <w:pStyle w:val="TAL"/>
              <w:rPr>
                <w:rFonts w:cs="Arial"/>
                <w:szCs w:val="18"/>
                <w:lang w:eastAsia="zh-CN"/>
              </w:rPr>
            </w:pPr>
            <w:r>
              <w:rPr>
                <w:rFonts w:cs="Arial"/>
                <w:szCs w:val="18"/>
                <w:lang w:eastAsia="zh-CN"/>
              </w:rPr>
              <w:t>multiplicity: 1</w:t>
            </w:r>
          </w:p>
          <w:p w14:paraId="13EB58CB" w14:textId="77777777" w:rsidR="00AA3401" w:rsidRDefault="00AA3401" w:rsidP="00425AA7">
            <w:pPr>
              <w:pStyle w:val="TAL"/>
              <w:rPr>
                <w:rFonts w:cs="Arial"/>
                <w:szCs w:val="18"/>
                <w:lang w:eastAsia="zh-CN"/>
              </w:rPr>
            </w:pPr>
            <w:r>
              <w:rPr>
                <w:rFonts w:cs="Arial"/>
                <w:szCs w:val="18"/>
                <w:lang w:eastAsia="zh-CN"/>
              </w:rPr>
              <w:t>isOrdered: N/A</w:t>
            </w:r>
          </w:p>
          <w:p w14:paraId="46BA0EC1" w14:textId="77777777" w:rsidR="00AA3401" w:rsidRDefault="00AA3401" w:rsidP="00425AA7">
            <w:pPr>
              <w:pStyle w:val="TAL"/>
              <w:rPr>
                <w:rFonts w:cs="Arial"/>
                <w:szCs w:val="18"/>
                <w:lang w:eastAsia="zh-CN"/>
              </w:rPr>
            </w:pPr>
            <w:r>
              <w:rPr>
                <w:rFonts w:cs="Arial"/>
                <w:szCs w:val="18"/>
                <w:lang w:eastAsia="zh-CN"/>
              </w:rPr>
              <w:t>isUnique: N/A</w:t>
            </w:r>
          </w:p>
          <w:p w14:paraId="6AD4E5FE" w14:textId="77777777" w:rsidR="00AA3401" w:rsidRDefault="00AA3401" w:rsidP="00425AA7">
            <w:pPr>
              <w:pStyle w:val="TAL"/>
              <w:rPr>
                <w:rFonts w:cs="Arial"/>
                <w:szCs w:val="18"/>
                <w:lang w:eastAsia="zh-CN"/>
              </w:rPr>
            </w:pPr>
            <w:r>
              <w:rPr>
                <w:rFonts w:cs="Arial"/>
                <w:szCs w:val="18"/>
                <w:lang w:eastAsia="zh-CN"/>
              </w:rPr>
              <w:t>defaultValue: None</w:t>
            </w:r>
          </w:p>
          <w:p w14:paraId="04881FFD" w14:textId="77777777" w:rsidR="00AA3401" w:rsidRDefault="00AA3401" w:rsidP="00425AA7">
            <w:pPr>
              <w:pStyle w:val="TAL"/>
            </w:pPr>
            <w:r>
              <w:rPr>
                <w:rFonts w:cs="Arial"/>
                <w:szCs w:val="18"/>
                <w:lang w:eastAsia="zh-CN"/>
              </w:rPr>
              <w:t>isNullable: False</w:t>
            </w:r>
          </w:p>
        </w:tc>
      </w:tr>
      <w:tr w:rsidR="00AA3401" w14:paraId="76F3B1C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A228A"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D4BC87F" w14:textId="77777777" w:rsidR="00AA3401" w:rsidRDefault="00AA3401" w:rsidP="00425AA7">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F578B19" w14:textId="77777777" w:rsidR="00AA3401" w:rsidRDefault="00AA3401" w:rsidP="00425AA7">
            <w:pPr>
              <w:pStyle w:val="TAL"/>
              <w:rPr>
                <w:szCs w:val="18"/>
                <w:lang w:eastAsia="zh-CN"/>
              </w:rPr>
            </w:pPr>
          </w:p>
          <w:p w14:paraId="0C802B8E" w14:textId="77777777" w:rsidR="00AA3401" w:rsidRDefault="00AA3401" w:rsidP="00425AA7">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C13A899" w14:textId="77777777" w:rsidR="00AA3401" w:rsidRDefault="00AA3401" w:rsidP="00425AA7">
            <w:pPr>
              <w:pStyle w:val="TAL"/>
              <w:rPr>
                <w:rFonts w:cs="Arial"/>
                <w:szCs w:val="18"/>
                <w:lang w:eastAsia="zh-CN"/>
              </w:rPr>
            </w:pPr>
            <w:r>
              <w:t>type: Boolean</w:t>
            </w:r>
          </w:p>
          <w:p w14:paraId="0937D066" w14:textId="77777777" w:rsidR="00AA3401" w:rsidRDefault="00AA3401" w:rsidP="00425AA7">
            <w:pPr>
              <w:pStyle w:val="TAL"/>
              <w:rPr>
                <w:rFonts w:cs="Arial"/>
                <w:szCs w:val="18"/>
                <w:lang w:eastAsia="zh-CN"/>
              </w:rPr>
            </w:pPr>
            <w:r>
              <w:rPr>
                <w:rFonts w:cs="Arial"/>
                <w:szCs w:val="18"/>
                <w:lang w:eastAsia="zh-CN"/>
              </w:rPr>
              <w:t>multiplicity: 1</w:t>
            </w:r>
          </w:p>
          <w:p w14:paraId="3D42923A" w14:textId="77777777" w:rsidR="00AA3401" w:rsidRDefault="00AA3401" w:rsidP="00425AA7">
            <w:pPr>
              <w:pStyle w:val="TAL"/>
              <w:rPr>
                <w:rFonts w:cs="Arial"/>
                <w:szCs w:val="18"/>
                <w:lang w:eastAsia="zh-CN"/>
              </w:rPr>
            </w:pPr>
            <w:r>
              <w:rPr>
                <w:rFonts w:cs="Arial"/>
                <w:szCs w:val="18"/>
                <w:lang w:eastAsia="zh-CN"/>
              </w:rPr>
              <w:t>isOrdered: N/A</w:t>
            </w:r>
          </w:p>
          <w:p w14:paraId="3DF08540" w14:textId="77777777" w:rsidR="00AA3401" w:rsidRDefault="00AA3401" w:rsidP="00425AA7">
            <w:pPr>
              <w:pStyle w:val="TAL"/>
              <w:rPr>
                <w:rFonts w:cs="Arial"/>
                <w:szCs w:val="18"/>
                <w:lang w:eastAsia="zh-CN"/>
              </w:rPr>
            </w:pPr>
            <w:r>
              <w:rPr>
                <w:rFonts w:cs="Arial"/>
                <w:szCs w:val="18"/>
                <w:lang w:eastAsia="zh-CN"/>
              </w:rPr>
              <w:t>isUnique: N/A</w:t>
            </w:r>
          </w:p>
          <w:p w14:paraId="4F34BB58" w14:textId="77777777" w:rsidR="00AA3401" w:rsidRDefault="00AA3401" w:rsidP="00425AA7">
            <w:pPr>
              <w:pStyle w:val="TAL"/>
              <w:rPr>
                <w:rFonts w:cs="Arial"/>
                <w:szCs w:val="18"/>
                <w:lang w:eastAsia="zh-CN"/>
              </w:rPr>
            </w:pPr>
            <w:r>
              <w:rPr>
                <w:rFonts w:cs="Arial"/>
                <w:szCs w:val="18"/>
                <w:lang w:eastAsia="zh-CN"/>
              </w:rPr>
              <w:t>defaultValue: None</w:t>
            </w:r>
          </w:p>
          <w:p w14:paraId="350409AB" w14:textId="77777777" w:rsidR="00AA3401" w:rsidRDefault="00AA3401" w:rsidP="00425AA7">
            <w:pPr>
              <w:pStyle w:val="TAL"/>
            </w:pPr>
            <w:r>
              <w:rPr>
                <w:rFonts w:cs="Arial"/>
                <w:szCs w:val="18"/>
                <w:lang w:eastAsia="zh-CN"/>
              </w:rPr>
              <w:t>isNullable: False</w:t>
            </w:r>
          </w:p>
        </w:tc>
      </w:tr>
      <w:tr w:rsidR="00AA3401" w14:paraId="3E1AFC0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7CBCC" w14:textId="77777777" w:rsidR="00AA3401" w:rsidRDefault="00AA3401" w:rsidP="00425AA7">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6524D6B" w14:textId="77777777" w:rsidR="00AA3401" w:rsidRDefault="00AA3401" w:rsidP="00425AA7">
            <w:pPr>
              <w:pStyle w:val="TAL"/>
              <w:rPr>
                <w:rFonts w:cs="Arial"/>
              </w:rPr>
            </w:pPr>
            <w:r>
              <w:rPr>
                <w:rFonts w:cs="Arial"/>
              </w:rPr>
              <w:t>This holds a list of physical cell identities that can be assigned to the pci attribute by gNB. The assignment algorithm is not specified.</w:t>
            </w:r>
          </w:p>
          <w:p w14:paraId="3E70C289" w14:textId="77777777" w:rsidR="00AA3401" w:rsidRDefault="00AA3401" w:rsidP="00425AA7">
            <w:pPr>
              <w:pStyle w:val="TAL"/>
              <w:rPr>
                <w:rFonts w:cs="Arial"/>
              </w:rPr>
            </w:pPr>
          </w:p>
          <w:p w14:paraId="06E3D23F" w14:textId="77777777" w:rsidR="00AA3401" w:rsidRDefault="00AA3401" w:rsidP="00425AA7">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D057182" w14:textId="77777777" w:rsidR="00AA3401" w:rsidRDefault="00AA3401" w:rsidP="00425AA7">
            <w:pPr>
              <w:pStyle w:val="TAL"/>
              <w:rPr>
                <w:rFonts w:cs="Arial"/>
                <w:lang w:eastAsia="zh-CN"/>
              </w:rPr>
            </w:pPr>
          </w:p>
          <w:p w14:paraId="04E07207" w14:textId="77777777" w:rsidR="00AA3401" w:rsidRDefault="00AA3401" w:rsidP="00425AA7">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31833C4D"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D33F0" w14:textId="77777777" w:rsidR="00AA3401" w:rsidRDefault="00AA3401" w:rsidP="00425AA7">
            <w:pPr>
              <w:pStyle w:val="TAL"/>
            </w:pPr>
            <w:r>
              <w:t>type: Integer</w:t>
            </w:r>
          </w:p>
          <w:p w14:paraId="19AE2920" w14:textId="77777777" w:rsidR="00AA3401" w:rsidRDefault="00AA3401" w:rsidP="00425AA7">
            <w:pPr>
              <w:pStyle w:val="TAL"/>
              <w:rPr>
                <w:lang w:eastAsia="zh-CN"/>
              </w:rPr>
            </w:pPr>
            <w:r>
              <w:t xml:space="preserve">multiplicity: </w:t>
            </w:r>
            <w:r>
              <w:rPr>
                <w:lang w:eastAsia="zh-CN"/>
              </w:rPr>
              <w:t>1..*</w:t>
            </w:r>
          </w:p>
          <w:p w14:paraId="496C672C" w14:textId="77777777" w:rsidR="00AA3401" w:rsidRDefault="00AA3401" w:rsidP="00425AA7">
            <w:pPr>
              <w:pStyle w:val="TAL"/>
            </w:pPr>
            <w:r>
              <w:t xml:space="preserve">isOrdered: </w:t>
            </w:r>
            <w:r w:rsidRPr="004037B3">
              <w:t>False</w:t>
            </w:r>
          </w:p>
          <w:p w14:paraId="5EBEE5D0" w14:textId="77777777" w:rsidR="00AA3401" w:rsidRDefault="00AA3401" w:rsidP="00425AA7">
            <w:pPr>
              <w:pStyle w:val="TAL"/>
            </w:pPr>
            <w:r>
              <w:t xml:space="preserve">isUnique: </w:t>
            </w:r>
            <w:r w:rsidRPr="004037B3">
              <w:t>True</w:t>
            </w:r>
          </w:p>
          <w:p w14:paraId="5C834CCE" w14:textId="77777777" w:rsidR="00AA3401" w:rsidRDefault="00AA3401" w:rsidP="00425AA7">
            <w:pPr>
              <w:pStyle w:val="TAL"/>
            </w:pPr>
            <w:r>
              <w:t>defaultValue: None</w:t>
            </w:r>
          </w:p>
          <w:p w14:paraId="3426586C" w14:textId="77777777" w:rsidR="00AA3401" w:rsidRDefault="00AA3401" w:rsidP="00425AA7">
            <w:pPr>
              <w:pStyle w:val="TAL"/>
            </w:pPr>
            <w:r>
              <w:t xml:space="preserve">isNullable: </w:t>
            </w:r>
            <w:r>
              <w:rPr>
                <w:rFonts w:cs="Arial"/>
                <w:szCs w:val="18"/>
              </w:rPr>
              <w:t>False</w:t>
            </w:r>
          </w:p>
        </w:tc>
      </w:tr>
      <w:tr w:rsidR="00AA3401" w14:paraId="3AF0E8D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4703E"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5892B51E" w14:textId="77777777" w:rsidR="00AA3401" w:rsidRDefault="00AA3401" w:rsidP="00425AA7">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F3B1B64" w14:textId="77777777" w:rsidR="00AA3401" w:rsidRDefault="00AA3401" w:rsidP="00425AA7">
            <w:pPr>
              <w:pStyle w:val="TAL"/>
              <w:rPr>
                <w:szCs w:val="18"/>
                <w:lang w:eastAsia="zh-CN"/>
              </w:rPr>
            </w:pPr>
          </w:p>
          <w:p w14:paraId="6996767C" w14:textId="77777777" w:rsidR="00AA3401" w:rsidRDefault="00AA3401" w:rsidP="00425AA7">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C4C64DD" w14:textId="77777777" w:rsidR="00AA3401" w:rsidRDefault="00AA3401" w:rsidP="00425AA7">
            <w:pPr>
              <w:pStyle w:val="TAL"/>
              <w:rPr>
                <w:szCs w:val="18"/>
              </w:rPr>
            </w:pPr>
          </w:p>
          <w:p w14:paraId="29C648C1" w14:textId="77777777" w:rsidR="00AA3401" w:rsidRDefault="00AA3401" w:rsidP="00425AA7">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6E1DF1E" w14:textId="77777777" w:rsidR="00AA3401" w:rsidRDefault="00AA3401" w:rsidP="00425AA7">
            <w:pPr>
              <w:pStyle w:val="TAL"/>
              <w:rPr>
                <w:rFonts w:cs="Arial"/>
                <w:szCs w:val="18"/>
                <w:lang w:eastAsia="zh-CN"/>
              </w:rPr>
            </w:pPr>
          </w:p>
          <w:p w14:paraId="123954EC" w14:textId="77777777" w:rsidR="00AA3401" w:rsidRDefault="00AA3401" w:rsidP="00425AA7">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3C7B9F1A" w14:textId="77777777" w:rsidR="00AA3401" w:rsidRDefault="00AA3401" w:rsidP="00425AA7">
            <w:pPr>
              <w:pStyle w:val="TAL"/>
              <w:rPr>
                <w:szCs w:val="18"/>
              </w:rPr>
            </w:pPr>
          </w:p>
          <w:p w14:paraId="6D937937" w14:textId="77777777" w:rsidR="00AA3401" w:rsidRDefault="00AA3401" w:rsidP="00425AA7">
            <w:pPr>
              <w:pStyle w:val="TAL"/>
              <w:rPr>
                <w:szCs w:val="18"/>
              </w:rPr>
            </w:pPr>
            <w:r>
              <w:rPr>
                <w:szCs w:val="18"/>
              </w:rPr>
              <w:t xml:space="preserve">The legal values for </w:t>
            </w:r>
            <w:r>
              <w:rPr>
                <w:i/>
                <w:iCs/>
                <w:szCs w:val="18"/>
              </w:rPr>
              <w:t>a</w:t>
            </w:r>
            <w:r>
              <w:rPr>
                <w:szCs w:val="18"/>
              </w:rPr>
              <w:t xml:space="preserve"> are 25, 50, 75, 90.</w:t>
            </w:r>
          </w:p>
          <w:p w14:paraId="4D9E2BD7" w14:textId="77777777" w:rsidR="00AA3401" w:rsidRDefault="00AA3401" w:rsidP="00425AA7">
            <w:pPr>
              <w:pStyle w:val="TAL"/>
              <w:rPr>
                <w:szCs w:val="18"/>
              </w:rPr>
            </w:pPr>
            <w:r>
              <w:rPr>
                <w:szCs w:val="18"/>
              </w:rPr>
              <w:t xml:space="preserve">The legal values for </w:t>
            </w:r>
            <w:r>
              <w:rPr>
                <w:i/>
                <w:iCs/>
                <w:szCs w:val="18"/>
              </w:rPr>
              <w:t>n</w:t>
            </w:r>
            <w:r>
              <w:rPr>
                <w:szCs w:val="18"/>
              </w:rPr>
              <w:t xml:space="preserve"> are 1 to 200.</w:t>
            </w:r>
          </w:p>
          <w:p w14:paraId="4804B07F" w14:textId="77777777" w:rsidR="00AA3401" w:rsidRDefault="00AA3401" w:rsidP="00425AA7">
            <w:pPr>
              <w:pStyle w:val="TAL"/>
              <w:rPr>
                <w:szCs w:val="18"/>
              </w:rPr>
            </w:pPr>
          </w:p>
          <w:p w14:paraId="76F3C65C" w14:textId="77777777" w:rsidR="00AA3401" w:rsidRDefault="00AA3401" w:rsidP="00425AA7">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10DA98B"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2DDF30" w14:textId="77777777" w:rsidR="00AA3401" w:rsidRDefault="00AA3401" w:rsidP="00425AA7">
            <w:pPr>
              <w:pStyle w:val="TAL"/>
              <w:rPr>
                <w:rFonts w:cs="Arial"/>
                <w:szCs w:val="18"/>
                <w:lang w:eastAsia="zh-CN"/>
              </w:rPr>
            </w:pPr>
            <w:r>
              <w:rPr>
                <w:rFonts w:cs="Arial"/>
                <w:szCs w:val="18"/>
                <w:lang w:eastAsia="zh-CN"/>
              </w:rPr>
              <w:t>type: data type</w:t>
            </w:r>
          </w:p>
          <w:p w14:paraId="6ED7F5EC" w14:textId="77777777" w:rsidR="00AA3401" w:rsidRDefault="00AA3401" w:rsidP="00425AA7">
            <w:pPr>
              <w:pStyle w:val="TAL"/>
              <w:rPr>
                <w:rFonts w:cs="Arial"/>
                <w:szCs w:val="18"/>
                <w:lang w:eastAsia="zh-CN"/>
              </w:rPr>
            </w:pPr>
            <w:r>
              <w:rPr>
                <w:rFonts w:cs="Arial"/>
                <w:szCs w:val="18"/>
                <w:lang w:eastAsia="zh-CN"/>
              </w:rPr>
              <w:t>multiplicity: 0..*</w:t>
            </w:r>
          </w:p>
          <w:p w14:paraId="6E0260FD" w14:textId="77777777" w:rsidR="00AA3401" w:rsidRDefault="00AA3401" w:rsidP="00425AA7">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C4FCD68" w14:textId="77777777" w:rsidR="00AA3401" w:rsidRDefault="00AA3401" w:rsidP="00425AA7">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C880697" w14:textId="77777777" w:rsidR="00AA3401" w:rsidRDefault="00AA3401" w:rsidP="00425AA7">
            <w:pPr>
              <w:pStyle w:val="TAL"/>
              <w:rPr>
                <w:rFonts w:cs="Arial"/>
                <w:szCs w:val="18"/>
                <w:lang w:eastAsia="zh-CN"/>
              </w:rPr>
            </w:pPr>
            <w:r>
              <w:rPr>
                <w:rFonts w:cs="Arial"/>
                <w:szCs w:val="18"/>
                <w:lang w:eastAsia="zh-CN"/>
              </w:rPr>
              <w:t>defaultValue: None</w:t>
            </w:r>
          </w:p>
          <w:p w14:paraId="1971B9C8" w14:textId="77777777" w:rsidR="00AA3401" w:rsidRDefault="00AA3401" w:rsidP="00425AA7">
            <w:pPr>
              <w:pStyle w:val="TAL"/>
            </w:pPr>
            <w:r>
              <w:rPr>
                <w:rFonts w:cs="Arial"/>
                <w:szCs w:val="18"/>
                <w:lang w:eastAsia="zh-CN"/>
              </w:rPr>
              <w:t xml:space="preserve">isNullable: </w:t>
            </w:r>
            <w:r w:rsidRPr="0099777E">
              <w:rPr>
                <w:rFonts w:cs="Arial"/>
                <w:szCs w:val="18"/>
                <w:lang w:eastAsia="zh-CN"/>
              </w:rPr>
              <w:t>False</w:t>
            </w:r>
          </w:p>
        </w:tc>
      </w:tr>
      <w:tr w:rsidR="00AA3401" w14:paraId="3D0250A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1B9B4"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3DE054E" w14:textId="77777777" w:rsidR="00AA3401" w:rsidRDefault="00AA3401" w:rsidP="00425AA7">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77E7627" w14:textId="77777777" w:rsidR="00AA3401" w:rsidRDefault="00AA3401" w:rsidP="00425AA7">
            <w:pPr>
              <w:pStyle w:val="TAL"/>
              <w:rPr>
                <w:szCs w:val="18"/>
              </w:rPr>
            </w:pPr>
          </w:p>
          <w:p w14:paraId="3987708A" w14:textId="77777777" w:rsidR="00AA3401" w:rsidRDefault="00AA3401" w:rsidP="00425AA7">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BF524B8" w14:textId="77777777" w:rsidR="00AA3401" w:rsidRDefault="00AA3401" w:rsidP="00425AA7">
            <w:pPr>
              <w:pStyle w:val="TAL"/>
              <w:rPr>
                <w:szCs w:val="18"/>
                <w:lang w:eastAsia="zh-CN"/>
              </w:rPr>
            </w:pPr>
          </w:p>
          <w:p w14:paraId="268E5E5E" w14:textId="77777777" w:rsidR="00AA3401" w:rsidRDefault="00AA3401" w:rsidP="00425AA7">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EC7067A" w14:textId="77777777" w:rsidR="00AA3401" w:rsidRDefault="00AA3401" w:rsidP="00425AA7">
            <w:pPr>
              <w:pStyle w:val="TAL"/>
              <w:rPr>
                <w:rFonts w:cs="Arial"/>
                <w:szCs w:val="18"/>
                <w:lang w:eastAsia="zh-CN"/>
              </w:rPr>
            </w:pPr>
          </w:p>
          <w:p w14:paraId="74505759" w14:textId="77777777" w:rsidR="00AA3401" w:rsidRDefault="00AA3401" w:rsidP="00425AA7">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933FA27" w14:textId="77777777" w:rsidR="00AA3401" w:rsidRDefault="00AA3401" w:rsidP="00425AA7">
            <w:pPr>
              <w:pStyle w:val="TAL"/>
              <w:rPr>
                <w:szCs w:val="18"/>
              </w:rPr>
            </w:pPr>
          </w:p>
          <w:p w14:paraId="6A1077B7" w14:textId="77777777" w:rsidR="00AA3401" w:rsidRDefault="00AA3401" w:rsidP="00425AA7">
            <w:pPr>
              <w:pStyle w:val="TAL"/>
              <w:rPr>
                <w:szCs w:val="18"/>
              </w:rPr>
            </w:pPr>
            <w:r>
              <w:rPr>
                <w:szCs w:val="18"/>
              </w:rPr>
              <w:t xml:space="preserve">The legal values for </w:t>
            </w:r>
            <w:r>
              <w:rPr>
                <w:i/>
                <w:iCs/>
                <w:szCs w:val="18"/>
              </w:rPr>
              <w:t>p</w:t>
            </w:r>
            <w:r>
              <w:rPr>
                <w:szCs w:val="18"/>
              </w:rPr>
              <w:t xml:space="preserve"> are 25, 50, 75, 90.</w:t>
            </w:r>
          </w:p>
          <w:p w14:paraId="14CDA79C" w14:textId="77777777" w:rsidR="00AA3401" w:rsidRDefault="00AA3401" w:rsidP="00425AA7">
            <w:pPr>
              <w:pStyle w:val="TAL"/>
              <w:rPr>
                <w:i/>
                <w:szCs w:val="18"/>
              </w:rPr>
            </w:pPr>
            <w:r>
              <w:rPr>
                <w:szCs w:val="18"/>
              </w:rPr>
              <w:t xml:space="preserve">The legal values for </w:t>
            </w:r>
            <w:r>
              <w:rPr>
                <w:i/>
                <w:iCs/>
                <w:szCs w:val="18"/>
              </w:rPr>
              <w:t>d</w:t>
            </w:r>
            <w:r>
              <w:rPr>
                <w:szCs w:val="18"/>
              </w:rPr>
              <w:t xml:space="preserve"> are 10 to 560.</w:t>
            </w:r>
          </w:p>
          <w:p w14:paraId="30A3D660" w14:textId="77777777" w:rsidR="00AA3401" w:rsidRDefault="00AA3401" w:rsidP="00425AA7">
            <w:pPr>
              <w:pStyle w:val="TAL"/>
              <w:rPr>
                <w:szCs w:val="18"/>
              </w:rPr>
            </w:pPr>
          </w:p>
          <w:p w14:paraId="1863FE63" w14:textId="77777777" w:rsidR="00AA3401" w:rsidRDefault="00AA3401" w:rsidP="00425AA7">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F22E9D1" w14:textId="77777777" w:rsidR="00AA3401" w:rsidRDefault="00AA3401" w:rsidP="00425AA7">
            <w:pPr>
              <w:pStyle w:val="TAL"/>
              <w:rPr>
                <w:rFonts w:cs="Arial"/>
                <w:szCs w:val="18"/>
                <w:lang w:eastAsia="zh-CN"/>
              </w:rPr>
            </w:pPr>
            <w:r>
              <w:rPr>
                <w:rFonts w:cs="Arial"/>
                <w:szCs w:val="18"/>
                <w:lang w:eastAsia="zh-CN"/>
              </w:rPr>
              <w:t>type: data type</w:t>
            </w:r>
          </w:p>
          <w:p w14:paraId="0970C634" w14:textId="77777777" w:rsidR="00AA3401" w:rsidRDefault="00AA3401" w:rsidP="00425AA7">
            <w:pPr>
              <w:pStyle w:val="TAL"/>
              <w:rPr>
                <w:rFonts w:cs="Arial"/>
                <w:szCs w:val="18"/>
                <w:lang w:eastAsia="zh-CN"/>
              </w:rPr>
            </w:pPr>
            <w:r>
              <w:rPr>
                <w:rFonts w:cs="Arial"/>
                <w:szCs w:val="18"/>
                <w:lang w:eastAsia="zh-CN"/>
              </w:rPr>
              <w:t>multiplicity: 0..*</w:t>
            </w:r>
          </w:p>
          <w:p w14:paraId="4670731C" w14:textId="77777777" w:rsidR="00AA3401" w:rsidRDefault="00AA3401" w:rsidP="00425AA7">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2FCD82E" w14:textId="77777777" w:rsidR="00AA3401" w:rsidRDefault="00AA3401" w:rsidP="00425AA7">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FE42D7" w14:textId="77777777" w:rsidR="00AA3401" w:rsidRDefault="00AA3401" w:rsidP="00425AA7">
            <w:pPr>
              <w:pStyle w:val="TAL"/>
              <w:rPr>
                <w:rFonts w:cs="Arial"/>
                <w:szCs w:val="18"/>
                <w:lang w:eastAsia="zh-CN"/>
              </w:rPr>
            </w:pPr>
            <w:r>
              <w:rPr>
                <w:rFonts w:cs="Arial"/>
                <w:szCs w:val="18"/>
                <w:lang w:eastAsia="zh-CN"/>
              </w:rPr>
              <w:t>defaultValue: None</w:t>
            </w:r>
          </w:p>
          <w:p w14:paraId="6D56FBAF" w14:textId="77777777" w:rsidR="00AA3401" w:rsidRDefault="00AA3401" w:rsidP="00425AA7">
            <w:pPr>
              <w:pStyle w:val="TAL"/>
            </w:pPr>
            <w:r>
              <w:rPr>
                <w:rFonts w:cs="Arial"/>
                <w:szCs w:val="18"/>
                <w:lang w:eastAsia="zh-CN"/>
              </w:rPr>
              <w:t xml:space="preserve">isNullable: </w:t>
            </w:r>
            <w:r w:rsidRPr="0099777E">
              <w:rPr>
                <w:rFonts w:cs="Arial"/>
                <w:szCs w:val="18"/>
                <w:lang w:eastAsia="zh-CN"/>
              </w:rPr>
              <w:t>False</w:t>
            </w:r>
          </w:p>
        </w:tc>
      </w:tr>
      <w:tr w:rsidR="00AA3401" w14:paraId="317BBD3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CD5AF"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EFE6B32" w14:textId="77777777" w:rsidR="00AA3401" w:rsidRDefault="00AA3401" w:rsidP="00425AA7">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1634816" w14:textId="77777777" w:rsidR="00AA3401" w:rsidRDefault="00AA3401" w:rsidP="00425AA7">
            <w:pPr>
              <w:pStyle w:val="TAL"/>
              <w:rPr>
                <w:szCs w:val="18"/>
                <w:lang w:eastAsia="zh-CN"/>
              </w:rPr>
            </w:pPr>
          </w:p>
          <w:p w14:paraId="38D1558D" w14:textId="77777777" w:rsidR="00AA3401" w:rsidRDefault="00AA3401" w:rsidP="00425AA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CBC8BB" w14:textId="77777777" w:rsidR="00AA3401" w:rsidRDefault="00AA3401" w:rsidP="00425AA7">
            <w:pPr>
              <w:pStyle w:val="TAL"/>
              <w:rPr>
                <w:rFonts w:cs="Arial"/>
                <w:szCs w:val="18"/>
                <w:lang w:eastAsia="zh-CN"/>
              </w:rPr>
            </w:pPr>
            <w:r>
              <w:rPr>
                <w:rFonts w:cs="Arial"/>
                <w:szCs w:val="18"/>
                <w:lang w:eastAsia="zh-CN"/>
              </w:rPr>
              <w:t xml:space="preserve">type: </w:t>
            </w:r>
            <w:r>
              <w:t>Boolean</w:t>
            </w:r>
          </w:p>
          <w:p w14:paraId="11E084DB" w14:textId="77777777" w:rsidR="00AA3401" w:rsidRDefault="00AA3401" w:rsidP="00425AA7">
            <w:pPr>
              <w:pStyle w:val="TAL"/>
              <w:rPr>
                <w:rFonts w:cs="Arial"/>
                <w:szCs w:val="18"/>
                <w:lang w:eastAsia="zh-CN"/>
              </w:rPr>
            </w:pPr>
            <w:r>
              <w:rPr>
                <w:rFonts w:cs="Arial"/>
                <w:szCs w:val="18"/>
                <w:lang w:eastAsia="zh-CN"/>
              </w:rPr>
              <w:t>multiplicity: 1</w:t>
            </w:r>
          </w:p>
          <w:p w14:paraId="6D556DA5" w14:textId="77777777" w:rsidR="00AA3401" w:rsidRDefault="00AA3401" w:rsidP="00425AA7">
            <w:pPr>
              <w:pStyle w:val="TAL"/>
              <w:rPr>
                <w:rFonts w:cs="Arial"/>
                <w:szCs w:val="18"/>
                <w:lang w:eastAsia="zh-CN"/>
              </w:rPr>
            </w:pPr>
            <w:r>
              <w:rPr>
                <w:rFonts w:cs="Arial"/>
                <w:szCs w:val="18"/>
                <w:lang w:eastAsia="zh-CN"/>
              </w:rPr>
              <w:t>isOrdered: N/A</w:t>
            </w:r>
          </w:p>
          <w:p w14:paraId="015C339A" w14:textId="77777777" w:rsidR="00AA3401" w:rsidRDefault="00AA3401" w:rsidP="00425AA7">
            <w:pPr>
              <w:pStyle w:val="TAL"/>
              <w:rPr>
                <w:rFonts w:cs="Arial"/>
                <w:szCs w:val="18"/>
                <w:lang w:eastAsia="zh-CN"/>
              </w:rPr>
            </w:pPr>
            <w:r>
              <w:rPr>
                <w:rFonts w:cs="Arial"/>
                <w:szCs w:val="18"/>
                <w:lang w:eastAsia="zh-CN"/>
              </w:rPr>
              <w:t>isUnique: N/A</w:t>
            </w:r>
          </w:p>
          <w:p w14:paraId="49345AB6" w14:textId="77777777" w:rsidR="00AA3401" w:rsidRDefault="00AA3401" w:rsidP="00425AA7">
            <w:pPr>
              <w:pStyle w:val="TAL"/>
              <w:rPr>
                <w:rFonts w:cs="Arial"/>
                <w:szCs w:val="18"/>
                <w:lang w:eastAsia="zh-CN"/>
              </w:rPr>
            </w:pPr>
            <w:r>
              <w:rPr>
                <w:rFonts w:cs="Arial"/>
                <w:szCs w:val="18"/>
                <w:lang w:eastAsia="zh-CN"/>
              </w:rPr>
              <w:t>defaultValue: None</w:t>
            </w:r>
          </w:p>
          <w:p w14:paraId="7888C1B2" w14:textId="77777777" w:rsidR="00AA3401" w:rsidRDefault="00AA3401" w:rsidP="00425AA7">
            <w:pPr>
              <w:pStyle w:val="TAL"/>
            </w:pPr>
            <w:r>
              <w:rPr>
                <w:rFonts w:cs="Arial"/>
                <w:szCs w:val="18"/>
                <w:lang w:eastAsia="zh-CN"/>
              </w:rPr>
              <w:t>isNullable: False</w:t>
            </w:r>
          </w:p>
        </w:tc>
      </w:tr>
      <w:tr w:rsidR="00AA3401" w14:paraId="2BBCCA7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5153"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A3ACA66" w14:textId="77777777" w:rsidR="00AA3401" w:rsidRDefault="00AA3401" w:rsidP="00425AA7">
            <w:pPr>
              <w:pStyle w:val="TAL"/>
              <w:rPr>
                <w:rFonts w:cs="Arial"/>
              </w:rPr>
            </w:pPr>
            <w:r>
              <w:rPr>
                <w:rFonts w:cs="Arial"/>
              </w:rPr>
              <w:t>This holds a list of physical cell identities that can be assigned to the NR cells.</w:t>
            </w:r>
          </w:p>
          <w:p w14:paraId="7C737E99" w14:textId="77777777" w:rsidR="00AA3401" w:rsidRDefault="00AA3401" w:rsidP="00425AA7">
            <w:pPr>
              <w:pStyle w:val="TAL"/>
              <w:rPr>
                <w:rFonts w:cs="Arial"/>
              </w:rPr>
            </w:pPr>
          </w:p>
          <w:p w14:paraId="75CCA1B9" w14:textId="77777777" w:rsidR="00AA3401" w:rsidRDefault="00AA3401" w:rsidP="00425AA7">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6653702" w14:textId="77777777" w:rsidR="00AA3401" w:rsidRDefault="00AA3401" w:rsidP="00425AA7">
            <w:pPr>
              <w:pStyle w:val="TAL"/>
              <w:rPr>
                <w:rFonts w:cs="Arial"/>
                <w:lang w:eastAsia="zh-CN"/>
              </w:rPr>
            </w:pPr>
          </w:p>
          <w:p w14:paraId="33FC2ADC" w14:textId="77777777" w:rsidR="00AA3401" w:rsidRDefault="00AA3401" w:rsidP="00425AA7">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C04F94F"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DD3F2B" w14:textId="77777777" w:rsidR="00AA3401" w:rsidRDefault="00AA3401" w:rsidP="00425AA7">
            <w:pPr>
              <w:pStyle w:val="TAL"/>
            </w:pPr>
            <w:r>
              <w:t>type: Integer</w:t>
            </w:r>
          </w:p>
          <w:p w14:paraId="63CD04A6" w14:textId="77777777" w:rsidR="00AA3401" w:rsidRDefault="00AA3401" w:rsidP="00425AA7">
            <w:pPr>
              <w:pStyle w:val="TAL"/>
              <w:rPr>
                <w:lang w:eastAsia="zh-CN"/>
              </w:rPr>
            </w:pPr>
            <w:r>
              <w:t xml:space="preserve">multiplicity: </w:t>
            </w:r>
            <w:r w:rsidRPr="008E77D4">
              <w:rPr>
                <w:lang w:eastAsia="zh-CN"/>
              </w:rPr>
              <w:t>0</w:t>
            </w:r>
            <w:r>
              <w:rPr>
                <w:lang w:eastAsia="zh-CN"/>
              </w:rPr>
              <w:t>..</w:t>
            </w:r>
            <w:r w:rsidRPr="008E77D4">
              <w:rPr>
                <w:lang w:eastAsia="zh-CN"/>
              </w:rPr>
              <w:t>1007</w:t>
            </w:r>
          </w:p>
          <w:p w14:paraId="4B383EB4" w14:textId="77777777" w:rsidR="00AA3401" w:rsidRDefault="00AA3401" w:rsidP="00425AA7">
            <w:pPr>
              <w:pStyle w:val="TAL"/>
            </w:pPr>
            <w:r>
              <w:t xml:space="preserve">isOrdered: </w:t>
            </w:r>
            <w:r w:rsidRPr="004037B3">
              <w:t>False</w:t>
            </w:r>
          </w:p>
          <w:p w14:paraId="47CA5688" w14:textId="77777777" w:rsidR="00AA3401" w:rsidRDefault="00AA3401" w:rsidP="00425AA7">
            <w:pPr>
              <w:pStyle w:val="TAL"/>
            </w:pPr>
            <w:r>
              <w:t xml:space="preserve">isUnique: </w:t>
            </w:r>
            <w:r w:rsidRPr="004037B3">
              <w:t>True</w:t>
            </w:r>
          </w:p>
          <w:p w14:paraId="386682C3" w14:textId="77777777" w:rsidR="00AA3401" w:rsidRDefault="00AA3401" w:rsidP="00425AA7">
            <w:pPr>
              <w:pStyle w:val="TAL"/>
            </w:pPr>
            <w:r>
              <w:t>defaultValue: None</w:t>
            </w:r>
          </w:p>
          <w:p w14:paraId="4FB34722" w14:textId="77777777" w:rsidR="00AA3401" w:rsidRDefault="00AA3401" w:rsidP="00425AA7">
            <w:pPr>
              <w:pStyle w:val="TAL"/>
            </w:pPr>
            <w:r>
              <w:t xml:space="preserve">isNullable: </w:t>
            </w:r>
            <w:r>
              <w:rPr>
                <w:rFonts w:cs="Arial"/>
                <w:szCs w:val="18"/>
              </w:rPr>
              <w:t>False</w:t>
            </w:r>
          </w:p>
        </w:tc>
      </w:tr>
      <w:tr w:rsidR="00AA3401" w14:paraId="4F3D379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F9B96" w14:textId="77777777" w:rsidR="00AA3401" w:rsidRDefault="00AA3401" w:rsidP="00425AA7">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FF07BFE" w14:textId="77777777" w:rsidR="00AA3401" w:rsidRDefault="00AA3401" w:rsidP="00425AA7">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7D1A973" w14:textId="77777777" w:rsidR="00AA3401" w:rsidRDefault="00AA3401" w:rsidP="00425AA7">
            <w:pPr>
              <w:pStyle w:val="TAL"/>
              <w:rPr>
                <w:szCs w:val="18"/>
                <w:lang w:eastAsia="zh-CN"/>
              </w:rPr>
            </w:pPr>
          </w:p>
          <w:p w14:paraId="315E6304" w14:textId="77777777" w:rsidR="00AA3401" w:rsidRDefault="00AA3401" w:rsidP="00425AA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0959D0" w14:textId="77777777" w:rsidR="00AA3401" w:rsidRDefault="00AA3401" w:rsidP="00425AA7">
            <w:pPr>
              <w:pStyle w:val="TAL"/>
              <w:rPr>
                <w:rFonts w:cs="Arial"/>
                <w:szCs w:val="18"/>
                <w:lang w:eastAsia="zh-CN"/>
              </w:rPr>
            </w:pPr>
            <w:r>
              <w:t>type: Boolean</w:t>
            </w:r>
          </w:p>
          <w:p w14:paraId="3AC72D5F" w14:textId="77777777" w:rsidR="00AA3401" w:rsidRDefault="00AA3401" w:rsidP="00425AA7">
            <w:pPr>
              <w:pStyle w:val="TAL"/>
              <w:rPr>
                <w:rFonts w:cs="Arial"/>
                <w:szCs w:val="18"/>
                <w:lang w:eastAsia="zh-CN"/>
              </w:rPr>
            </w:pPr>
            <w:r>
              <w:rPr>
                <w:rFonts w:cs="Arial"/>
                <w:szCs w:val="18"/>
                <w:lang w:eastAsia="zh-CN"/>
              </w:rPr>
              <w:t>multiplicity: 1</w:t>
            </w:r>
          </w:p>
          <w:p w14:paraId="062460D2" w14:textId="77777777" w:rsidR="00AA3401" w:rsidRDefault="00AA3401" w:rsidP="00425AA7">
            <w:pPr>
              <w:pStyle w:val="TAL"/>
              <w:rPr>
                <w:rFonts w:cs="Arial"/>
                <w:szCs w:val="18"/>
                <w:lang w:eastAsia="zh-CN"/>
              </w:rPr>
            </w:pPr>
            <w:r>
              <w:rPr>
                <w:rFonts w:cs="Arial"/>
                <w:szCs w:val="18"/>
                <w:lang w:eastAsia="zh-CN"/>
              </w:rPr>
              <w:t>isOrdered: N/A</w:t>
            </w:r>
          </w:p>
          <w:p w14:paraId="3CA2FA75" w14:textId="77777777" w:rsidR="00AA3401" w:rsidRDefault="00AA3401" w:rsidP="00425AA7">
            <w:pPr>
              <w:pStyle w:val="TAL"/>
              <w:rPr>
                <w:rFonts w:cs="Arial"/>
                <w:szCs w:val="18"/>
                <w:lang w:eastAsia="zh-CN"/>
              </w:rPr>
            </w:pPr>
            <w:r>
              <w:rPr>
                <w:rFonts w:cs="Arial"/>
                <w:szCs w:val="18"/>
                <w:lang w:eastAsia="zh-CN"/>
              </w:rPr>
              <w:t>isUnique: N/A</w:t>
            </w:r>
          </w:p>
          <w:p w14:paraId="536F2DC0" w14:textId="77777777" w:rsidR="00AA3401" w:rsidRDefault="00AA3401" w:rsidP="00425AA7">
            <w:pPr>
              <w:pStyle w:val="TAL"/>
              <w:rPr>
                <w:rFonts w:cs="Arial"/>
                <w:szCs w:val="18"/>
                <w:lang w:eastAsia="zh-CN"/>
              </w:rPr>
            </w:pPr>
            <w:r>
              <w:rPr>
                <w:rFonts w:cs="Arial"/>
                <w:szCs w:val="18"/>
                <w:lang w:eastAsia="zh-CN"/>
              </w:rPr>
              <w:t>defaultValue: None</w:t>
            </w:r>
          </w:p>
          <w:p w14:paraId="6B3AF105" w14:textId="77777777" w:rsidR="00AA3401" w:rsidRDefault="00AA3401" w:rsidP="00425AA7">
            <w:pPr>
              <w:pStyle w:val="TAL"/>
            </w:pPr>
            <w:r>
              <w:rPr>
                <w:rFonts w:cs="Arial"/>
                <w:szCs w:val="18"/>
                <w:lang w:eastAsia="zh-CN"/>
              </w:rPr>
              <w:t>isNullable: False</w:t>
            </w:r>
          </w:p>
        </w:tc>
      </w:tr>
      <w:tr w:rsidR="00AA3401" w14:paraId="1D9793D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A6F8C"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BE649F1" w14:textId="77777777" w:rsidR="00AA3401" w:rsidRDefault="00AA3401" w:rsidP="00425AA7">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CAF7499" w14:textId="77777777" w:rsidR="00AA3401" w:rsidRDefault="00AA3401" w:rsidP="00425AA7">
            <w:pPr>
              <w:pStyle w:val="TAL"/>
              <w:rPr>
                <w:szCs w:val="18"/>
                <w:lang w:eastAsia="zh-CN"/>
              </w:rPr>
            </w:pPr>
          </w:p>
          <w:p w14:paraId="3218E773" w14:textId="77777777" w:rsidR="00AA3401" w:rsidRDefault="00AA3401" w:rsidP="00425AA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7406C4" w14:textId="77777777" w:rsidR="00AA3401" w:rsidRDefault="00AA3401" w:rsidP="00425AA7">
            <w:pPr>
              <w:pStyle w:val="TAL"/>
            </w:pPr>
            <w:r>
              <w:t xml:space="preserve">type: </w:t>
            </w:r>
            <w:r>
              <w:rPr>
                <w:lang w:eastAsia="zh-CN"/>
              </w:rPr>
              <w:t>B</w:t>
            </w:r>
            <w:r>
              <w:t>oolean</w:t>
            </w:r>
          </w:p>
          <w:p w14:paraId="7E343476" w14:textId="77777777" w:rsidR="00AA3401" w:rsidRDefault="00AA3401" w:rsidP="00425AA7">
            <w:pPr>
              <w:pStyle w:val="TAL"/>
            </w:pPr>
            <w:r>
              <w:t>multiplicity: 1</w:t>
            </w:r>
          </w:p>
          <w:p w14:paraId="33CD99F7" w14:textId="77777777" w:rsidR="00AA3401" w:rsidRDefault="00AA3401" w:rsidP="00425AA7">
            <w:pPr>
              <w:pStyle w:val="TAL"/>
            </w:pPr>
            <w:r>
              <w:t>isOrdered: N/A</w:t>
            </w:r>
          </w:p>
          <w:p w14:paraId="71986AED" w14:textId="77777777" w:rsidR="00AA3401" w:rsidRDefault="00AA3401" w:rsidP="00425AA7">
            <w:pPr>
              <w:pStyle w:val="TAL"/>
            </w:pPr>
            <w:r>
              <w:t>isUnique: N/A</w:t>
            </w:r>
          </w:p>
          <w:p w14:paraId="7F4AE9E6" w14:textId="77777777" w:rsidR="00AA3401" w:rsidRDefault="00AA3401" w:rsidP="00425AA7">
            <w:pPr>
              <w:pStyle w:val="TAL"/>
            </w:pPr>
            <w:r>
              <w:t>defaultValue: None</w:t>
            </w:r>
          </w:p>
          <w:p w14:paraId="77FC1AA8" w14:textId="77777777" w:rsidR="00AA3401" w:rsidRDefault="00AA3401" w:rsidP="00425AA7">
            <w:pPr>
              <w:pStyle w:val="TAL"/>
            </w:pPr>
            <w:r>
              <w:t xml:space="preserve">isNullable: </w:t>
            </w:r>
            <w:r>
              <w:rPr>
                <w:lang w:eastAsia="zh-CN"/>
              </w:rPr>
              <w:t>False</w:t>
            </w:r>
          </w:p>
        </w:tc>
      </w:tr>
      <w:tr w:rsidR="00AA3401" w14:paraId="483A110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FA633"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267DF7A" w14:textId="77777777" w:rsidR="00AA3401" w:rsidRPr="00FC2BEF" w:rsidRDefault="00AA3401" w:rsidP="00425AA7">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5F502D7" w14:textId="77777777" w:rsidR="00AA3401" w:rsidRPr="00FC2BEF" w:rsidRDefault="00AA3401" w:rsidP="00425AA7">
            <w:pPr>
              <w:pStyle w:val="TAL"/>
              <w:rPr>
                <w:szCs w:val="18"/>
                <w:lang w:eastAsia="zh-CN"/>
              </w:rPr>
            </w:pPr>
          </w:p>
          <w:p w14:paraId="037AE2CE" w14:textId="77777777" w:rsidR="00AA3401" w:rsidRDefault="00AA3401" w:rsidP="00425AA7">
            <w:pPr>
              <w:pStyle w:val="TAL"/>
              <w:rPr>
                <w:rFonts w:cs="Arial"/>
                <w:lang w:val="fr-FR"/>
              </w:rPr>
            </w:pPr>
            <w:r>
              <w:rPr>
                <w:rFonts w:cs="Arial"/>
                <w:szCs w:val="18"/>
                <w:lang w:val="fr-FR"/>
              </w:rPr>
              <w:t>allowedValues: -20..20</w:t>
            </w:r>
          </w:p>
          <w:p w14:paraId="1C5BA426" w14:textId="77777777" w:rsidR="00AA3401" w:rsidRDefault="00AA3401" w:rsidP="00425AA7">
            <w:pPr>
              <w:pStyle w:val="TAL"/>
              <w:rPr>
                <w:rFonts w:cs="Arial"/>
                <w:lang w:val="fr-FR"/>
              </w:rPr>
            </w:pPr>
            <w:r>
              <w:rPr>
                <w:rFonts w:cs="Arial"/>
                <w:lang w:val="fr-FR"/>
              </w:rPr>
              <w:t>Unit: 0.5 dB</w:t>
            </w:r>
          </w:p>
          <w:p w14:paraId="02B4F8D6" w14:textId="77777777" w:rsidR="00AA3401" w:rsidRDefault="00AA3401" w:rsidP="00425AA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3BAD19A" w14:textId="77777777" w:rsidR="00AA3401" w:rsidRPr="00FC2BEF" w:rsidRDefault="00AA3401" w:rsidP="00425AA7">
            <w:pPr>
              <w:pStyle w:val="TAL"/>
              <w:rPr>
                <w:rFonts w:cs="Arial"/>
                <w:szCs w:val="18"/>
                <w:lang w:eastAsia="zh-CN"/>
              </w:rPr>
            </w:pPr>
            <w:r w:rsidRPr="00FC2BEF">
              <w:rPr>
                <w:rFonts w:cs="Arial"/>
                <w:szCs w:val="18"/>
                <w:lang w:eastAsia="zh-CN"/>
              </w:rPr>
              <w:t>type: Integer</w:t>
            </w:r>
          </w:p>
          <w:p w14:paraId="6107F310" w14:textId="77777777" w:rsidR="00AA3401" w:rsidRPr="00FC2BEF" w:rsidRDefault="00AA3401" w:rsidP="00425AA7">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9048FCC" w14:textId="77777777" w:rsidR="00AA3401" w:rsidRPr="00FC2BEF" w:rsidRDefault="00AA3401" w:rsidP="00425AA7">
            <w:pPr>
              <w:pStyle w:val="TAL"/>
              <w:rPr>
                <w:rFonts w:cs="Arial"/>
                <w:szCs w:val="18"/>
                <w:lang w:eastAsia="zh-CN"/>
              </w:rPr>
            </w:pPr>
            <w:r w:rsidRPr="00FC2BEF">
              <w:rPr>
                <w:rFonts w:cs="Arial"/>
                <w:szCs w:val="18"/>
                <w:lang w:eastAsia="zh-CN"/>
              </w:rPr>
              <w:t>isOrdered: N/A</w:t>
            </w:r>
          </w:p>
          <w:p w14:paraId="0F0D3691" w14:textId="77777777" w:rsidR="00AA3401" w:rsidRDefault="00AA3401" w:rsidP="00425AA7">
            <w:pPr>
              <w:pStyle w:val="TAL"/>
              <w:rPr>
                <w:rFonts w:cs="Arial"/>
                <w:szCs w:val="18"/>
                <w:lang w:val="fr-FR" w:eastAsia="zh-CN"/>
              </w:rPr>
            </w:pPr>
            <w:r>
              <w:rPr>
                <w:rFonts w:cs="Arial"/>
                <w:szCs w:val="18"/>
                <w:lang w:val="fr-FR" w:eastAsia="zh-CN"/>
              </w:rPr>
              <w:t>isUnique: N/A</w:t>
            </w:r>
          </w:p>
          <w:p w14:paraId="08F307A9" w14:textId="77777777" w:rsidR="00AA3401" w:rsidRDefault="00AA3401" w:rsidP="00425AA7">
            <w:pPr>
              <w:pStyle w:val="TAL"/>
              <w:rPr>
                <w:rFonts w:cs="Arial"/>
                <w:szCs w:val="18"/>
                <w:lang w:val="fr-FR" w:eastAsia="zh-CN"/>
              </w:rPr>
            </w:pPr>
            <w:r>
              <w:rPr>
                <w:rFonts w:cs="Arial"/>
                <w:szCs w:val="18"/>
                <w:lang w:val="fr-FR" w:eastAsia="zh-CN"/>
              </w:rPr>
              <w:t>defaultValue: None</w:t>
            </w:r>
          </w:p>
          <w:p w14:paraId="6E798D99" w14:textId="77777777" w:rsidR="00AA3401" w:rsidRDefault="00AA3401" w:rsidP="00425AA7">
            <w:pPr>
              <w:pStyle w:val="TAL"/>
            </w:pPr>
            <w:r>
              <w:rPr>
                <w:rFonts w:cs="Arial"/>
                <w:szCs w:val="18"/>
                <w:lang w:val="fr-FR" w:eastAsia="zh-CN"/>
              </w:rPr>
              <w:t>isNullable: False</w:t>
            </w:r>
          </w:p>
        </w:tc>
      </w:tr>
      <w:tr w:rsidR="00AA3401" w14:paraId="612F972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D2445"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B555144" w14:textId="77777777" w:rsidR="00AA3401" w:rsidRPr="00FC2BEF" w:rsidRDefault="00AA3401" w:rsidP="00425AA7">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31B949D" w14:textId="77777777" w:rsidR="00AA3401" w:rsidRPr="00FC2BEF" w:rsidRDefault="00AA3401" w:rsidP="00425AA7">
            <w:pPr>
              <w:pStyle w:val="TAL"/>
              <w:rPr>
                <w:szCs w:val="18"/>
                <w:lang w:eastAsia="zh-CN"/>
              </w:rPr>
            </w:pPr>
          </w:p>
          <w:p w14:paraId="14212F11" w14:textId="77777777" w:rsidR="00AA3401" w:rsidRDefault="00AA3401" w:rsidP="00425AA7">
            <w:pPr>
              <w:pStyle w:val="TAL"/>
              <w:rPr>
                <w:rFonts w:cs="Arial"/>
                <w:lang w:val="fr-FR"/>
              </w:rPr>
            </w:pPr>
            <w:r>
              <w:rPr>
                <w:rFonts w:cs="Arial"/>
                <w:szCs w:val="18"/>
                <w:lang w:val="fr-FR"/>
              </w:rPr>
              <w:t>allowedValues: -20..20</w:t>
            </w:r>
          </w:p>
          <w:p w14:paraId="58176575" w14:textId="77777777" w:rsidR="00AA3401" w:rsidRDefault="00AA3401" w:rsidP="00425AA7">
            <w:pPr>
              <w:pStyle w:val="TAL"/>
              <w:rPr>
                <w:rFonts w:cs="Arial"/>
                <w:lang w:val="fr-FR"/>
              </w:rPr>
            </w:pPr>
            <w:r>
              <w:rPr>
                <w:rFonts w:cs="Arial"/>
                <w:lang w:val="fr-FR"/>
              </w:rPr>
              <w:t>Unit: 0.5 dB</w:t>
            </w:r>
          </w:p>
          <w:p w14:paraId="149C21E2" w14:textId="77777777" w:rsidR="00AA3401" w:rsidRDefault="00AA3401" w:rsidP="00425AA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4CC8F8D" w14:textId="77777777" w:rsidR="00AA3401" w:rsidRPr="00FC2BEF" w:rsidRDefault="00AA3401" w:rsidP="00425AA7">
            <w:pPr>
              <w:pStyle w:val="TAL"/>
              <w:rPr>
                <w:rFonts w:cs="Arial"/>
                <w:szCs w:val="18"/>
                <w:lang w:eastAsia="zh-CN"/>
              </w:rPr>
            </w:pPr>
            <w:r w:rsidRPr="00FC2BEF">
              <w:rPr>
                <w:rFonts w:cs="Arial"/>
                <w:szCs w:val="18"/>
                <w:lang w:eastAsia="zh-CN"/>
              </w:rPr>
              <w:t>type: Integer</w:t>
            </w:r>
          </w:p>
          <w:p w14:paraId="76ABF3C1" w14:textId="77777777" w:rsidR="00AA3401" w:rsidRPr="00FC2BEF" w:rsidRDefault="00AA3401" w:rsidP="00425AA7">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DB323A8" w14:textId="77777777" w:rsidR="00AA3401" w:rsidRPr="00FC2BEF" w:rsidRDefault="00AA3401" w:rsidP="00425AA7">
            <w:pPr>
              <w:pStyle w:val="TAL"/>
              <w:rPr>
                <w:rFonts w:cs="Arial"/>
                <w:szCs w:val="18"/>
                <w:lang w:eastAsia="zh-CN"/>
              </w:rPr>
            </w:pPr>
            <w:r w:rsidRPr="00FC2BEF">
              <w:rPr>
                <w:rFonts w:cs="Arial"/>
                <w:szCs w:val="18"/>
                <w:lang w:eastAsia="zh-CN"/>
              </w:rPr>
              <w:t>isOrdered: N/A</w:t>
            </w:r>
          </w:p>
          <w:p w14:paraId="1C6BB747" w14:textId="77777777" w:rsidR="00AA3401" w:rsidRDefault="00AA3401" w:rsidP="00425AA7">
            <w:pPr>
              <w:pStyle w:val="TAL"/>
              <w:rPr>
                <w:rFonts w:cs="Arial"/>
                <w:szCs w:val="18"/>
                <w:lang w:val="fr-FR" w:eastAsia="zh-CN"/>
              </w:rPr>
            </w:pPr>
            <w:r>
              <w:rPr>
                <w:rFonts w:cs="Arial"/>
                <w:szCs w:val="18"/>
                <w:lang w:val="fr-FR" w:eastAsia="zh-CN"/>
              </w:rPr>
              <w:t>isUnique: N/A</w:t>
            </w:r>
          </w:p>
          <w:p w14:paraId="6B62F110" w14:textId="77777777" w:rsidR="00AA3401" w:rsidRDefault="00AA3401" w:rsidP="00425AA7">
            <w:pPr>
              <w:pStyle w:val="TAL"/>
              <w:rPr>
                <w:rFonts w:cs="Arial"/>
                <w:szCs w:val="18"/>
                <w:lang w:val="fr-FR" w:eastAsia="zh-CN"/>
              </w:rPr>
            </w:pPr>
            <w:r>
              <w:rPr>
                <w:rFonts w:cs="Arial"/>
                <w:szCs w:val="18"/>
                <w:lang w:val="fr-FR" w:eastAsia="zh-CN"/>
              </w:rPr>
              <w:t>defaultValue: None</w:t>
            </w:r>
          </w:p>
          <w:p w14:paraId="4DC6DD96" w14:textId="77777777" w:rsidR="00AA3401" w:rsidRDefault="00AA3401" w:rsidP="00425AA7">
            <w:pPr>
              <w:pStyle w:val="TAL"/>
            </w:pPr>
            <w:r>
              <w:rPr>
                <w:rFonts w:cs="Arial"/>
                <w:szCs w:val="18"/>
                <w:lang w:val="fr-FR" w:eastAsia="zh-CN"/>
              </w:rPr>
              <w:t>isNullable: False</w:t>
            </w:r>
          </w:p>
        </w:tc>
      </w:tr>
      <w:tr w:rsidR="00AA3401" w14:paraId="08B184A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7E227"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43BEA95" w14:textId="77777777" w:rsidR="00AA3401" w:rsidRDefault="00AA3401" w:rsidP="00425AA7">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9A305B6" w14:textId="77777777" w:rsidR="00AA3401" w:rsidRDefault="00AA3401" w:rsidP="00425AA7">
            <w:pPr>
              <w:pStyle w:val="TAL"/>
              <w:keepNext w:val="0"/>
              <w:keepLines w:val="0"/>
              <w:widowControl w:val="0"/>
              <w:rPr>
                <w:lang w:eastAsia="zh-CN"/>
              </w:rPr>
            </w:pPr>
          </w:p>
          <w:p w14:paraId="4E1ED7B4" w14:textId="77777777" w:rsidR="00AA3401" w:rsidRDefault="00AA3401" w:rsidP="00425AA7">
            <w:pPr>
              <w:pStyle w:val="TAL"/>
              <w:rPr>
                <w:szCs w:val="18"/>
              </w:rPr>
            </w:pPr>
            <w:r>
              <w:rPr>
                <w:rFonts w:cs="Arial"/>
                <w:szCs w:val="18"/>
              </w:rPr>
              <w:t>allowedValues:</w:t>
            </w:r>
            <w:r>
              <w:rPr>
                <w:szCs w:val="18"/>
              </w:rPr>
              <w:t xml:space="preserve"> 0..604800</w:t>
            </w:r>
          </w:p>
          <w:p w14:paraId="10460443" w14:textId="77777777" w:rsidR="00AA3401" w:rsidRDefault="00AA3401" w:rsidP="00425AA7">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91E3915" w14:textId="77777777" w:rsidR="00AA3401" w:rsidRDefault="00AA3401" w:rsidP="00425AA7">
            <w:pPr>
              <w:pStyle w:val="TAL"/>
              <w:rPr>
                <w:rFonts w:cs="Arial"/>
                <w:szCs w:val="18"/>
                <w:lang w:eastAsia="zh-CN"/>
              </w:rPr>
            </w:pPr>
            <w:r>
              <w:rPr>
                <w:rFonts w:cs="Arial"/>
                <w:szCs w:val="18"/>
                <w:lang w:eastAsia="zh-CN"/>
              </w:rPr>
              <w:t>type: Integer</w:t>
            </w:r>
          </w:p>
          <w:p w14:paraId="4780C40E" w14:textId="77777777" w:rsidR="00AA3401" w:rsidRDefault="00AA3401" w:rsidP="00425AA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1EE165E" w14:textId="77777777" w:rsidR="00AA3401" w:rsidRDefault="00AA3401" w:rsidP="00425AA7">
            <w:pPr>
              <w:pStyle w:val="TAL"/>
              <w:rPr>
                <w:rFonts w:cs="Arial"/>
                <w:szCs w:val="18"/>
                <w:lang w:eastAsia="zh-CN"/>
              </w:rPr>
            </w:pPr>
            <w:r>
              <w:rPr>
                <w:rFonts w:cs="Arial"/>
                <w:szCs w:val="18"/>
                <w:lang w:eastAsia="zh-CN"/>
              </w:rPr>
              <w:t>isOrdered: N/A</w:t>
            </w:r>
          </w:p>
          <w:p w14:paraId="15DCE05A" w14:textId="77777777" w:rsidR="00AA3401" w:rsidRDefault="00AA3401" w:rsidP="00425AA7">
            <w:pPr>
              <w:pStyle w:val="TAL"/>
              <w:rPr>
                <w:rFonts w:cs="Arial"/>
                <w:szCs w:val="18"/>
                <w:lang w:eastAsia="zh-CN"/>
              </w:rPr>
            </w:pPr>
            <w:r>
              <w:rPr>
                <w:rFonts w:cs="Arial"/>
                <w:szCs w:val="18"/>
                <w:lang w:eastAsia="zh-CN"/>
              </w:rPr>
              <w:t>isUnique: N/A</w:t>
            </w:r>
          </w:p>
          <w:p w14:paraId="5597AC1E" w14:textId="77777777" w:rsidR="00AA3401" w:rsidRDefault="00AA3401" w:rsidP="00425AA7">
            <w:pPr>
              <w:pStyle w:val="TAL"/>
              <w:rPr>
                <w:rFonts w:cs="Arial"/>
                <w:szCs w:val="18"/>
                <w:lang w:eastAsia="zh-CN"/>
              </w:rPr>
            </w:pPr>
            <w:r>
              <w:rPr>
                <w:rFonts w:cs="Arial"/>
                <w:szCs w:val="18"/>
                <w:lang w:eastAsia="zh-CN"/>
              </w:rPr>
              <w:t>defaultValue: None</w:t>
            </w:r>
          </w:p>
          <w:p w14:paraId="36B2E96B" w14:textId="77777777" w:rsidR="00AA3401" w:rsidRDefault="00AA3401" w:rsidP="00425AA7">
            <w:pPr>
              <w:pStyle w:val="TAL"/>
            </w:pPr>
            <w:r>
              <w:rPr>
                <w:rFonts w:cs="Arial"/>
                <w:szCs w:val="18"/>
                <w:lang w:eastAsia="zh-CN"/>
              </w:rPr>
              <w:t>isNullable: False</w:t>
            </w:r>
          </w:p>
        </w:tc>
      </w:tr>
      <w:tr w:rsidR="00AA3401" w14:paraId="14679AA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A4818"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FEC8341" w14:textId="77777777" w:rsidR="00AA3401" w:rsidRDefault="00AA3401" w:rsidP="00425AA7">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F7439D8" w14:textId="77777777" w:rsidR="00AA3401" w:rsidRDefault="00AA3401" w:rsidP="00425AA7">
            <w:pPr>
              <w:pStyle w:val="TAL"/>
              <w:widowControl w:val="0"/>
            </w:pPr>
            <w:r>
              <w:t>This attribute is used for Mobility Robustness Optimization.</w:t>
            </w:r>
          </w:p>
          <w:p w14:paraId="78DBD627" w14:textId="77777777" w:rsidR="00AA3401" w:rsidRDefault="00AA3401" w:rsidP="00425AA7">
            <w:pPr>
              <w:pStyle w:val="TAL"/>
              <w:widowControl w:val="0"/>
            </w:pPr>
          </w:p>
          <w:p w14:paraId="24B38956" w14:textId="77777777" w:rsidR="00AA3401" w:rsidRDefault="00AA3401" w:rsidP="00425AA7">
            <w:pPr>
              <w:pStyle w:val="TAL"/>
              <w:keepNext w:val="0"/>
              <w:keepLines w:val="0"/>
              <w:widowControl w:val="0"/>
            </w:pPr>
            <w:r>
              <w:t>allowedValues: 0</w:t>
            </w:r>
            <w:r>
              <w:rPr>
                <w:rFonts w:cs="Arial"/>
                <w:szCs w:val="18"/>
              </w:rPr>
              <w:t>..</w:t>
            </w:r>
            <w:r>
              <w:t>1023</w:t>
            </w:r>
          </w:p>
          <w:p w14:paraId="16A862C4" w14:textId="77777777" w:rsidR="00AA3401" w:rsidRDefault="00AA3401" w:rsidP="00425AA7">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4E1A75C" w14:textId="77777777" w:rsidR="00AA3401" w:rsidRDefault="00AA3401" w:rsidP="00425AA7">
            <w:pPr>
              <w:pStyle w:val="TAL"/>
              <w:rPr>
                <w:rFonts w:cs="Arial"/>
                <w:szCs w:val="18"/>
                <w:lang w:eastAsia="zh-CN"/>
              </w:rPr>
            </w:pPr>
            <w:r>
              <w:rPr>
                <w:rFonts w:cs="Arial"/>
                <w:szCs w:val="18"/>
                <w:lang w:eastAsia="zh-CN"/>
              </w:rPr>
              <w:t>type: Integer</w:t>
            </w:r>
          </w:p>
          <w:p w14:paraId="6FDE4A10" w14:textId="77777777" w:rsidR="00AA3401" w:rsidRDefault="00AA3401" w:rsidP="00425AA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DCC3941" w14:textId="77777777" w:rsidR="00AA3401" w:rsidRDefault="00AA3401" w:rsidP="00425AA7">
            <w:pPr>
              <w:pStyle w:val="TAL"/>
              <w:rPr>
                <w:rFonts w:cs="Arial"/>
                <w:szCs w:val="18"/>
                <w:lang w:eastAsia="zh-CN"/>
              </w:rPr>
            </w:pPr>
            <w:r>
              <w:rPr>
                <w:rFonts w:cs="Arial"/>
                <w:szCs w:val="18"/>
                <w:lang w:eastAsia="zh-CN"/>
              </w:rPr>
              <w:t>isOrdered: N/A</w:t>
            </w:r>
          </w:p>
          <w:p w14:paraId="5EBD4CC0" w14:textId="77777777" w:rsidR="00AA3401" w:rsidRDefault="00AA3401" w:rsidP="00425AA7">
            <w:pPr>
              <w:pStyle w:val="TAL"/>
              <w:rPr>
                <w:rFonts w:cs="Arial"/>
                <w:szCs w:val="18"/>
                <w:lang w:eastAsia="zh-CN"/>
              </w:rPr>
            </w:pPr>
            <w:r>
              <w:rPr>
                <w:rFonts w:cs="Arial"/>
                <w:szCs w:val="18"/>
                <w:lang w:eastAsia="zh-CN"/>
              </w:rPr>
              <w:t>isUnique: N/A</w:t>
            </w:r>
          </w:p>
          <w:p w14:paraId="1F364F4C" w14:textId="77777777" w:rsidR="00AA3401" w:rsidRDefault="00AA3401" w:rsidP="00425AA7">
            <w:pPr>
              <w:pStyle w:val="TAL"/>
              <w:rPr>
                <w:rFonts w:cs="Arial"/>
                <w:szCs w:val="18"/>
                <w:lang w:eastAsia="zh-CN"/>
              </w:rPr>
            </w:pPr>
            <w:r>
              <w:rPr>
                <w:rFonts w:cs="Arial"/>
                <w:szCs w:val="18"/>
                <w:lang w:eastAsia="zh-CN"/>
              </w:rPr>
              <w:t>defaultValue: None</w:t>
            </w:r>
          </w:p>
          <w:p w14:paraId="018CDF85" w14:textId="77777777" w:rsidR="00AA3401" w:rsidRDefault="00AA3401" w:rsidP="00425AA7">
            <w:pPr>
              <w:pStyle w:val="TAL"/>
            </w:pPr>
            <w:r>
              <w:rPr>
                <w:rFonts w:cs="Arial"/>
                <w:szCs w:val="18"/>
                <w:lang w:eastAsia="zh-CN"/>
              </w:rPr>
              <w:t>isNullable: False</w:t>
            </w:r>
          </w:p>
        </w:tc>
      </w:tr>
      <w:tr w:rsidR="00AA3401" w14:paraId="1B075C8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5C2E0"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3320386" w14:textId="77777777" w:rsidR="00AA3401" w:rsidRDefault="00AA3401" w:rsidP="00425AA7">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0BDFC4D" w14:textId="77777777" w:rsidR="00AA3401" w:rsidRDefault="00AA3401" w:rsidP="00425AA7">
            <w:pPr>
              <w:keepNext/>
              <w:keepLines/>
              <w:spacing w:after="0"/>
              <w:rPr>
                <w:rFonts w:ascii="Arial" w:hAnsi="Arial" w:cs="Arial"/>
                <w:sz w:val="18"/>
                <w:szCs w:val="18"/>
              </w:rPr>
            </w:pPr>
          </w:p>
          <w:p w14:paraId="238500E6" w14:textId="77777777" w:rsidR="00AA3401" w:rsidRDefault="00AA3401" w:rsidP="00425AA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08032C0" w14:textId="77777777" w:rsidR="00AA3401" w:rsidRDefault="00AA3401" w:rsidP="00425AA7">
            <w:pPr>
              <w:keepNext/>
              <w:keepLines/>
              <w:spacing w:after="0"/>
              <w:rPr>
                <w:rFonts w:ascii="Arial" w:hAnsi="Arial" w:cs="Arial"/>
                <w:sz w:val="18"/>
                <w:szCs w:val="18"/>
              </w:rPr>
            </w:pPr>
          </w:p>
          <w:p w14:paraId="1127B643" w14:textId="77777777" w:rsidR="00AA3401" w:rsidRDefault="00AA3401" w:rsidP="00425AA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B87D8E5"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9897A4" w14:textId="77777777" w:rsidR="00AA3401" w:rsidRDefault="00AA3401" w:rsidP="00425AA7">
            <w:pPr>
              <w:pStyle w:val="TAL"/>
            </w:pPr>
            <w:r>
              <w:t>type: DN</w:t>
            </w:r>
          </w:p>
          <w:p w14:paraId="29FE4F3D" w14:textId="77777777" w:rsidR="00AA3401" w:rsidRDefault="00AA3401" w:rsidP="00425AA7">
            <w:pPr>
              <w:pStyle w:val="TAL"/>
            </w:pPr>
            <w:r>
              <w:t>multiplicity: 0..1</w:t>
            </w:r>
          </w:p>
          <w:p w14:paraId="1C3296C7" w14:textId="77777777" w:rsidR="00AA3401" w:rsidRDefault="00AA3401" w:rsidP="00425AA7">
            <w:pPr>
              <w:pStyle w:val="TAL"/>
            </w:pPr>
            <w:r>
              <w:t>isOrdered: False</w:t>
            </w:r>
          </w:p>
          <w:p w14:paraId="5BCF0BEF" w14:textId="77777777" w:rsidR="00AA3401" w:rsidRDefault="00AA3401" w:rsidP="00425AA7">
            <w:pPr>
              <w:pStyle w:val="TAL"/>
            </w:pPr>
            <w:r>
              <w:t>isUnique: True</w:t>
            </w:r>
          </w:p>
          <w:p w14:paraId="3109C025" w14:textId="77777777" w:rsidR="00AA3401" w:rsidRDefault="00AA3401" w:rsidP="00425AA7">
            <w:pPr>
              <w:pStyle w:val="TAL"/>
            </w:pPr>
            <w:r>
              <w:t>defaultValue: None</w:t>
            </w:r>
          </w:p>
          <w:p w14:paraId="5E1D09A1" w14:textId="77777777" w:rsidR="00AA3401" w:rsidRDefault="00AA3401" w:rsidP="00425AA7">
            <w:pPr>
              <w:pStyle w:val="TAL"/>
            </w:pPr>
            <w:r>
              <w:t xml:space="preserve">isNullable: </w:t>
            </w:r>
            <w:r w:rsidRPr="0099777E">
              <w:t>False</w:t>
            </w:r>
          </w:p>
        </w:tc>
      </w:tr>
      <w:tr w:rsidR="00AA3401" w14:paraId="0997CC3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658C1"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B379B2F" w14:textId="77777777" w:rsidR="00AA3401" w:rsidRDefault="00AA3401" w:rsidP="00425AA7">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F494752" w14:textId="77777777" w:rsidR="00AA3401" w:rsidRDefault="00AA3401" w:rsidP="00425AA7">
            <w:pPr>
              <w:keepNext/>
              <w:keepLines/>
              <w:spacing w:after="0"/>
              <w:rPr>
                <w:rFonts w:ascii="Arial" w:hAnsi="Arial" w:cs="Arial"/>
                <w:sz w:val="18"/>
                <w:szCs w:val="18"/>
              </w:rPr>
            </w:pPr>
          </w:p>
          <w:p w14:paraId="2941E830" w14:textId="77777777" w:rsidR="00AA3401" w:rsidRDefault="00AA3401" w:rsidP="00425AA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0753348" w14:textId="77777777" w:rsidR="00AA3401" w:rsidRDefault="00AA3401" w:rsidP="00425AA7">
            <w:pPr>
              <w:keepNext/>
              <w:keepLines/>
              <w:spacing w:after="0"/>
              <w:rPr>
                <w:rFonts w:ascii="Arial" w:hAnsi="Arial" w:cs="Arial"/>
                <w:sz w:val="18"/>
                <w:szCs w:val="18"/>
              </w:rPr>
            </w:pPr>
          </w:p>
          <w:p w14:paraId="0B3D33B1" w14:textId="77777777" w:rsidR="00AA3401" w:rsidRDefault="00AA3401" w:rsidP="00425AA7">
            <w:pPr>
              <w:keepNext/>
              <w:keepLines/>
              <w:spacing w:after="0"/>
              <w:rPr>
                <w:rFonts w:ascii="Arial" w:hAnsi="Arial" w:cs="Arial"/>
                <w:sz w:val="18"/>
                <w:szCs w:val="18"/>
              </w:rPr>
            </w:pPr>
          </w:p>
          <w:p w14:paraId="45F4BB4F" w14:textId="77777777" w:rsidR="00AA3401" w:rsidRDefault="00AA3401" w:rsidP="00425AA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8C28D68" w14:textId="77777777" w:rsidR="00AA3401" w:rsidRDefault="00AA3401" w:rsidP="00425AA7">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AB7A21A" w14:textId="77777777" w:rsidR="00AA3401" w:rsidRDefault="00AA3401" w:rsidP="00425AA7">
            <w:pPr>
              <w:pStyle w:val="TAL"/>
            </w:pPr>
            <w:r>
              <w:t>type: DN</w:t>
            </w:r>
          </w:p>
          <w:p w14:paraId="31D298B0" w14:textId="77777777" w:rsidR="00AA3401" w:rsidRDefault="00AA3401" w:rsidP="00425AA7">
            <w:pPr>
              <w:pStyle w:val="TAL"/>
            </w:pPr>
            <w:r>
              <w:t>multiplicity: 0..1</w:t>
            </w:r>
          </w:p>
          <w:p w14:paraId="77385839" w14:textId="77777777" w:rsidR="00AA3401" w:rsidRDefault="00AA3401" w:rsidP="00425AA7">
            <w:pPr>
              <w:pStyle w:val="TAL"/>
            </w:pPr>
            <w:r>
              <w:t>isOrdered: False</w:t>
            </w:r>
          </w:p>
          <w:p w14:paraId="479D7D11" w14:textId="77777777" w:rsidR="00AA3401" w:rsidRDefault="00AA3401" w:rsidP="00425AA7">
            <w:pPr>
              <w:pStyle w:val="TAL"/>
            </w:pPr>
            <w:r>
              <w:t>isUnique: True</w:t>
            </w:r>
          </w:p>
          <w:p w14:paraId="7FD3C07A" w14:textId="77777777" w:rsidR="00AA3401" w:rsidRDefault="00AA3401" w:rsidP="00425AA7">
            <w:pPr>
              <w:pStyle w:val="TAL"/>
            </w:pPr>
            <w:r>
              <w:t>defaultValue: None</w:t>
            </w:r>
          </w:p>
          <w:p w14:paraId="798BF736" w14:textId="77777777" w:rsidR="00AA3401" w:rsidRDefault="00AA3401" w:rsidP="00425AA7">
            <w:pPr>
              <w:pStyle w:val="TAL"/>
            </w:pPr>
            <w:r>
              <w:t xml:space="preserve">isNullable: </w:t>
            </w:r>
            <w:r w:rsidRPr="0099777E">
              <w:t>False</w:t>
            </w:r>
          </w:p>
        </w:tc>
      </w:tr>
      <w:tr w:rsidR="00AA3401" w14:paraId="3307E73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29F6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12A973F" w14:textId="77777777" w:rsidR="00AA3401" w:rsidRDefault="00AA3401" w:rsidP="00425AA7">
            <w:pPr>
              <w:pStyle w:val="TAL"/>
            </w:pPr>
            <w:r>
              <w:t xml:space="preserve">This attribute defines configuration parameters of frequency domain resource to support RIM RS. </w:t>
            </w:r>
          </w:p>
          <w:p w14:paraId="09F941C1" w14:textId="77777777" w:rsidR="00AA3401" w:rsidRDefault="00AA3401" w:rsidP="00425AA7">
            <w:pPr>
              <w:pStyle w:val="TAL"/>
            </w:pPr>
          </w:p>
          <w:p w14:paraId="3A5C31F3" w14:textId="77777777" w:rsidR="00AA3401" w:rsidRDefault="00AA3401" w:rsidP="00425AA7">
            <w:pPr>
              <w:pStyle w:val="TAL"/>
              <w:rPr>
                <w:szCs w:val="18"/>
                <w:lang w:eastAsia="zh-CN"/>
              </w:rPr>
            </w:pPr>
            <w:r>
              <w:rPr>
                <w:szCs w:val="18"/>
                <w:lang w:eastAsia="zh-CN"/>
              </w:rPr>
              <w:t>allowedValues: Not applicable.</w:t>
            </w:r>
          </w:p>
          <w:p w14:paraId="7DF510E3"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95DDF5" w14:textId="77777777" w:rsidR="00AA3401" w:rsidRDefault="00AA3401" w:rsidP="00425AA7">
            <w:pPr>
              <w:pStyle w:val="TAL"/>
              <w:rPr>
                <w:rFonts w:cs="Arial"/>
              </w:rPr>
            </w:pPr>
            <w:r>
              <w:rPr>
                <w:rFonts w:cs="Arial"/>
              </w:rPr>
              <w:t>type: FrequencyDomainPara</w:t>
            </w:r>
          </w:p>
          <w:p w14:paraId="3970E5D5" w14:textId="77777777" w:rsidR="00AA3401" w:rsidRDefault="00AA3401" w:rsidP="00425AA7">
            <w:pPr>
              <w:pStyle w:val="TAL"/>
              <w:rPr>
                <w:rFonts w:cs="Arial"/>
              </w:rPr>
            </w:pPr>
            <w:r>
              <w:rPr>
                <w:rFonts w:cs="Arial"/>
              </w:rPr>
              <w:t>multiplicity: 1</w:t>
            </w:r>
          </w:p>
          <w:p w14:paraId="3B2DF073" w14:textId="77777777" w:rsidR="00AA3401" w:rsidRDefault="00AA3401" w:rsidP="00425AA7">
            <w:pPr>
              <w:pStyle w:val="TAL"/>
              <w:rPr>
                <w:rFonts w:cs="Arial"/>
              </w:rPr>
            </w:pPr>
            <w:r>
              <w:rPr>
                <w:rFonts w:cs="Arial"/>
              </w:rPr>
              <w:t>isOrdered: N/A</w:t>
            </w:r>
          </w:p>
          <w:p w14:paraId="6C6E3DF9" w14:textId="77777777" w:rsidR="00AA3401" w:rsidRDefault="00AA3401" w:rsidP="00425AA7">
            <w:pPr>
              <w:pStyle w:val="TAL"/>
              <w:rPr>
                <w:rFonts w:cs="Arial"/>
                <w:lang w:eastAsia="zh-CN"/>
              </w:rPr>
            </w:pPr>
            <w:r>
              <w:rPr>
                <w:rFonts w:cs="Arial"/>
              </w:rPr>
              <w:t>isUnique: N/A</w:t>
            </w:r>
          </w:p>
          <w:p w14:paraId="5C4C5D43" w14:textId="77777777" w:rsidR="00AA3401" w:rsidRDefault="00AA3401" w:rsidP="00425AA7">
            <w:pPr>
              <w:pStyle w:val="TAL"/>
              <w:rPr>
                <w:rFonts w:cs="Arial"/>
              </w:rPr>
            </w:pPr>
            <w:r>
              <w:rPr>
                <w:rFonts w:cs="Arial"/>
              </w:rPr>
              <w:t>defaultValue: None</w:t>
            </w:r>
          </w:p>
          <w:p w14:paraId="78A2AB14" w14:textId="77777777" w:rsidR="00AA3401" w:rsidRDefault="00AA3401" w:rsidP="00425AA7">
            <w:pPr>
              <w:pStyle w:val="TAL"/>
              <w:rPr>
                <w:rFonts w:cs="Arial"/>
                <w:szCs w:val="18"/>
              </w:rPr>
            </w:pPr>
            <w:r>
              <w:rPr>
                <w:rFonts w:cs="Arial"/>
              </w:rPr>
              <w:t xml:space="preserve">isNullable: </w:t>
            </w:r>
            <w:r>
              <w:rPr>
                <w:rFonts w:cs="Arial"/>
                <w:szCs w:val="18"/>
              </w:rPr>
              <w:t>False</w:t>
            </w:r>
          </w:p>
          <w:p w14:paraId="138A1302" w14:textId="77777777" w:rsidR="00AA3401" w:rsidRDefault="00AA3401" w:rsidP="00425AA7">
            <w:pPr>
              <w:pStyle w:val="TAL"/>
            </w:pPr>
          </w:p>
        </w:tc>
      </w:tr>
      <w:tr w:rsidR="00AA3401" w14:paraId="1150713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D8790"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08678B4" w14:textId="77777777" w:rsidR="00AA3401" w:rsidRDefault="00AA3401" w:rsidP="00425AA7">
            <w:pPr>
              <w:pStyle w:val="TAL"/>
            </w:pPr>
            <w:r>
              <w:t xml:space="preserve">This attribute defines configuration parameters of sequence domain resource to support RIM RS. </w:t>
            </w:r>
          </w:p>
          <w:p w14:paraId="01D15F9F" w14:textId="77777777" w:rsidR="00AA3401" w:rsidRDefault="00AA3401" w:rsidP="00425AA7">
            <w:pPr>
              <w:pStyle w:val="TAL"/>
            </w:pPr>
          </w:p>
          <w:p w14:paraId="584DFC26" w14:textId="77777777" w:rsidR="00AA3401" w:rsidRDefault="00AA3401" w:rsidP="00425AA7">
            <w:pPr>
              <w:pStyle w:val="TAL"/>
              <w:rPr>
                <w:szCs w:val="18"/>
                <w:lang w:eastAsia="zh-CN"/>
              </w:rPr>
            </w:pPr>
            <w:r>
              <w:rPr>
                <w:szCs w:val="18"/>
                <w:lang w:eastAsia="zh-CN"/>
              </w:rPr>
              <w:t>allowedValues: Not applicable.</w:t>
            </w:r>
          </w:p>
          <w:p w14:paraId="42CF3026"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76F354" w14:textId="77777777" w:rsidR="00AA3401" w:rsidRDefault="00AA3401" w:rsidP="00425AA7">
            <w:pPr>
              <w:pStyle w:val="TAL"/>
              <w:rPr>
                <w:rFonts w:cs="Arial"/>
              </w:rPr>
            </w:pPr>
            <w:r>
              <w:rPr>
                <w:rFonts w:cs="Arial"/>
              </w:rPr>
              <w:t>type: SequenceDomainPara</w:t>
            </w:r>
          </w:p>
          <w:p w14:paraId="6B61A8F7" w14:textId="77777777" w:rsidR="00AA3401" w:rsidRDefault="00AA3401" w:rsidP="00425AA7">
            <w:pPr>
              <w:pStyle w:val="TAL"/>
              <w:rPr>
                <w:rFonts w:cs="Arial"/>
              </w:rPr>
            </w:pPr>
            <w:r>
              <w:rPr>
                <w:rFonts w:cs="Arial"/>
              </w:rPr>
              <w:t>multiplicity: 1</w:t>
            </w:r>
          </w:p>
          <w:p w14:paraId="1C9C0890" w14:textId="77777777" w:rsidR="00AA3401" w:rsidRDefault="00AA3401" w:rsidP="00425AA7">
            <w:pPr>
              <w:pStyle w:val="TAL"/>
              <w:rPr>
                <w:rFonts w:cs="Arial"/>
              </w:rPr>
            </w:pPr>
            <w:r>
              <w:rPr>
                <w:rFonts w:cs="Arial"/>
              </w:rPr>
              <w:t>isOrdered: N/A</w:t>
            </w:r>
          </w:p>
          <w:p w14:paraId="29014778" w14:textId="77777777" w:rsidR="00AA3401" w:rsidRDefault="00AA3401" w:rsidP="00425AA7">
            <w:pPr>
              <w:pStyle w:val="TAL"/>
              <w:rPr>
                <w:rFonts w:cs="Arial"/>
                <w:lang w:eastAsia="zh-CN"/>
              </w:rPr>
            </w:pPr>
            <w:r>
              <w:rPr>
                <w:rFonts w:cs="Arial"/>
              </w:rPr>
              <w:t>isUnique: N/A</w:t>
            </w:r>
          </w:p>
          <w:p w14:paraId="311F8130" w14:textId="77777777" w:rsidR="00AA3401" w:rsidRDefault="00AA3401" w:rsidP="00425AA7">
            <w:pPr>
              <w:pStyle w:val="TAL"/>
              <w:rPr>
                <w:rFonts w:cs="Arial"/>
              </w:rPr>
            </w:pPr>
            <w:r>
              <w:rPr>
                <w:rFonts w:cs="Arial"/>
              </w:rPr>
              <w:t>defaultValue: None</w:t>
            </w:r>
          </w:p>
          <w:p w14:paraId="20ABE9ED" w14:textId="77777777" w:rsidR="00AA3401" w:rsidRDefault="00AA3401" w:rsidP="00425AA7">
            <w:pPr>
              <w:pStyle w:val="TAL"/>
              <w:rPr>
                <w:rFonts w:cs="Arial"/>
                <w:szCs w:val="18"/>
              </w:rPr>
            </w:pPr>
            <w:r>
              <w:rPr>
                <w:rFonts w:cs="Arial"/>
              </w:rPr>
              <w:t xml:space="preserve">isNullable: </w:t>
            </w:r>
            <w:r>
              <w:rPr>
                <w:rFonts w:cs="Arial"/>
                <w:szCs w:val="18"/>
              </w:rPr>
              <w:t>False</w:t>
            </w:r>
          </w:p>
          <w:p w14:paraId="7E39FA9E" w14:textId="77777777" w:rsidR="00AA3401" w:rsidRDefault="00AA3401" w:rsidP="00425AA7">
            <w:pPr>
              <w:pStyle w:val="TAL"/>
            </w:pPr>
          </w:p>
        </w:tc>
      </w:tr>
      <w:tr w:rsidR="00AA3401" w14:paraId="2B69B22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42186"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D56E3A6" w14:textId="77777777" w:rsidR="00AA3401" w:rsidRDefault="00AA3401" w:rsidP="00425AA7">
            <w:pPr>
              <w:pStyle w:val="TAL"/>
            </w:pPr>
            <w:r>
              <w:t xml:space="preserve">This attribute defines configuration parameters of time domain resource to support RIM RS.  </w:t>
            </w:r>
          </w:p>
          <w:p w14:paraId="69684C91" w14:textId="77777777" w:rsidR="00AA3401" w:rsidRDefault="00AA3401" w:rsidP="00425AA7">
            <w:pPr>
              <w:pStyle w:val="TAL"/>
            </w:pPr>
          </w:p>
          <w:p w14:paraId="614E3AC7" w14:textId="77777777" w:rsidR="00AA3401" w:rsidRDefault="00AA3401" w:rsidP="00425AA7">
            <w:pPr>
              <w:pStyle w:val="TAL"/>
              <w:rPr>
                <w:szCs w:val="18"/>
                <w:lang w:eastAsia="zh-CN"/>
              </w:rPr>
            </w:pPr>
            <w:r>
              <w:rPr>
                <w:szCs w:val="18"/>
                <w:lang w:eastAsia="zh-CN"/>
              </w:rPr>
              <w:t>allowedValues: Not applicable.</w:t>
            </w:r>
          </w:p>
          <w:p w14:paraId="1131D7E9"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34C389" w14:textId="77777777" w:rsidR="00AA3401" w:rsidRDefault="00AA3401" w:rsidP="00425AA7">
            <w:pPr>
              <w:pStyle w:val="TAL"/>
              <w:rPr>
                <w:rFonts w:cs="Arial"/>
              </w:rPr>
            </w:pPr>
            <w:r>
              <w:rPr>
                <w:rFonts w:cs="Arial"/>
              </w:rPr>
              <w:t>type: TimeDomainPara</w:t>
            </w:r>
          </w:p>
          <w:p w14:paraId="433E39F5" w14:textId="77777777" w:rsidR="00AA3401" w:rsidRDefault="00AA3401" w:rsidP="00425AA7">
            <w:pPr>
              <w:pStyle w:val="TAL"/>
              <w:rPr>
                <w:rFonts w:cs="Arial"/>
              </w:rPr>
            </w:pPr>
            <w:r>
              <w:rPr>
                <w:rFonts w:cs="Arial"/>
              </w:rPr>
              <w:t>multiplicity: 1</w:t>
            </w:r>
          </w:p>
          <w:p w14:paraId="45424804" w14:textId="77777777" w:rsidR="00AA3401" w:rsidRDefault="00AA3401" w:rsidP="00425AA7">
            <w:pPr>
              <w:pStyle w:val="TAL"/>
              <w:rPr>
                <w:rFonts w:cs="Arial"/>
              </w:rPr>
            </w:pPr>
            <w:r>
              <w:rPr>
                <w:rFonts w:cs="Arial"/>
              </w:rPr>
              <w:t>isOrdered: N/A</w:t>
            </w:r>
          </w:p>
          <w:p w14:paraId="1AD19D65" w14:textId="77777777" w:rsidR="00AA3401" w:rsidRDefault="00AA3401" w:rsidP="00425AA7">
            <w:pPr>
              <w:pStyle w:val="TAL"/>
              <w:rPr>
                <w:rFonts w:cs="Arial"/>
                <w:lang w:eastAsia="zh-CN"/>
              </w:rPr>
            </w:pPr>
            <w:r>
              <w:rPr>
                <w:rFonts w:cs="Arial"/>
              </w:rPr>
              <w:t>isUnique: N/A</w:t>
            </w:r>
          </w:p>
          <w:p w14:paraId="768FDA4B" w14:textId="77777777" w:rsidR="00AA3401" w:rsidRDefault="00AA3401" w:rsidP="00425AA7">
            <w:pPr>
              <w:pStyle w:val="TAL"/>
              <w:rPr>
                <w:rFonts w:cs="Arial"/>
              </w:rPr>
            </w:pPr>
            <w:r>
              <w:rPr>
                <w:rFonts w:cs="Arial"/>
              </w:rPr>
              <w:t>defaultValue: None</w:t>
            </w:r>
          </w:p>
          <w:p w14:paraId="07B66EB4" w14:textId="77777777" w:rsidR="00AA3401" w:rsidRDefault="00AA3401" w:rsidP="00425AA7">
            <w:pPr>
              <w:pStyle w:val="TAL"/>
              <w:rPr>
                <w:rFonts w:cs="Arial"/>
                <w:szCs w:val="18"/>
              </w:rPr>
            </w:pPr>
            <w:r>
              <w:rPr>
                <w:rFonts w:cs="Arial"/>
              </w:rPr>
              <w:t xml:space="preserve">isNullable: </w:t>
            </w:r>
            <w:r>
              <w:rPr>
                <w:rFonts w:cs="Arial"/>
                <w:szCs w:val="18"/>
              </w:rPr>
              <w:t>False</w:t>
            </w:r>
          </w:p>
          <w:p w14:paraId="7CC1A1D0" w14:textId="77777777" w:rsidR="00AA3401" w:rsidRDefault="00AA3401" w:rsidP="00425AA7">
            <w:pPr>
              <w:pStyle w:val="TAL"/>
            </w:pPr>
          </w:p>
        </w:tc>
      </w:tr>
      <w:tr w:rsidR="00AA3401" w14:paraId="3500FB0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388B6"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400771A" w14:textId="77777777" w:rsidR="00AA3401" w:rsidRDefault="00AA3401" w:rsidP="00425AA7">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0E5D0C7" w14:textId="77777777" w:rsidR="00AA3401" w:rsidRDefault="00AA3401" w:rsidP="00425AA7">
            <w:pPr>
              <w:pStyle w:val="TAL"/>
              <w:rPr>
                <w:rFonts w:cs="Arial"/>
              </w:rPr>
            </w:pPr>
          </w:p>
          <w:p w14:paraId="2B871BD7" w14:textId="77777777" w:rsidR="00AA3401" w:rsidRDefault="00AA3401" w:rsidP="00425AA7">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943CDC2" w14:textId="77777777" w:rsidR="00AA3401" w:rsidRDefault="00AA3401" w:rsidP="00425AA7">
            <w:pPr>
              <w:pStyle w:val="TAL"/>
            </w:pPr>
            <w:r>
              <w:t>type: Integer</w:t>
            </w:r>
          </w:p>
          <w:p w14:paraId="393996B2" w14:textId="77777777" w:rsidR="00AA3401" w:rsidRDefault="00AA3401" w:rsidP="00425AA7">
            <w:pPr>
              <w:pStyle w:val="TAL"/>
            </w:pPr>
            <w:r>
              <w:t>multiplicity: 1</w:t>
            </w:r>
          </w:p>
          <w:p w14:paraId="7156F105" w14:textId="77777777" w:rsidR="00AA3401" w:rsidRDefault="00AA3401" w:rsidP="00425AA7">
            <w:pPr>
              <w:pStyle w:val="TAL"/>
            </w:pPr>
            <w:r>
              <w:t>isOrdered: N/A</w:t>
            </w:r>
          </w:p>
          <w:p w14:paraId="2F693C29" w14:textId="77777777" w:rsidR="00AA3401" w:rsidRDefault="00AA3401" w:rsidP="00425AA7">
            <w:pPr>
              <w:pStyle w:val="TAL"/>
            </w:pPr>
            <w:r>
              <w:t>isUnique: N/A</w:t>
            </w:r>
          </w:p>
          <w:p w14:paraId="7335C7BC" w14:textId="77777777" w:rsidR="00AA3401" w:rsidRDefault="00AA3401" w:rsidP="00425AA7">
            <w:pPr>
              <w:pStyle w:val="TAL"/>
            </w:pPr>
            <w:r>
              <w:t>defaultValue: None</w:t>
            </w:r>
          </w:p>
          <w:p w14:paraId="713C6524" w14:textId="77777777" w:rsidR="00AA3401" w:rsidRDefault="00AA3401" w:rsidP="00425AA7">
            <w:pPr>
              <w:pStyle w:val="TAL"/>
            </w:pPr>
            <w:r>
              <w:t>isNullable: False</w:t>
            </w:r>
          </w:p>
        </w:tc>
      </w:tr>
      <w:tr w:rsidR="00AA3401" w14:paraId="489EEA0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A48F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7CBE8312" w14:textId="77777777" w:rsidR="00AA3401" w:rsidRDefault="00AA3401" w:rsidP="00425AA7">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3B74B18" w14:textId="77777777" w:rsidR="00AA3401" w:rsidRDefault="00AA3401" w:rsidP="00425AA7">
            <w:pPr>
              <w:pStyle w:val="TAL"/>
              <w:rPr>
                <w:rFonts w:cs="Arial"/>
              </w:rPr>
            </w:pPr>
            <w:r>
              <w:rPr>
                <w:rFonts w:cs="Arial"/>
              </w:rPr>
              <w:t xml:space="preserve">For carrier bandwidth larger than 20MHz, this </w:t>
            </w:r>
            <w:r>
              <w:rPr>
                <w:rFonts w:cs="Arial"/>
                <w:szCs w:val="18"/>
                <w:lang w:eastAsia="en-GB"/>
              </w:rPr>
              <w:t>attributer should be</w:t>
            </w:r>
          </w:p>
          <w:p w14:paraId="19C898FC" w14:textId="77777777" w:rsidR="00AA3401" w:rsidRDefault="00AA3401" w:rsidP="00425AA7">
            <w:pPr>
              <w:pStyle w:val="TAL"/>
              <w:ind w:left="360"/>
              <w:rPr>
                <w:rFonts w:cs="Arial"/>
              </w:rPr>
            </w:pPr>
            <w:r>
              <w:rPr>
                <w:rFonts w:cs="Arial"/>
              </w:rPr>
              <w:t>96 if subcarrier spacing is15kHz;</w:t>
            </w:r>
          </w:p>
          <w:p w14:paraId="3FA1B70A" w14:textId="77777777" w:rsidR="00AA3401" w:rsidRDefault="00AA3401" w:rsidP="00425AA7">
            <w:pPr>
              <w:pStyle w:val="TAL"/>
              <w:ind w:left="360"/>
              <w:rPr>
                <w:rFonts w:cs="Arial"/>
              </w:rPr>
            </w:pPr>
            <w:r>
              <w:rPr>
                <w:rFonts w:cs="Arial"/>
              </w:rPr>
              <w:t>48 or 96 if subcarrier spacing is 30kHz;</w:t>
            </w:r>
          </w:p>
          <w:p w14:paraId="39F7DD04" w14:textId="77777777" w:rsidR="00AA3401" w:rsidRDefault="00AA3401" w:rsidP="00425AA7">
            <w:pPr>
              <w:pStyle w:val="TAL"/>
              <w:rPr>
                <w:rFonts w:cs="Arial"/>
              </w:rPr>
            </w:pPr>
            <w:r>
              <w:rPr>
                <w:rFonts w:cs="Arial"/>
              </w:rPr>
              <w:t xml:space="preserve">For carrier bandwidth smaller than or equal to 20MHz, this </w:t>
            </w:r>
            <w:r>
              <w:rPr>
                <w:rFonts w:cs="Arial"/>
                <w:szCs w:val="18"/>
                <w:lang w:eastAsia="en-GB"/>
              </w:rPr>
              <w:t>attribute should be</w:t>
            </w:r>
          </w:p>
          <w:p w14:paraId="74E6A8E2" w14:textId="77777777" w:rsidR="00AA3401" w:rsidRDefault="00AA3401" w:rsidP="00425AA7">
            <w:pPr>
              <w:pStyle w:val="TAL"/>
              <w:ind w:left="360"/>
              <w:rPr>
                <w:rFonts w:cs="Arial"/>
              </w:rPr>
            </w:pPr>
            <w:r>
              <w:rPr>
                <w:rFonts w:cs="Arial"/>
              </w:rPr>
              <w:t>Minimum of {96 , bandwidth of downlink carrier in number of PRBs} if subcarrier spacing is15kHz;</w:t>
            </w:r>
          </w:p>
          <w:p w14:paraId="4FE9DC6A" w14:textId="77777777" w:rsidR="00AA3401" w:rsidRDefault="00AA3401" w:rsidP="00425AA7">
            <w:pPr>
              <w:pStyle w:val="TAL"/>
              <w:ind w:left="360"/>
              <w:rPr>
                <w:rFonts w:cs="Arial"/>
              </w:rPr>
            </w:pPr>
            <w:r>
              <w:rPr>
                <w:rFonts w:cs="Arial"/>
              </w:rPr>
              <w:t>Minimum of {48, bandwidth of downlink carrier in number of PRBs } if subcarrier spacing is 30kHz;</w:t>
            </w:r>
          </w:p>
          <w:p w14:paraId="59B9A127" w14:textId="77777777" w:rsidR="00AA3401" w:rsidRDefault="00AA3401" w:rsidP="00425AA7">
            <w:pPr>
              <w:pStyle w:val="TAL"/>
              <w:rPr>
                <w:rFonts w:cs="Arial"/>
              </w:rPr>
            </w:pPr>
          </w:p>
          <w:p w14:paraId="41683C6B" w14:textId="77777777" w:rsidR="00AA3401" w:rsidRDefault="00AA3401" w:rsidP="00425AA7">
            <w:pPr>
              <w:pStyle w:val="TAL"/>
              <w:rPr>
                <w:rFonts w:cs="Arial"/>
              </w:rPr>
            </w:pPr>
          </w:p>
          <w:p w14:paraId="56E2BA3F" w14:textId="77777777" w:rsidR="00AA3401" w:rsidRDefault="00AA3401" w:rsidP="00425AA7">
            <w:pPr>
              <w:pStyle w:val="TAL"/>
              <w:rPr>
                <w:rFonts w:cs="Arial"/>
              </w:rPr>
            </w:pPr>
            <w:r>
              <w:rPr>
                <w:rFonts w:cs="Arial"/>
              </w:rPr>
              <w:t>allowedValues: 1,2..96</w:t>
            </w:r>
          </w:p>
          <w:p w14:paraId="530FF9DF"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1CAF0" w14:textId="77777777" w:rsidR="00AA3401" w:rsidRDefault="00AA3401" w:rsidP="00425AA7">
            <w:pPr>
              <w:pStyle w:val="TAL"/>
            </w:pPr>
            <w:r>
              <w:t>type: Integer</w:t>
            </w:r>
          </w:p>
          <w:p w14:paraId="25031462" w14:textId="77777777" w:rsidR="00AA3401" w:rsidRDefault="00AA3401" w:rsidP="00425AA7">
            <w:pPr>
              <w:pStyle w:val="TAL"/>
            </w:pPr>
            <w:r>
              <w:t>multiplicity: 1</w:t>
            </w:r>
          </w:p>
          <w:p w14:paraId="0231BA1D" w14:textId="77777777" w:rsidR="00AA3401" w:rsidRDefault="00AA3401" w:rsidP="00425AA7">
            <w:pPr>
              <w:pStyle w:val="TAL"/>
            </w:pPr>
            <w:r>
              <w:t>isOrdered: N/A</w:t>
            </w:r>
          </w:p>
          <w:p w14:paraId="48BD9B17" w14:textId="77777777" w:rsidR="00AA3401" w:rsidRDefault="00AA3401" w:rsidP="00425AA7">
            <w:pPr>
              <w:pStyle w:val="TAL"/>
            </w:pPr>
            <w:r>
              <w:t>isUnique: N/A</w:t>
            </w:r>
          </w:p>
          <w:p w14:paraId="2CF38FCF" w14:textId="77777777" w:rsidR="00AA3401" w:rsidRDefault="00AA3401" w:rsidP="00425AA7">
            <w:pPr>
              <w:pStyle w:val="TAL"/>
            </w:pPr>
            <w:r>
              <w:t>defaultValue: None</w:t>
            </w:r>
          </w:p>
          <w:p w14:paraId="16E0C980" w14:textId="77777777" w:rsidR="00AA3401" w:rsidRDefault="00AA3401" w:rsidP="00425AA7">
            <w:pPr>
              <w:pStyle w:val="TAL"/>
            </w:pPr>
            <w:r>
              <w:t>isNullable: False</w:t>
            </w:r>
          </w:p>
        </w:tc>
      </w:tr>
      <w:tr w:rsidR="00AA3401" w14:paraId="7077697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5B131"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AEB6EAF"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501E6CD" w14:textId="77777777" w:rsidR="00AA3401" w:rsidRDefault="00AA3401" w:rsidP="00425AA7">
            <w:pPr>
              <w:keepNext/>
              <w:keepLines/>
              <w:spacing w:after="0"/>
              <w:rPr>
                <w:rFonts w:ascii="Arial" w:hAnsi="Arial" w:cs="Arial"/>
                <w:sz w:val="18"/>
                <w:szCs w:val="18"/>
                <w:lang w:eastAsia="en-GB"/>
              </w:rPr>
            </w:pPr>
          </w:p>
          <w:p w14:paraId="34FFF4EE" w14:textId="77777777" w:rsidR="00AA3401" w:rsidRDefault="00AA3401" w:rsidP="00425AA7">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A64199D" w14:textId="77777777" w:rsidR="00AA3401" w:rsidRDefault="00AA3401" w:rsidP="00425AA7">
            <w:pPr>
              <w:pStyle w:val="TAL"/>
            </w:pPr>
            <w:r>
              <w:t>type: Integer</w:t>
            </w:r>
          </w:p>
          <w:p w14:paraId="4D377CFE" w14:textId="77777777" w:rsidR="00AA3401" w:rsidRDefault="00AA3401" w:rsidP="00425AA7">
            <w:pPr>
              <w:pStyle w:val="TAL"/>
            </w:pPr>
            <w:r>
              <w:t>multiplicity: 1</w:t>
            </w:r>
          </w:p>
          <w:p w14:paraId="64C2F7C2" w14:textId="77777777" w:rsidR="00AA3401" w:rsidRDefault="00AA3401" w:rsidP="00425AA7">
            <w:pPr>
              <w:pStyle w:val="TAL"/>
            </w:pPr>
            <w:r>
              <w:t>isOrdered: N/A</w:t>
            </w:r>
          </w:p>
          <w:p w14:paraId="26A7C55D" w14:textId="77777777" w:rsidR="00AA3401" w:rsidRDefault="00AA3401" w:rsidP="00425AA7">
            <w:pPr>
              <w:pStyle w:val="TAL"/>
            </w:pPr>
            <w:r>
              <w:t>isUnique: N/A</w:t>
            </w:r>
          </w:p>
          <w:p w14:paraId="0D4B4C3E" w14:textId="77777777" w:rsidR="00AA3401" w:rsidRDefault="00AA3401" w:rsidP="00425AA7">
            <w:pPr>
              <w:pStyle w:val="TAL"/>
            </w:pPr>
            <w:r>
              <w:t>defaultValue: None</w:t>
            </w:r>
          </w:p>
          <w:p w14:paraId="1CB896A1" w14:textId="77777777" w:rsidR="00AA3401" w:rsidRDefault="00AA3401" w:rsidP="00425AA7">
            <w:pPr>
              <w:pStyle w:val="TAL"/>
            </w:pPr>
            <w:r>
              <w:t>isNullable: False</w:t>
            </w:r>
          </w:p>
        </w:tc>
      </w:tr>
      <w:tr w:rsidR="00AA3401" w14:paraId="69FD020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6D9CC"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7AE2479" w14:textId="77777777" w:rsidR="00AA3401" w:rsidRDefault="00AA3401" w:rsidP="00425AA7">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EBA2D17" w14:textId="77777777" w:rsidR="00AA3401" w:rsidRDefault="00AA3401" w:rsidP="00425AA7">
            <w:pPr>
              <w:pStyle w:val="TAL"/>
              <w:rPr>
                <w:rFonts w:cs="Arial"/>
              </w:rPr>
            </w:pPr>
            <w:r>
              <w:rPr>
                <w:rFonts w:cs="Arial"/>
              </w:rPr>
              <w:t>.</w:t>
            </w:r>
          </w:p>
          <w:p w14:paraId="7760C45D" w14:textId="77777777" w:rsidR="00AA3401" w:rsidRDefault="00AA3401" w:rsidP="00425AA7">
            <w:pPr>
              <w:pStyle w:val="TAL"/>
              <w:rPr>
                <w:rFonts w:cs="Arial"/>
              </w:rPr>
            </w:pPr>
          </w:p>
          <w:p w14:paraId="565A0B1C" w14:textId="77777777" w:rsidR="00AA3401" w:rsidRDefault="00AA3401" w:rsidP="00425AA7">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7691D98" w14:textId="77777777" w:rsidR="00AA3401" w:rsidRDefault="00AA3401" w:rsidP="00425AA7">
            <w:pPr>
              <w:pStyle w:val="TAL"/>
            </w:pPr>
            <w:r>
              <w:t>type: Integer</w:t>
            </w:r>
          </w:p>
          <w:p w14:paraId="76A123B0" w14:textId="77777777" w:rsidR="00AA3401" w:rsidRDefault="00AA3401" w:rsidP="00425AA7">
            <w:pPr>
              <w:pStyle w:val="TAL"/>
            </w:pPr>
            <w:r>
              <w:t>multiplicity: 1, 2, 4</w:t>
            </w:r>
          </w:p>
          <w:p w14:paraId="1EE2FE1E" w14:textId="77777777" w:rsidR="00AA3401" w:rsidRDefault="00AA3401" w:rsidP="00425AA7">
            <w:pPr>
              <w:pStyle w:val="TAL"/>
            </w:pPr>
            <w:r>
              <w:t xml:space="preserve">isOrdered: </w:t>
            </w:r>
            <w:r w:rsidRPr="004037B3">
              <w:t>False</w:t>
            </w:r>
          </w:p>
          <w:p w14:paraId="053B7D06" w14:textId="77777777" w:rsidR="00AA3401" w:rsidRDefault="00AA3401" w:rsidP="00425AA7">
            <w:pPr>
              <w:pStyle w:val="TAL"/>
            </w:pPr>
            <w:r>
              <w:t xml:space="preserve">isUnique: </w:t>
            </w:r>
            <w:r w:rsidRPr="004037B3">
              <w:t>True</w:t>
            </w:r>
          </w:p>
          <w:p w14:paraId="56380487" w14:textId="77777777" w:rsidR="00AA3401" w:rsidRDefault="00AA3401" w:rsidP="00425AA7">
            <w:pPr>
              <w:pStyle w:val="TAL"/>
            </w:pPr>
            <w:r>
              <w:t>defaultValue: None</w:t>
            </w:r>
          </w:p>
          <w:p w14:paraId="3E129578" w14:textId="77777777" w:rsidR="00AA3401" w:rsidRDefault="00AA3401" w:rsidP="00425AA7">
            <w:pPr>
              <w:pStyle w:val="TAL"/>
            </w:pPr>
            <w:r>
              <w:t>isNullable: False</w:t>
            </w:r>
          </w:p>
        </w:tc>
      </w:tr>
      <w:tr w:rsidR="00AA3401" w14:paraId="14144D8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45DF4"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BD51A15"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9565332" w14:textId="77777777" w:rsidR="00AA3401" w:rsidRDefault="00AA3401" w:rsidP="00425AA7">
            <w:pPr>
              <w:keepNext/>
              <w:keepLines/>
              <w:spacing w:after="0"/>
              <w:rPr>
                <w:rFonts w:ascii="Arial" w:hAnsi="Arial" w:cs="Arial"/>
                <w:sz w:val="18"/>
                <w:szCs w:val="18"/>
                <w:lang w:eastAsia="en-GB"/>
              </w:rPr>
            </w:pPr>
          </w:p>
          <w:p w14:paraId="5FC28E83" w14:textId="77777777" w:rsidR="00AA3401" w:rsidRPr="006971BD" w:rsidRDefault="00AA3401" w:rsidP="00425AA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5E22044" w14:textId="77777777" w:rsidR="00AA3401" w:rsidRPr="006971BD" w:rsidRDefault="00AA3401" w:rsidP="00425AA7">
            <w:pPr>
              <w:keepNext/>
              <w:keepLines/>
              <w:spacing w:after="0"/>
              <w:rPr>
                <w:rFonts w:ascii="Arial" w:hAnsi="Arial" w:cs="Arial"/>
                <w:sz w:val="18"/>
                <w:szCs w:val="18"/>
                <w:lang w:eastAsia="en-GB"/>
              </w:rPr>
            </w:pPr>
          </w:p>
          <w:p w14:paraId="0EFCA108" w14:textId="77777777" w:rsidR="00AA3401" w:rsidRDefault="00AA3401" w:rsidP="00425AA7">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CBA5899"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E58AE5" w14:textId="77777777" w:rsidR="00AA3401" w:rsidRDefault="00AA3401" w:rsidP="00425AA7">
            <w:pPr>
              <w:pStyle w:val="TAL"/>
            </w:pPr>
            <w:r>
              <w:t>type: Integer</w:t>
            </w:r>
          </w:p>
          <w:p w14:paraId="780E5E90" w14:textId="77777777" w:rsidR="00AA3401" w:rsidRDefault="00AA3401" w:rsidP="00425AA7">
            <w:pPr>
              <w:pStyle w:val="TAL"/>
            </w:pPr>
            <w:r>
              <w:t xml:space="preserve">multiplicity: </w:t>
            </w:r>
            <w:r>
              <w:rPr>
                <w:lang w:eastAsia="zh-CN"/>
              </w:rPr>
              <w:t>1</w:t>
            </w:r>
          </w:p>
          <w:p w14:paraId="5A4E9F51" w14:textId="77777777" w:rsidR="00AA3401" w:rsidRDefault="00AA3401" w:rsidP="00425AA7">
            <w:pPr>
              <w:pStyle w:val="TAL"/>
            </w:pPr>
            <w:r>
              <w:t>isOrdered: N/A</w:t>
            </w:r>
          </w:p>
          <w:p w14:paraId="1542BA93" w14:textId="77777777" w:rsidR="00AA3401" w:rsidRDefault="00AA3401" w:rsidP="00425AA7">
            <w:pPr>
              <w:pStyle w:val="TAL"/>
            </w:pPr>
            <w:r>
              <w:t>isUnique: N/A</w:t>
            </w:r>
          </w:p>
          <w:p w14:paraId="3BFC4C34" w14:textId="77777777" w:rsidR="00AA3401" w:rsidRDefault="00AA3401" w:rsidP="00425AA7">
            <w:pPr>
              <w:pStyle w:val="TAL"/>
            </w:pPr>
            <w:r>
              <w:t>defaultValue: None</w:t>
            </w:r>
          </w:p>
          <w:p w14:paraId="59044693" w14:textId="77777777" w:rsidR="00AA3401" w:rsidRDefault="00AA3401" w:rsidP="00425AA7">
            <w:pPr>
              <w:pStyle w:val="TAL"/>
            </w:pPr>
            <w:r>
              <w:t>isNullable: False</w:t>
            </w:r>
          </w:p>
        </w:tc>
      </w:tr>
      <w:tr w:rsidR="00AA3401" w14:paraId="7DB81BA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EB22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5360712" w14:textId="77777777" w:rsidR="00AA3401" w:rsidRDefault="00AA3401" w:rsidP="00425AA7">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4BA0327" w14:textId="77777777" w:rsidR="00AA3401" w:rsidRDefault="00AA3401" w:rsidP="00425AA7">
            <w:pPr>
              <w:keepNext/>
              <w:keepLines/>
              <w:spacing w:after="0"/>
              <w:rPr>
                <w:rFonts w:ascii="Courier New" w:hAnsi="Courier New" w:cs="Courier New"/>
                <w:sz w:val="18"/>
                <w:szCs w:val="18"/>
              </w:rPr>
            </w:pPr>
          </w:p>
          <w:p w14:paraId="6F1798D3"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74ED68D"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9E1D3" w14:textId="77777777" w:rsidR="00AA3401" w:rsidRDefault="00AA3401" w:rsidP="00425AA7">
            <w:pPr>
              <w:pStyle w:val="TAL"/>
            </w:pPr>
            <w:r>
              <w:t>type: Integer</w:t>
            </w:r>
          </w:p>
          <w:p w14:paraId="12A92636" w14:textId="77777777" w:rsidR="00AA3401" w:rsidRDefault="00AA3401" w:rsidP="00425AA7">
            <w:pPr>
              <w:pStyle w:val="TAL"/>
            </w:pPr>
            <w:r>
              <w:t>multiplicity: 1, 2..8</w:t>
            </w:r>
          </w:p>
          <w:p w14:paraId="7E2B8ED3" w14:textId="77777777" w:rsidR="00AA3401" w:rsidRDefault="00AA3401" w:rsidP="00425AA7">
            <w:pPr>
              <w:pStyle w:val="TAL"/>
            </w:pPr>
            <w:r>
              <w:t xml:space="preserve">isOrdered: </w:t>
            </w:r>
            <w:r w:rsidRPr="004037B3">
              <w:t>False</w:t>
            </w:r>
          </w:p>
          <w:p w14:paraId="6813311B" w14:textId="77777777" w:rsidR="00AA3401" w:rsidRDefault="00AA3401" w:rsidP="00425AA7">
            <w:pPr>
              <w:pStyle w:val="TAL"/>
            </w:pPr>
            <w:r>
              <w:t xml:space="preserve">isUnique: </w:t>
            </w:r>
            <w:r w:rsidRPr="004037B3">
              <w:t>True</w:t>
            </w:r>
          </w:p>
          <w:p w14:paraId="434FCDC6" w14:textId="77777777" w:rsidR="00AA3401" w:rsidRDefault="00AA3401" w:rsidP="00425AA7">
            <w:pPr>
              <w:pStyle w:val="TAL"/>
            </w:pPr>
            <w:r>
              <w:t>defaultValue: None</w:t>
            </w:r>
          </w:p>
          <w:p w14:paraId="6795ED29" w14:textId="77777777" w:rsidR="00AA3401" w:rsidRDefault="00AA3401" w:rsidP="00425AA7">
            <w:pPr>
              <w:pStyle w:val="TAL"/>
            </w:pPr>
            <w:r>
              <w:t>isNullable: False</w:t>
            </w:r>
          </w:p>
        </w:tc>
      </w:tr>
      <w:tr w:rsidR="00AA3401" w14:paraId="4CDA59A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8D23F"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C767DF3"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8CA9C8F" w14:textId="77777777" w:rsidR="00AA3401" w:rsidRDefault="00AA3401" w:rsidP="00425AA7">
            <w:pPr>
              <w:keepNext/>
              <w:keepLines/>
              <w:spacing w:after="0"/>
              <w:rPr>
                <w:rFonts w:ascii="Arial" w:hAnsi="Arial" w:cs="Arial"/>
                <w:sz w:val="18"/>
                <w:szCs w:val="18"/>
                <w:lang w:eastAsia="en-GB"/>
              </w:rPr>
            </w:pPr>
          </w:p>
          <w:p w14:paraId="7FE4E626"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B5E3598" w14:textId="77777777" w:rsidR="00AA3401" w:rsidRDefault="00AA3401" w:rsidP="00425AA7">
            <w:pPr>
              <w:keepNext/>
              <w:keepLines/>
              <w:spacing w:after="0"/>
              <w:rPr>
                <w:lang w:eastAsia="zh-CN"/>
              </w:rPr>
            </w:pPr>
          </w:p>
          <w:p w14:paraId="383AD060" w14:textId="77777777" w:rsidR="00AA3401" w:rsidRDefault="00AA3401" w:rsidP="00425AA7">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358C9A4" w14:textId="77777777" w:rsidR="00AA3401" w:rsidRDefault="00AA3401" w:rsidP="00425AA7">
            <w:pPr>
              <w:pStyle w:val="TAL"/>
            </w:pPr>
            <w:r>
              <w:t>type: Integer</w:t>
            </w:r>
          </w:p>
          <w:p w14:paraId="403C7F74" w14:textId="77777777" w:rsidR="00AA3401" w:rsidRDefault="00AA3401" w:rsidP="00425AA7">
            <w:pPr>
              <w:pStyle w:val="TAL"/>
            </w:pPr>
            <w:r>
              <w:t xml:space="preserve">multiplicity: </w:t>
            </w:r>
            <w:r>
              <w:rPr>
                <w:lang w:eastAsia="zh-CN"/>
              </w:rPr>
              <w:t>1</w:t>
            </w:r>
          </w:p>
          <w:p w14:paraId="6BF26E0A" w14:textId="77777777" w:rsidR="00AA3401" w:rsidRDefault="00AA3401" w:rsidP="00425AA7">
            <w:pPr>
              <w:pStyle w:val="TAL"/>
            </w:pPr>
            <w:r>
              <w:t>isOrdered: N/A</w:t>
            </w:r>
          </w:p>
          <w:p w14:paraId="4E745ADC" w14:textId="77777777" w:rsidR="00AA3401" w:rsidRDefault="00AA3401" w:rsidP="00425AA7">
            <w:pPr>
              <w:pStyle w:val="TAL"/>
            </w:pPr>
            <w:r>
              <w:t>isUnique: N/A</w:t>
            </w:r>
          </w:p>
          <w:p w14:paraId="60CE930B" w14:textId="77777777" w:rsidR="00AA3401" w:rsidRDefault="00AA3401" w:rsidP="00425AA7">
            <w:pPr>
              <w:pStyle w:val="TAL"/>
            </w:pPr>
            <w:r>
              <w:t>defaultValue: None</w:t>
            </w:r>
          </w:p>
          <w:p w14:paraId="6FEC0720" w14:textId="77777777" w:rsidR="00AA3401" w:rsidRDefault="00AA3401" w:rsidP="00425AA7">
            <w:pPr>
              <w:pStyle w:val="TAL"/>
            </w:pPr>
            <w:r>
              <w:t>isNullable: False</w:t>
            </w:r>
          </w:p>
        </w:tc>
      </w:tr>
      <w:tr w:rsidR="00AA3401" w14:paraId="40BD33A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F0FD8"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9FFD50B" w14:textId="77777777" w:rsidR="00AA3401" w:rsidRDefault="00AA3401" w:rsidP="00425AA7">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69CDF56" w14:textId="77777777" w:rsidR="00AA3401" w:rsidRDefault="00AA3401" w:rsidP="00425AA7">
            <w:pPr>
              <w:keepNext/>
              <w:keepLines/>
              <w:spacing w:after="0"/>
              <w:rPr>
                <w:rFonts w:ascii="Courier New" w:hAnsi="Courier New" w:cs="Courier New"/>
                <w:sz w:val="18"/>
                <w:szCs w:val="18"/>
              </w:rPr>
            </w:pPr>
          </w:p>
          <w:p w14:paraId="5B30C600"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928CD15"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508BBA" w14:textId="77777777" w:rsidR="00AA3401" w:rsidRDefault="00AA3401" w:rsidP="00425AA7">
            <w:pPr>
              <w:pStyle w:val="TAL"/>
            </w:pPr>
            <w:r>
              <w:t>type: Integer</w:t>
            </w:r>
          </w:p>
          <w:p w14:paraId="060D2408" w14:textId="77777777" w:rsidR="00AA3401" w:rsidRDefault="00AA3401" w:rsidP="00425AA7">
            <w:pPr>
              <w:pStyle w:val="TAL"/>
            </w:pPr>
            <w:r>
              <w:t>multiplicity: 1, 2..8</w:t>
            </w:r>
          </w:p>
          <w:p w14:paraId="412C08FE" w14:textId="77777777" w:rsidR="00AA3401" w:rsidRDefault="00AA3401" w:rsidP="00425AA7">
            <w:pPr>
              <w:pStyle w:val="TAL"/>
            </w:pPr>
            <w:r>
              <w:t xml:space="preserve">isOrdered: </w:t>
            </w:r>
            <w:r w:rsidRPr="004037B3">
              <w:t>False</w:t>
            </w:r>
          </w:p>
          <w:p w14:paraId="5161DA0E" w14:textId="77777777" w:rsidR="00AA3401" w:rsidRDefault="00AA3401" w:rsidP="00425AA7">
            <w:pPr>
              <w:pStyle w:val="TAL"/>
            </w:pPr>
            <w:r>
              <w:t xml:space="preserve">isUnique: </w:t>
            </w:r>
            <w:r w:rsidRPr="004037B3">
              <w:t>True</w:t>
            </w:r>
          </w:p>
          <w:p w14:paraId="31F72680" w14:textId="77777777" w:rsidR="00AA3401" w:rsidRDefault="00AA3401" w:rsidP="00425AA7">
            <w:pPr>
              <w:pStyle w:val="TAL"/>
            </w:pPr>
            <w:r>
              <w:t>defaultValue: None</w:t>
            </w:r>
          </w:p>
          <w:p w14:paraId="718CC70D" w14:textId="77777777" w:rsidR="00AA3401" w:rsidRDefault="00AA3401" w:rsidP="00425AA7">
            <w:pPr>
              <w:pStyle w:val="TAL"/>
            </w:pPr>
            <w:r>
              <w:t>isNullable: False</w:t>
            </w:r>
          </w:p>
        </w:tc>
      </w:tr>
      <w:tr w:rsidR="00AA3401" w14:paraId="1B86557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3B0A3"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24C39AD" w14:textId="77777777" w:rsidR="00AA3401" w:rsidRDefault="00AA3401" w:rsidP="00425AA7">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14D813C" w14:textId="77777777" w:rsidR="00AA3401" w:rsidRDefault="00AA3401" w:rsidP="00425AA7">
            <w:pPr>
              <w:pStyle w:val="TAL"/>
              <w:rPr>
                <w:lang w:eastAsia="en-GB"/>
              </w:rPr>
            </w:pPr>
          </w:p>
          <w:p w14:paraId="0563970B" w14:textId="77777777" w:rsidR="00AA3401" w:rsidRDefault="00AA3401" w:rsidP="00425AA7">
            <w:pPr>
              <w:pStyle w:val="TAL"/>
            </w:pPr>
            <w:r>
              <w:t>If the indication is "enable",</w:t>
            </w:r>
          </w:p>
          <w:p w14:paraId="58A635F8" w14:textId="77777777" w:rsidR="00AA3401" w:rsidRDefault="00AA3401" w:rsidP="00425AA7">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B71550A" w14:textId="77777777" w:rsidR="00AA3401" w:rsidRDefault="00AA3401" w:rsidP="00425AA7">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5D85AB1" w14:textId="77777777" w:rsidR="00AA3401" w:rsidRDefault="00AA3401" w:rsidP="00425AA7">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181C0E19" w14:textId="77777777" w:rsidR="00AA3401" w:rsidRDefault="00AA3401" w:rsidP="00425AA7">
            <w:pPr>
              <w:pStyle w:val="TAL"/>
              <w:rPr>
                <w:lang w:eastAsia="en-GB"/>
              </w:rPr>
            </w:pPr>
          </w:p>
          <w:p w14:paraId="075587BD" w14:textId="77777777" w:rsidR="00AA3401" w:rsidRDefault="00AA3401" w:rsidP="00425AA7">
            <w:pPr>
              <w:pStyle w:val="TAL"/>
              <w:rPr>
                <w:lang w:eastAsia="en-GB"/>
              </w:rPr>
            </w:pPr>
            <w:r w:rsidRPr="00A22820">
              <w:rPr>
                <w:lang w:eastAsia="en-GB"/>
              </w:rPr>
              <w:t>enableEnoughNotEnoughIndication is equivalent to EnoughIndication (see 38.211 [32], subclause 7.4.1.6)</w:t>
            </w:r>
          </w:p>
          <w:p w14:paraId="7745090A" w14:textId="77777777" w:rsidR="00AA3401" w:rsidRDefault="00AA3401" w:rsidP="00425AA7">
            <w:pPr>
              <w:pStyle w:val="TAL"/>
              <w:rPr>
                <w:lang w:eastAsia="en-GB"/>
              </w:rPr>
            </w:pPr>
          </w:p>
          <w:p w14:paraId="2E78CB5B" w14:textId="77777777" w:rsidR="00AA3401" w:rsidRDefault="00AA3401" w:rsidP="00425AA7">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B1E2C4F" w14:textId="77777777" w:rsidR="00AA3401" w:rsidRDefault="00AA3401" w:rsidP="00425AA7">
            <w:pPr>
              <w:pStyle w:val="TAL"/>
            </w:pPr>
          </w:p>
          <w:p w14:paraId="7F96D31F" w14:textId="77777777" w:rsidR="00AA3401" w:rsidRDefault="00AA3401" w:rsidP="00425AA7">
            <w:pPr>
              <w:pStyle w:val="TAL"/>
              <w:rPr>
                <w:lang w:eastAsia="en-GB"/>
              </w:rPr>
            </w:pPr>
            <w:r>
              <w:rPr>
                <w:lang w:eastAsia="en-GB"/>
              </w:rPr>
              <w:t>see NOTE 8</w:t>
            </w:r>
          </w:p>
          <w:p w14:paraId="582E595A" w14:textId="77777777" w:rsidR="00AA3401" w:rsidRDefault="00AA3401" w:rsidP="00425AA7">
            <w:pPr>
              <w:pStyle w:val="TAL"/>
              <w:rPr>
                <w:lang w:eastAsia="en-GB"/>
              </w:rPr>
            </w:pPr>
          </w:p>
          <w:p w14:paraId="0526ACBD" w14:textId="77777777" w:rsidR="00AA3401" w:rsidRDefault="00AA3401" w:rsidP="00425AA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BD765F" w14:textId="77777777" w:rsidR="00AA3401" w:rsidRDefault="00AA3401" w:rsidP="00425AA7">
            <w:pPr>
              <w:pStyle w:val="TAL"/>
            </w:pPr>
            <w:r>
              <w:t>type: Enum</w:t>
            </w:r>
          </w:p>
          <w:p w14:paraId="7A72FEB0" w14:textId="77777777" w:rsidR="00AA3401" w:rsidRDefault="00AA3401" w:rsidP="00425AA7">
            <w:pPr>
              <w:pStyle w:val="TAL"/>
            </w:pPr>
            <w:r>
              <w:t xml:space="preserve">multiplicity: </w:t>
            </w:r>
            <w:r>
              <w:rPr>
                <w:lang w:eastAsia="zh-CN"/>
              </w:rPr>
              <w:t>1</w:t>
            </w:r>
          </w:p>
          <w:p w14:paraId="28A1A086" w14:textId="77777777" w:rsidR="00AA3401" w:rsidRDefault="00AA3401" w:rsidP="00425AA7">
            <w:pPr>
              <w:pStyle w:val="TAL"/>
            </w:pPr>
            <w:r>
              <w:t>isOrdered: N/A</w:t>
            </w:r>
          </w:p>
          <w:p w14:paraId="5B97EE73" w14:textId="77777777" w:rsidR="00AA3401" w:rsidRDefault="00AA3401" w:rsidP="00425AA7">
            <w:pPr>
              <w:pStyle w:val="TAL"/>
            </w:pPr>
            <w:r>
              <w:t>isUnique: N/A</w:t>
            </w:r>
          </w:p>
          <w:p w14:paraId="6EA38D56" w14:textId="77777777" w:rsidR="00AA3401" w:rsidRDefault="00AA3401" w:rsidP="00425AA7">
            <w:pPr>
              <w:pStyle w:val="TAL"/>
            </w:pPr>
            <w:r>
              <w:t xml:space="preserve">defaultValue: DISABLE </w:t>
            </w:r>
          </w:p>
          <w:p w14:paraId="13721B19" w14:textId="77777777" w:rsidR="00AA3401" w:rsidRDefault="00AA3401" w:rsidP="00425AA7">
            <w:pPr>
              <w:pStyle w:val="TAL"/>
            </w:pPr>
            <w:r>
              <w:t>isNullable: False</w:t>
            </w:r>
          </w:p>
        </w:tc>
      </w:tr>
      <w:tr w:rsidR="00AA3401" w14:paraId="7EB52E4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A7A39"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A7FA011"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D2C9154" w14:textId="77777777" w:rsidR="00AA3401" w:rsidRDefault="00AA3401" w:rsidP="00425AA7">
            <w:pPr>
              <w:keepNext/>
              <w:keepLines/>
              <w:spacing w:after="0"/>
              <w:rPr>
                <w:rFonts w:ascii="Arial" w:hAnsi="Arial" w:cs="Arial"/>
                <w:sz w:val="18"/>
                <w:szCs w:val="18"/>
                <w:lang w:eastAsia="en-GB"/>
              </w:rPr>
            </w:pPr>
          </w:p>
          <w:p w14:paraId="61D02598" w14:textId="77777777" w:rsidR="00AA3401" w:rsidRDefault="00AA3401" w:rsidP="00425AA7">
            <w:pPr>
              <w:keepNext/>
              <w:keepLines/>
              <w:spacing w:after="0"/>
              <w:rPr>
                <w:rFonts w:ascii="Arial" w:hAnsi="Arial" w:cs="Arial"/>
                <w:sz w:val="18"/>
                <w:szCs w:val="18"/>
                <w:lang w:eastAsia="en-GB"/>
              </w:rPr>
            </w:pPr>
          </w:p>
          <w:p w14:paraId="093F2F95"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811282A"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EC693" w14:textId="77777777" w:rsidR="00AA3401" w:rsidRDefault="00AA3401" w:rsidP="00425AA7">
            <w:pPr>
              <w:pStyle w:val="TAL"/>
            </w:pPr>
            <w:r>
              <w:t>type: Integer</w:t>
            </w:r>
          </w:p>
          <w:p w14:paraId="7454BDC8" w14:textId="77777777" w:rsidR="00AA3401" w:rsidRDefault="00AA3401" w:rsidP="00425AA7">
            <w:pPr>
              <w:pStyle w:val="TAL"/>
            </w:pPr>
            <w:r>
              <w:t xml:space="preserve">multiplicity: </w:t>
            </w:r>
            <w:r>
              <w:rPr>
                <w:lang w:eastAsia="zh-CN"/>
              </w:rPr>
              <w:t>1</w:t>
            </w:r>
          </w:p>
          <w:p w14:paraId="72018D53" w14:textId="77777777" w:rsidR="00AA3401" w:rsidRDefault="00AA3401" w:rsidP="00425AA7">
            <w:pPr>
              <w:pStyle w:val="TAL"/>
            </w:pPr>
            <w:r>
              <w:t>isOrdered: N/A</w:t>
            </w:r>
          </w:p>
          <w:p w14:paraId="4097AA1B" w14:textId="77777777" w:rsidR="00AA3401" w:rsidRDefault="00AA3401" w:rsidP="00425AA7">
            <w:pPr>
              <w:pStyle w:val="TAL"/>
            </w:pPr>
            <w:r>
              <w:t>isUnique: N/A</w:t>
            </w:r>
          </w:p>
          <w:p w14:paraId="15659884" w14:textId="77777777" w:rsidR="00AA3401" w:rsidRDefault="00AA3401" w:rsidP="00425AA7">
            <w:pPr>
              <w:pStyle w:val="TAL"/>
            </w:pPr>
            <w:r>
              <w:t>defaultValue: None</w:t>
            </w:r>
          </w:p>
          <w:p w14:paraId="7598B719" w14:textId="77777777" w:rsidR="00AA3401" w:rsidRDefault="00AA3401" w:rsidP="00425AA7">
            <w:pPr>
              <w:pStyle w:val="TAL"/>
            </w:pPr>
            <w:r>
              <w:t>isNullable: False</w:t>
            </w:r>
          </w:p>
        </w:tc>
      </w:tr>
      <w:tr w:rsidR="00AA3401" w14:paraId="4DC73C8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DE8F6"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B9EE6A2"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A029058" w14:textId="77777777" w:rsidR="00AA3401" w:rsidRDefault="00AA3401" w:rsidP="00425AA7">
            <w:pPr>
              <w:keepNext/>
              <w:keepLines/>
              <w:spacing w:after="0"/>
              <w:rPr>
                <w:rFonts w:ascii="Arial" w:hAnsi="Arial" w:cs="Arial"/>
                <w:sz w:val="18"/>
                <w:szCs w:val="18"/>
                <w:lang w:eastAsia="en-GB"/>
              </w:rPr>
            </w:pPr>
          </w:p>
          <w:p w14:paraId="0F68625A" w14:textId="77777777" w:rsidR="00AA3401" w:rsidRDefault="00AA3401" w:rsidP="00425AA7">
            <w:pPr>
              <w:keepNext/>
              <w:keepLines/>
              <w:spacing w:after="0"/>
              <w:rPr>
                <w:rFonts w:ascii="Arial" w:hAnsi="Arial" w:cs="Arial"/>
                <w:sz w:val="18"/>
                <w:szCs w:val="18"/>
              </w:rPr>
            </w:pPr>
            <w:r>
              <w:rPr>
                <w:rFonts w:ascii="Arial" w:hAnsi="Arial" w:cs="Arial"/>
                <w:sz w:val="18"/>
                <w:szCs w:val="18"/>
              </w:rPr>
              <w:t>allowedValues: 0,1,….2^31-1</w:t>
            </w:r>
          </w:p>
          <w:p w14:paraId="3291DD21"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DD0AF0" w14:textId="77777777" w:rsidR="00AA3401" w:rsidRDefault="00AA3401" w:rsidP="00425AA7">
            <w:pPr>
              <w:pStyle w:val="TAL"/>
            </w:pPr>
            <w:r>
              <w:t>type: Integer</w:t>
            </w:r>
          </w:p>
          <w:p w14:paraId="5AF96BC2" w14:textId="77777777" w:rsidR="00AA3401" w:rsidRDefault="00AA3401" w:rsidP="00425AA7">
            <w:pPr>
              <w:pStyle w:val="TAL"/>
            </w:pPr>
            <w:r>
              <w:t xml:space="preserve">multiplicity: </w:t>
            </w:r>
            <w:r>
              <w:rPr>
                <w:lang w:eastAsia="zh-CN"/>
              </w:rPr>
              <w:t>1</w:t>
            </w:r>
          </w:p>
          <w:p w14:paraId="2DA7D1C3" w14:textId="77777777" w:rsidR="00AA3401" w:rsidRDefault="00AA3401" w:rsidP="00425AA7">
            <w:pPr>
              <w:pStyle w:val="TAL"/>
            </w:pPr>
            <w:r>
              <w:t>isOrdered: N/A</w:t>
            </w:r>
          </w:p>
          <w:p w14:paraId="1A26E8FA" w14:textId="77777777" w:rsidR="00AA3401" w:rsidRDefault="00AA3401" w:rsidP="00425AA7">
            <w:pPr>
              <w:pStyle w:val="TAL"/>
            </w:pPr>
            <w:r>
              <w:t>isUnique: N/A</w:t>
            </w:r>
          </w:p>
          <w:p w14:paraId="61C48F11" w14:textId="77777777" w:rsidR="00AA3401" w:rsidRDefault="00AA3401" w:rsidP="00425AA7">
            <w:pPr>
              <w:pStyle w:val="TAL"/>
            </w:pPr>
            <w:r>
              <w:t>defaultValue: None</w:t>
            </w:r>
          </w:p>
          <w:p w14:paraId="4CB16D9F" w14:textId="77777777" w:rsidR="00AA3401" w:rsidRDefault="00AA3401" w:rsidP="00425AA7">
            <w:pPr>
              <w:pStyle w:val="TAL"/>
            </w:pPr>
            <w:r>
              <w:t>isNullable: False</w:t>
            </w:r>
          </w:p>
        </w:tc>
      </w:tr>
      <w:tr w:rsidR="00AA3401" w14:paraId="1802A4B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B24F2"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7C754070" w14:textId="77777777" w:rsidR="00AA3401" w:rsidRDefault="00AA3401" w:rsidP="00425AA7">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935F183" w14:textId="77777777" w:rsidR="00AA3401" w:rsidRDefault="00AA3401" w:rsidP="00425AA7">
            <w:pPr>
              <w:pStyle w:val="TAL"/>
              <w:rPr>
                <w:lang w:eastAsia="en-GB"/>
              </w:rPr>
            </w:pPr>
          </w:p>
          <w:p w14:paraId="657F0CEC" w14:textId="77777777" w:rsidR="00AA3401" w:rsidRDefault="00AA3401" w:rsidP="00425AA7">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61FADDF" w14:textId="77777777" w:rsidR="00AA3401" w:rsidRDefault="00AA3401" w:rsidP="00425AA7">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85E32AF" w14:textId="77777777" w:rsidR="00AA3401" w:rsidRDefault="00AA3401" w:rsidP="00425AA7">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0CB21E9" w14:textId="77777777" w:rsidR="00AA3401" w:rsidRDefault="00AA3401" w:rsidP="00425AA7">
            <w:pPr>
              <w:pStyle w:val="TAL"/>
              <w:rPr>
                <w:lang w:eastAsia="zh-CN"/>
              </w:rPr>
            </w:pPr>
          </w:p>
          <w:p w14:paraId="3BE0ECA5" w14:textId="77777777" w:rsidR="00AA3401" w:rsidRDefault="00AA3401" w:rsidP="00425AA7">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EE3394D" w14:textId="77777777" w:rsidR="00AA3401" w:rsidRDefault="00AA3401" w:rsidP="00425AA7">
            <w:pPr>
              <w:pStyle w:val="TAL"/>
              <w:rPr>
                <w:lang w:eastAsia="en-GB"/>
              </w:rPr>
            </w:pPr>
          </w:p>
          <w:p w14:paraId="2E1A2421" w14:textId="77777777" w:rsidR="00AA3401" w:rsidRDefault="00AA3401" w:rsidP="00425AA7">
            <w:pPr>
              <w:pStyle w:val="TAL"/>
              <w:rPr>
                <w:lang w:eastAsia="en-GB"/>
              </w:rPr>
            </w:pPr>
            <w:r>
              <w:rPr>
                <w:lang w:eastAsia="en-GB"/>
              </w:rPr>
              <w:t>See NOTE 6</w:t>
            </w:r>
          </w:p>
          <w:p w14:paraId="3BE8C1B5" w14:textId="77777777" w:rsidR="00AA3401" w:rsidRDefault="00AA3401" w:rsidP="00425AA7">
            <w:pPr>
              <w:pStyle w:val="TAL"/>
              <w:rPr>
                <w:lang w:eastAsia="en-GB"/>
              </w:rPr>
            </w:pPr>
          </w:p>
          <w:p w14:paraId="6B5C0DAD" w14:textId="77777777" w:rsidR="00AA3401" w:rsidRDefault="00AA3401" w:rsidP="00425AA7">
            <w:pPr>
              <w:pStyle w:val="TAL"/>
              <w:rPr>
                <w:lang w:eastAsia="en-GB"/>
              </w:rPr>
            </w:pPr>
            <w:r>
              <w:rPr>
                <w:lang w:eastAsia="en-GB"/>
              </w:rPr>
              <w:t xml:space="preserve">allowedValues: </w:t>
            </w:r>
          </w:p>
          <w:p w14:paraId="45858648" w14:textId="77777777" w:rsidR="00AA3401" w:rsidRDefault="00AA3401" w:rsidP="00425AA7">
            <w:pPr>
              <w:pStyle w:val="TAL"/>
            </w:pPr>
            <w:r>
              <w:rPr>
                <w:lang w:eastAsia="en-GB"/>
              </w:rPr>
              <w:t xml:space="preserve">MS0P5, MS0P625, MS1, MS1P25, MS2, MS2P5, MS4, MS5, MS10, MS20, </w:t>
            </w:r>
            <w:r>
              <w:t>if a single uplink-downlink period is configured for RIM-RS purposes</w:t>
            </w:r>
            <w:r>
              <w:rPr>
                <w:lang w:eastAsia="en-GB"/>
              </w:rPr>
              <w:t>;</w:t>
            </w:r>
          </w:p>
          <w:p w14:paraId="2E7D494E" w14:textId="77777777" w:rsidR="00AA3401" w:rsidRDefault="00AA3401" w:rsidP="00425AA7">
            <w:pPr>
              <w:pStyle w:val="TAL"/>
              <w:rPr>
                <w:lang w:eastAsia="en-GB"/>
              </w:rPr>
            </w:pPr>
            <w:r>
              <w:rPr>
                <w:lang w:eastAsia="en-GB"/>
              </w:rPr>
              <w:t xml:space="preserve">MS0P5, MS0P625, MS1, MS1P25, MS2, MS2P5, MS3, MS4, MS5, MS10, MS20, </w:t>
            </w:r>
            <w:r>
              <w:t>if two uplink-downlink periods are configured for RIM-RS purposes.</w:t>
            </w:r>
          </w:p>
          <w:p w14:paraId="17720450" w14:textId="77777777" w:rsidR="00AA3401" w:rsidRDefault="00AA3401" w:rsidP="00425AA7">
            <w:pPr>
              <w:pStyle w:val="TAL"/>
              <w:rPr>
                <w:lang w:eastAsia="en-GB"/>
              </w:rPr>
            </w:pPr>
          </w:p>
          <w:p w14:paraId="0C1C35C6" w14:textId="77777777" w:rsidR="00AA3401" w:rsidRDefault="00AA3401" w:rsidP="00425AA7">
            <w:pPr>
              <w:pStyle w:val="TAL"/>
              <w:rPr>
                <w:lang w:eastAsia="en-GB"/>
              </w:rPr>
            </w:pPr>
          </w:p>
          <w:p w14:paraId="3147B610" w14:textId="77777777" w:rsidR="00AA3401" w:rsidRDefault="00AA3401" w:rsidP="00425AA7">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7204214" w14:textId="77777777" w:rsidR="00AA3401" w:rsidRDefault="00AA3401" w:rsidP="00425AA7">
            <w:pPr>
              <w:pStyle w:val="TAL"/>
            </w:pPr>
            <w:r>
              <w:t>type: Enum</w:t>
            </w:r>
          </w:p>
          <w:p w14:paraId="1B93D0EF" w14:textId="77777777" w:rsidR="00AA3401" w:rsidRDefault="00AA3401" w:rsidP="00425AA7">
            <w:pPr>
              <w:pStyle w:val="TAL"/>
            </w:pPr>
            <w:r>
              <w:t xml:space="preserve">multiplicity: </w:t>
            </w:r>
            <w:r>
              <w:rPr>
                <w:lang w:eastAsia="zh-CN"/>
              </w:rPr>
              <w:t>1</w:t>
            </w:r>
          </w:p>
          <w:p w14:paraId="10C3283C" w14:textId="77777777" w:rsidR="00AA3401" w:rsidRDefault="00AA3401" w:rsidP="00425AA7">
            <w:pPr>
              <w:pStyle w:val="TAL"/>
            </w:pPr>
            <w:r>
              <w:t>isOrdered: N/A</w:t>
            </w:r>
          </w:p>
          <w:p w14:paraId="29EB3D3F" w14:textId="77777777" w:rsidR="00AA3401" w:rsidRDefault="00AA3401" w:rsidP="00425AA7">
            <w:pPr>
              <w:pStyle w:val="TAL"/>
            </w:pPr>
            <w:r>
              <w:t>isUnique: N/A</w:t>
            </w:r>
          </w:p>
          <w:p w14:paraId="40995D3F" w14:textId="77777777" w:rsidR="00AA3401" w:rsidRDefault="00AA3401" w:rsidP="00425AA7">
            <w:pPr>
              <w:pStyle w:val="TAL"/>
            </w:pPr>
            <w:r>
              <w:t>defaultValue: None</w:t>
            </w:r>
          </w:p>
          <w:p w14:paraId="569B1F0A" w14:textId="77777777" w:rsidR="00AA3401" w:rsidRDefault="00AA3401" w:rsidP="00425AA7">
            <w:pPr>
              <w:pStyle w:val="TAL"/>
            </w:pPr>
            <w:r>
              <w:t>isNullable: False</w:t>
            </w:r>
          </w:p>
        </w:tc>
      </w:tr>
      <w:tr w:rsidR="00AA3401" w14:paraId="38E95BB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5D167"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AEF3CDA" w14:textId="77777777" w:rsidR="00AA3401" w:rsidRDefault="00AA3401" w:rsidP="00425AA7">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6FE4844" w14:textId="77777777" w:rsidR="00AA3401" w:rsidRDefault="00AA3401" w:rsidP="00425AA7">
            <w:pPr>
              <w:pStyle w:val="TAL"/>
            </w:pPr>
          </w:p>
          <w:p w14:paraId="44274713" w14:textId="77777777" w:rsidR="00AA3401" w:rsidRDefault="00AA3401" w:rsidP="00425AA7">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1DE6CBC" w14:textId="77777777" w:rsidR="00AA3401" w:rsidRDefault="00AA3401" w:rsidP="00425AA7">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CFE310E" w14:textId="77777777" w:rsidR="00AA3401" w:rsidRDefault="00AA3401" w:rsidP="00425AA7">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EACA7DF" w14:textId="77777777" w:rsidR="00AA3401" w:rsidRDefault="00AA3401" w:rsidP="00425AA7">
            <w:pPr>
              <w:pStyle w:val="TAL"/>
            </w:pPr>
          </w:p>
          <w:p w14:paraId="40B10249" w14:textId="77777777" w:rsidR="00AA3401" w:rsidRDefault="00AA3401" w:rsidP="00425AA7">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1B17020" w14:textId="77777777" w:rsidR="00AA3401" w:rsidRDefault="00AA3401" w:rsidP="00425AA7">
            <w:pPr>
              <w:pStyle w:val="TAL"/>
            </w:pPr>
            <w:r>
              <w:t>type: Integer</w:t>
            </w:r>
          </w:p>
          <w:p w14:paraId="6F277202" w14:textId="77777777" w:rsidR="00AA3401" w:rsidRDefault="00AA3401" w:rsidP="00425AA7">
            <w:pPr>
              <w:pStyle w:val="TAL"/>
            </w:pPr>
            <w:r>
              <w:t xml:space="preserve">multiplicity: </w:t>
            </w:r>
            <w:r>
              <w:rPr>
                <w:lang w:eastAsia="zh-CN"/>
              </w:rPr>
              <w:t>1</w:t>
            </w:r>
          </w:p>
          <w:p w14:paraId="574DB6A1" w14:textId="77777777" w:rsidR="00AA3401" w:rsidRDefault="00AA3401" w:rsidP="00425AA7">
            <w:pPr>
              <w:pStyle w:val="TAL"/>
            </w:pPr>
            <w:r>
              <w:t>isOrdered: N/A</w:t>
            </w:r>
          </w:p>
          <w:p w14:paraId="5B641AB9" w14:textId="77777777" w:rsidR="00AA3401" w:rsidRDefault="00AA3401" w:rsidP="00425AA7">
            <w:pPr>
              <w:pStyle w:val="TAL"/>
            </w:pPr>
            <w:r>
              <w:t>isUnique: N/A</w:t>
            </w:r>
          </w:p>
          <w:p w14:paraId="2A621C0D" w14:textId="77777777" w:rsidR="00AA3401" w:rsidRDefault="00AA3401" w:rsidP="00425AA7">
            <w:pPr>
              <w:pStyle w:val="TAL"/>
            </w:pPr>
            <w:r>
              <w:t>defaultValue: None</w:t>
            </w:r>
          </w:p>
          <w:p w14:paraId="10DAE755" w14:textId="77777777" w:rsidR="00AA3401" w:rsidRDefault="00AA3401" w:rsidP="00425AA7">
            <w:pPr>
              <w:pStyle w:val="TAL"/>
            </w:pPr>
            <w:r>
              <w:t>isNullable: False</w:t>
            </w:r>
          </w:p>
        </w:tc>
      </w:tr>
      <w:tr w:rsidR="00AA3401" w14:paraId="6E18926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0E315"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64C487C6" w14:textId="77777777" w:rsidR="00AA3401" w:rsidRDefault="00AA3401" w:rsidP="00425AA7">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299AD8A" w14:textId="77777777" w:rsidR="00AA3401" w:rsidRDefault="00AA3401" w:rsidP="00425AA7">
            <w:pPr>
              <w:pStyle w:val="TAL"/>
            </w:pPr>
          </w:p>
          <w:p w14:paraId="3CA37594" w14:textId="77777777" w:rsidR="00AA3401" w:rsidRDefault="00AA3401" w:rsidP="00425AA7">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5E27E90" w14:textId="77777777" w:rsidR="00AA3401" w:rsidRDefault="00AA3401" w:rsidP="00425AA7">
            <w:pPr>
              <w:pStyle w:val="TAL"/>
            </w:pPr>
          </w:p>
          <w:p w14:paraId="3D1E4550" w14:textId="77777777" w:rsidR="00AA3401" w:rsidRDefault="00AA3401" w:rsidP="00425AA7">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D55D039" w14:textId="77777777" w:rsidR="00AA3401" w:rsidRDefault="00AA3401" w:rsidP="00425AA7">
            <w:pPr>
              <w:pStyle w:val="TAL"/>
            </w:pPr>
            <w:r>
              <w:tab/>
            </w:r>
          </w:p>
          <w:p w14:paraId="70220374" w14:textId="77777777" w:rsidR="00AA3401" w:rsidRDefault="00AA3401" w:rsidP="00425AA7">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63EB76CB" w14:textId="77777777" w:rsidR="00AA3401" w:rsidRDefault="00AA3401" w:rsidP="00425AA7">
            <w:pPr>
              <w:pStyle w:val="TAL"/>
            </w:pPr>
          </w:p>
          <w:p w14:paraId="5B393B1C" w14:textId="77777777" w:rsidR="00AA3401" w:rsidRDefault="00AA3401" w:rsidP="00425AA7">
            <w:pPr>
              <w:pStyle w:val="TAL"/>
            </w:pPr>
            <w:r>
              <w:t>See NOTE 9</w:t>
            </w:r>
          </w:p>
          <w:p w14:paraId="3D9D9A8E" w14:textId="77777777" w:rsidR="00AA3401" w:rsidRDefault="00AA3401" w:rsidP="00425AA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3F1D50" w14:textId="77777777" w:rsidR="00AA3401" w:rsidRDefault="00AA3401" w:rsidP="00425AA7">
            <w:pPr>
              <w:pStyle w:val="TAL"/>
            </w:pPr>
            <w:r>
              <w:t>type: Enum</w:t>
            </w:r>
          </w:p>
          <w:p w14:paraId="2A547D33" w14:textId="77777777" w:rsidR="00AA3401" w:rsidRDefault="00AA3401" w:rsidP="00425AA7">
            <w:pPr>
              <w:pStyle w:val="TAL"/>
            </w:pPr>
            <w:r>
              <w:t xml:space="preserve">multiplicity: </w:t>
            </w:r>
            <w:r>
              <w:rPr>
                <w:lang w:eastAsia="zh-CN"/>
              </w:rPr>
              <w:t>1</w:t>
            </w:r>
          </w:p>
          <w:p w14:paraId="0653E007" w14:textId="77777777" w:rsidR="00AA3401" w:rsidRDefault="00AA3401" w:rsidP="00425AA7">
            <w:pPr>
              <w:pStyle w:val="TAL"/>
            </w:pPr>
            <w:r>
              <w:t>isOrdered: N/A</w:t>
            </w:r>
          </w:p>
          <w:p w14:paraId="5AC61F7E" w14:textId="77777777" w:rsidR="00AA3401" w:rsidRDefault="00AA3401" w:rsidP="00425AA7">
            <w:pPr>
              <w:pStyle w:val="TAL"/>
            </w:pPr>
            <w:r>
              <w:t>isUnique: N/A</w:t>
            </w:r>
          </w:p>
          <w:p w14:paraId="7DB31264" w14:textId="77777777" w:rsidR="00AA3401" w:rsidRDefault="00AA3401" w:rsidP="00425AA7">
            <w:pPr>
              <w:pStyle w:val="TAL"/>
            </w:pPr>
            <w:r>
              <w:t>defaultValue: None</w:t>
            </w:r>
          </w:p>
          <w:p w14:paraId="59D57C90" w14:textId="77777777" w:rsidR="00AA3401" w:rsidRDefault="00AA3401" w:rsidP="00425AA7">
            <w:pPr>
              <w:pStyle w:val="TAL"/>
            </w:pPr>
            <w:r>
              <w:t>isNullable: False</w:t>
            </w:r>
          </w:p>
        </w:tc>
      </w:tr>
      <w:tr w:rsidR="00AA3401" w14:paraId="54CBA13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651F0"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0724538" w14:textId="77777777" w:rsidR="00AA3401" w:rsidRDefault="00AA3401" w:rsidP="00425AA7">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AD657CD" w14:textId="77777777" w:rsidR="00AA3401" w:rsidRDefault="00AA3401" w:rsidP="00425AA7">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BF320E0" w14:textId="77777777" w:rsidR="00AA3401" w:rsidRDefault="00AA3401" w:rsidP="00425AA7">
            <w:pPr>
              <w:pStyle w:val="TAL"/>
            </w:pPr>
          </w:p>
          <w:p w14:paraId="5940FD34" w14:textId="77777777" w:rsidR="00AA3401" w:rsidRDefault="00AA3401" w:rsidP="00425AA7">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D3E86D6" w14:textId="77777777" w:rsidR="00AA3401" w:rsidRDefault="00AA3401" w:rsidP="00425AA7">
            <w:pPr>
              <w:pStyle w:val="TAL"/>
            </w:pPr>
            <w:r>
              <w:t>type: Integer</w:t>
            </w:r>
          </w:p>
          <w:p w14:paraId="52C79C81" w14:textId="77777777" w:rsidR="00AA3401" w:rsidRDefault="00AA3401" w:rsidP="00425AA7">
            <w:pPr>
              <w:pStyle w:val="TAL"/>
            </w:pPr>
            <w:r>
              <w:t xml:space="preserve">multiplicity: </w:t>
            </w:r>
            <w:r>
              <w:rPr>
                <w:lang w:eastAsia="zh-CN"/>
              </w:rPr>
              <w:t>1</w:t>
            </w:r>
          </w:p>
          <w:p w14:paraId="4ECBD5C2" w14:textId="77777777" w:rsidR="00AA3401" w:rsidRDefault="00AA3401" w:rsidP="00425AA7">
            <w:pPr>
              <w:pStyle w:val="TAL"/>
            </w:pPr>
            <w:r>
              <w:t>isOrdered: N/A</w:t>
            </w:r>
          </w:p>
          <w:p w14:paraId="7CD44598" w14:textId="77777777" w:rsidR="00AA3401" w:rsidRDefault="00AA3401" w:rsidP="00425AA7">
            <w:pPr>
              <w:pStyle w:val="TAL"/>
            </w:pPr>
            <w:r>
              <w:t>isUnique: N/A</w:t>
            </w:r>
          </w:p>
          <w:p w14:paraId="767EDB6A" w14:textId="77777777" w:rsidR="00AA3401" w:rsidRDefault="00AA3401" w:rsidP="00425AA7">
            <w:pPr>
              <w:pStyle w:val="TAL"/>
            </w:pPr>
            <w:r>
              <w:t>defaultValue: None</w:t>
            </w:r>
          </w:p>
          <w:p w14:paraId="7BB473CE" w14:textId="77777777" w:rsidR="00AA3401" w:rsidRDefault="00AA3401" w:rsidP="00425AA7">
            <w:pPr>
              <w:pStyle w:val="TAL"/>
            </w:pPr>
            <w:r>
              <w:t>isNullable: False</w:t>
            </w:r>
          </w:p>
        </w:tc>
      </w:tr>
      <w:tr w:rsidR="00AA3401" w14:paraId="029EF58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5A7A9"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52DB398"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54FA6B7" w14:textId="77777777" w:rsidR="00AA3401" w:rsidRDefault="00AA3401" w:rsidP="00425AA7">
            <w:pPr>
              <w:keepNext/>
              <w:keepLines/>
              <w:spacing w:after="0"/>
              <w:rPr>
                <w:rFonts w:ascii="Arial" w:hAnsi="Arial" w:cs="Arial"/>
                <w:sz w:val="18"/>
                <w:szCs w:val="18"/>
                <w:lang w:eastAsia="en-GB"/>
              </w:rPr>
            </w:pPr>
          </w:p>
          <w:p w14:paraId="5BBB5B73" w14:textId="77777777" w:rsidR="00AA3401" w:rsidRDefault="00AA3401" w:rsidP="00425AA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DB0219F" w14:textId="77777777" w:rsidR="00AA3401" w:rsidRDefault="00AA3401" w:rsidP="00425AA7">
            <w:pPr>
              <w:pStyle w:val="TAL"/>
            </w:pPr>
            <w:r>
              <w:t>type: Integer</w:t>
            </w:r>
          </w:p>
          <w:p w14:paraId="2906983F" w14:textId="77777777" w:rsidR="00AA3401" w:rsidRDefault="00AA3401" w:rsidP="00425AA7">
            <w:pPr>
              <w:pStyle w:val="TAL"/>
            </w:pPr>
            <w:r>
              <w:t xml:space="preserve">multiplicity: </w:t>
            </w:r>
            <w:r>
              <w:rPr>
                <w:lang w:eastAsia="zh-CN"/>
              </w:rPr>
              <w:t>1</w:t>
            </w:r>
          </w:p>
          <w:p w14:paraId="7D0B674C" w14:textId="77777777" w:rsidR="00AA3401" w:rsidRDefault="00AA3401" w:rsidP="00425AA7">
            <w:pPr>
              <w:pStyle w:val="TAL"/>
            </w:pPr>
            <w:r>
              <w:t>isOrdered: N/A</w:t>
            </w:r>
          </w:p>
          <w:p w14:paraId="3986DA93" w14:textId="77777777" w:rsidR="00AA3401" w:rsidRDefault="00AA3401" w:rsidP="00425AA7">
            <w:pPr>
              <w:pStyle w:val="TAL"/>
            </w:pPr>
            <w:r>
              <w:t>isUnique: N/A</w:t>
            </w:r>
          </w:p>
          <w:p w14:paraId="057C1EEF" w14:textId="77777777" w:rsidR="00AA3401" w:rsidRDefault="00AA3401" w:rsidP="00425AA7">
            <w:pPr>
              <w:pStyle w:val="TAL"/>
            </w:pPr>
            <w:r>
              <w:t>defaultValue: None</w:t>
            </w:r>
          </w:p>
          <w:p w14:paraId="05BB6F06" w14:textId="77777777" w:rsidR="00AA3401" w:rsidRDefault="00AA3401" w:rsidP="00425AA7">
            <w:pPr>
              <w:pStyle w:val="TAL"/>
            </w:pPr>
            <w:r>
              <w:t>isNullable: False</w:t>
            </w:r>
          </w:p>
        </w:tc>
      </w:tr>
      <w:tr w:rsidR="00AA3401" w14:paraId="07F7D1E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CEB72"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72133E1"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FD029CF" w14:textId="77777777" w:rsidR="00AA3401" w:rsidRDefault="00AA3401" w:rsidP="00425AA7">
            <w:pPr>
              <w:keepNext/>
              <w:keepLines/>
              <w:spacing w:after="0"/>
              <w:rPr>
                <w:rFonts w:ascii="Arial" w:hAnsi="Arial" w:cs="Arial"/>
                <w:sz w:val="18"/>
                <w:szCs w:val="18"/>
                <w:lang w:eastAsia="en-GB"/>
              </w:rPr>
            </w:pPr>
          </w:p>
          <w:p w14:paraId="6FE0D9B1" w14:textId="77777777" w:rsidR="00AA3401" w:rsidRDefault="00AA3401" w:rsidP="00425AA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00C3FEF" w14:textId="77777777" w:rsidR="00AA3401" w:rsidRDefault="00AA3401" w:rsidP="00425AA7">
            <w:pPr>
              <w:pStyle w:val="TAL"/>
            </w:pPr>
            <w:r>
              <w:t>type: Integer</w:t>
            </w:r>
          </w:p>
          <w:p w14:paraId="10FD6535" w14:textId="77777777" w:rsidR="00AA3401" w:rsidRDefault="00AA3401" w:rsidP="00425AA7">
            <w:pPr>
              <w:pStyle w:val="TAL"/>
            </w:pPr>
            <w:r>
              <w:t xml:space="preserve">multiplicity: </w:t>
            </w:r>
            <w:r>
              <w:rPr>
                <w:lang w:eastAsia="zh-CN"/>
              </w:rPr>
              <w:t>1</w:t>
            </w:r>
          </w:p>
          <w:p w14:paraId="64204A44" w14:textId="77777777" w:rsidR="00AA3401" w:rsidRDefault="00AA3401" w:rsidP="00425AA7">
            <w:pPr>
              <w:pStyle w:val="TAL"/>
            </w:pPr>
            <w:r>
              <w:t>isOrdered: N/A</w:t>
            </w:r>
          </w:p>
          <w:p w14:paraId="45CDEC64" w14:textId="77777777" w:rsidR="00AA3401" w:rsidRDefault="00AA3401" w:rsidP="00425AA7">
            <w:pPr>
              <w:pStyle w:val="TAL"/>
            </w:pPr>
            <w:r>
              <w:t>isUnique: N/A</w:t>
            </w:r>
          </w:p>
          <w:p w14:paraId="07F2A26E" w14:textId="77777777" w:rsidR="00AA3401" w:rsidRDefault="00AA3401" w:rsidP="00425AA7">
            <w:pPr>
              <w:pStyle w:val="TAL"/>
            </w:pPr>
            <w:r>
              <w:t>defaultValue: None</w:t>
            </w:r>
          </w:p>
          <w:p w14:paraId="024E113C" w14:textId="77777777" w:rsidR="00AA3401" w:rsidRDefault="00AA3401" w:rsidP="00425AA7">
            <w:pPr>
              <w:pStyle w:val="TAL"/>
            </w:pPr>
            <w:r>
              <w:t>isNullable: False</w:t>
            </w:r>
          </w:p>
        </w:tc>
      </w:tr>
      <w:tr w:rsidR="00AA3401" w14:paraId="2D8BF18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CAA71"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76396DF"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29FADCD" w14:textId="77777777" w:rsidR="00AA3401" w:rsidRDefault="00AA3401" w:rsidP="00425AA7">
            <w:pPr>
              <w:keepNext/>
              <w:keepLines/>
              <w:spacing w:after="0"/>
              <w:rPr>
                <w:rFonts w:ascii="Arial" w:hAnsi="Arial" w:cs="Arial"/>
                <w:sz w:val="18"/>
                <w:szCs w:val="18"/>
                <w:lang w:eastAsia="en-GB"/>
              </w:rPr>
            </w:pPr>
          </w:p>
          <w:p w14:paraId="42DB3B35"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F7B40C3" w14:textId="77777777" w:rsidR="00AA3401" w:rsidRDefault="00AA3401" w:rsidP="00425AA7">
            <w:pPr>
              <w:keepNext/>
              <w:keepLines/>
              <w:spacing w:after="0"/>
              <w:rPr>
                <w:rFonts w:ascii="Arial" w:hAnsi="Arial" w:cs="Arial"/>
                <w:sz w:val="18"/>
                <w:szCs w:val="18"/>
                <w:lang w:eastAsia="en-GB"/>
              </w:rPr>
            </w:pPr>
          </w:p>
          <w:p w14:paraId="667067E2"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see NOTE 7</w:t>
            </w:r>
          </w:p>
          <w:p w14:paraId="014E2A70"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EBC4B" w14:textId="77777777" w:rsidR="00AA3401" w:rsidRDefault="00AA3401" w:rsidP="00425AA7">
            <w:pPr>
              <w:pStyle w:val="TAL"/>
            </w:pPr>
            <w:r>
              <w:t>type: Integer</w:t>
            </w:r>
          </w:p>
          <w:p w14:paraId="664A4629" w14:textId="77777777" w:rsidR="00AA3401" w:rsidRDefault="00AA3401" w:rsidP="00425AA7">
            <w:pPr>
              <w:pStyle w:val="TAL"/>
            </w:pPr>
            <w:r>
              <w:t xml:space="preserve">multiplicity: </w:t>
            </w:r>
            <w:r>
              <w:rPr>
                <w:lang w:eastAsia="zh-CN"/>
              </w:rPr>
              <w:t>1</w:t>
            </w:r>
          </w:p>
          <w:p w14:paraId="4A729216" w14:textId="77777777" w:rsidR="00AA3401" w:rsidRDefault="00AA3401" w:rsidP="00425AA7">
            <w:pPr>
              <w:pStyle w:val="TAL"/>
            </w:pPr>
            <w:r>
              <w:t>isOrdered: N/A</w:t>
            </w:r>
          </w:p>
          <w:p w14:paraId="285B2977" w14:textId="77777777" w:rsidR="00AA3401" w:rsidRDefault="00AA3401" w:rsidP="00425AA7">
            <w:pPr>
              <w:pStyle w:val="TAL"/>
            </w:pPr>
            <w:r>
              <w:t>isUnique: N/A</w:t>
            </w:r>
          </w:p>
          <w:p w14:paraId="4C527B0B" w14:textId="77777777" w:rsidR="00AA3401" w:rsidRDefault="00AA3401" w:rsidP="00425AA7">
            <w:pPr>
              <w:pStyle w:val="TAL"/>
            </w:pPr>
            <w:r>
              <w:t>defaultValue: None</w:t>
            </w:r>
          </w:p>
          <w:p w14:paraId="13473369" w14:textId="77777777" w:rsidR="00AA3401" w:rsidRDefault="00AA3401" w:rsidP="00425AA7">
            <w:pPr>
              <w:pStyle w:val="TAL"/>
            </w:pPr>
            <w:r>
              <w:t>isNullable: False</w:t>
            </w:r>
          </w:p>
        </w:tc>
      </w:tr>
      <w:tr w:rsidR="00AA3401" w14:paraId="578FA90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D8C3A"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EB97226"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B5CF6FD" w14:textId="77777777" w:rsidR="00AA3401" w:rsidRDefault="00AA3401" w:rsidP="00425AA7">
            <w:pPr>
              <w:keepNext/>
              <w:keepLines/>
              <w:spacing w:after="0"/>
              <w:rPr>
                <w:rFonts w:ascii="Arial" w:hAnsi="Arial" w:cs="Arial"/>
                <w:sz w:val="18"/>
                <w:szCs w:val="18"/>
                <w:lang w:eastAsia="en-GB"/>
              </w:rPr>
            </w:pPr>
          </w:p>
          <w:p w14:paraId="687C4A49"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33AAE76" w14:textId="77777777" w:rsidR="00AA3401" w:rsidRDefault="00AA3401" w:rsidP="00425AA7">
            <w:pPr>
              <w:keepNext/>
              <w:keepLines/>
              <w:spacing w:after="0"/>
              <w:rPr>
                <w:rFonts w:ascii="Arial" w:hAnsi="Arial" w:cs="Arial"/>
                <w:sz w:val="18"/>
                <w:szCs w:val="18"/>
                <w:lang w:eastAsia="en-GB"/>
              </w:rPr>
            </w:pPr>
          </w:p>
          <w:p w14:paraId="7D439378"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see NOTE 7</w:t>
            </w:r>
          </w:p>
          <w:p w14:paraId="247D620D"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275613" w14:textId="77777777" w:rsidR="00AA3401" w:rsidRDefault="00AA3401" w:rsidP="00425AA7">
            <w:pPr>
              <w:pStyle w:val="TAL"/>
            </w:pPr>
            <w:r>
              <w:t>type: Integer</w:t>
            </w:r>
          </w:p>
          <w:p w14:paraId="751E106F" w14:textId="77777777" w:rsidR="00AA3401" w:rsidRDefault="00AA3401" w:rsidP="00425AA7">
            <w:pPr>
              <w:pStyle w:val="TAL"/>
            </w:pPr>
            <w:r>
              <w:t xml:space="preserve">multiplicity: </w:t>
            </w:r>
            <w:r>
              <w:rPr>
                <w:lang w:eastAsia="zh-CN"/>
              </w:rPr>
              <w:t>1</w:t>
            </w:r>
          </w:p>
          <w:p w14:paraId="1D696425" w14:textId="77777777" w:rsidR="00AA3401" w:rsidRDefault="00AA3401" w:rsidP="00425AA7">
            <w:pPr>
              <w:pStyle w:val="TAL"/>
            </w:pPr>
            <w:r>
              <w:t>isOrdered: N/A</w:t>
            </w:r>
          </w:p>
          <w:p w14:paraId="6F338F9E" w14:textId="77777777" w:rsidR="00AA3401" w:rsidRDefault="00AA3401" w:rsidP="00425AA7">
            <w:pPr>
              <w:pStyle w:val="TAL"/>
            </w:pPr>
            <w:r>
              <w:t>isUnique: N/A</w:t>
            </w:r>
          </w:p>
          <w:p w14:paraId="281998BC" w14:textId="77777777" w:rsidR="00AA3401" w:rsidRDefault="00AA3401" w:rsidP="00425AA7">
            <w:pPr>
              <w:pStyle w:val="TAL"/>
            </w:pPr>
            <w:r>
              <w:t>defaultValue: None</w:t>
            </w:r>
          </w:p>
          <w:p w14:paraId="79053358" w14:textId="77777777" w:rsidR="00AA3401" w:rsidRDefault="00AA3401" w:rsidP="00425AA7">
            <w:pPr>
              <w:pStyle w:val="TAL"/>
            </w:pPr>
            <w:r>
              <w:t>isNullable: False</w:t>
            </w:r>
          </w:p>
        </w:tc>
      </w:tr>
      <w:tr w:rsidR="00AA3401" w14:paraId="462070F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39D40"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BC46CD4" w14:textId="77777777" w:rsidR="00AA3401" w:rsidRDefault="00AA3401" w:rsidP="00425AA7">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98FCCEB" w14:textId="77777777" w:rsidR="00AA3401" w:rsidRDefault="00AA3401" w:rsidP="00425AA7">
            <w:pPr>
              <w:pStyle w:val="TAL"/>
              <w:rPr>
                <w:lang w:eastAsia="zh-CN"/>
              </w:rPr>
            </w:pPr>
            <w:r>
              <w:rPr>
                <w:lang w:eastAsia="zh-CN"/>
              </w:rPr>
              <w:t>The resulting RIM RS-1 symbols and its reference point shall belong to the same 10ms frame.</w:t>
            </w:r>
          </w:p>
          <w:p w14:paraId="2CB52D49" w14:textId="77777777" w:rsidR="00AA3401" w:rsidRDefault="00AA3401" w:rsidP="00425AA7">
            <w:pPr>
              <w:pStyle w:val="TAL"/>
            </w:pPr>
            <w:r>
              <w:t>.</w:t>
            </w:r>
          </w:p>
          <w:p w14:paraId="3D972229" w14:textId="77777777" w:rsidR="00AA3401" w:rsidRDefault="00AA3401" w:rsidP="00425AA7">
            <w:pPr>
              <w:pStyle w:val="TAL"/>
            </w:pPr>
          </w:p>
          <w:p w14:paraId="6A065429" w14:textId="77777777" w:rsidR="00AA3401" w:rsidRDefault="00AA3401" w:rsidP="00425AA7">
            <w:pPr>
              <w:pStyle w:val="TAL"/>
            </w:pPr>
            <w:r>
              <w:t>allowedValues: 2,3..20*2*maxNrofSymbols-1, where maxNrofSymbols=14</w:t>
            </w:r>
          </w:p>
          <w:p w14:paraId="0FD79DDC"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CFC927" w14:textId="77777777" w:rsidR="00AA3401" w:rsidRDefault="00AA3401" w:rsidP="00425AA7">
            <w:pPr>
              <w:pStyle w:val="TAL"/>
            </w:pPr>
            <w:r>
              <w:t>type: Integer</w:t>
            </w:r>
          </w:p>
          <w:p w14:paraId="0764BAE8" w14:textId="77777777" w:rsidR="00AA3401" w:rsidRDefault="00AA3401" w:rsidP="00425AA7">
            <w:pPr>
              <w:pStyle w:val="TAL"/>
            </w:pPr>
            <w:r>
              <w:t>multiplicity: *</w:t>
            </w:r>
          </w:p>
          <w:p w14:paraId="3E6312AD" w14:textId="77777777" w:rsidR="00AA3401" w:rsidRDefault="00AA3401" w:rsidP="00425AA7">
            <w:pPr>
              <w:pStyle w:val="TAL"/>
            </w:pPr>
            <w:r>
              <w:t xml:space="preserve">isOrdered: </w:t>
            </w:r>
            <w:r w:rsidRPr="004037B3">
              <w:t>False</w:t>
            </w:r>
          </w:p>
          <w:p w14:paraId="79D039C1" w14:textId="77777777" w:rsidR="00AA3401" w:rsidRDefault="00AA3401" w:rsidP="00425AA7">
            <w:pPr>
              <w:pStyle w:val="TAL"/>
            </w:pPr>
            <w:r>
              <w:t xml:space="preserve">isUnique: </w:t>
            </w:r>
            <w:r w:rsidRPr="004037B3">
              <w:t>True</w:t>
            </w:r>
          </w:p>
          <w:p w14:paraId="4444A92F" w14:textId="77777777" w:rsidR="00AA3401" w:rsidRDefault="00AA3401" w:rsidP="00425AA7">
            <w:pPr>
              <w:pStyle w:val="TAL"/>
            </w:pPr>
            <w:r>
              <w:t>defaultValue: None</w:t>
            </w:r>
          </w:p>
          <w:p w14:paraId="191B4485" w14:textId="77777777" w:rsidR="00AA3401" w:rsidRDefault="00AA3401" w:rsidP="00425AA7">
            <w:pPr>
              <w:pStyle w:val="TAL"/>
            </w:pPr>
            <w:r>
              <w:t>isNullable: False</w:t>
            </w:r>
          </w:p>
        </w:tc>
      </w:tr>
      <w:tr w:rsidR="00AA3401" w14:paraId="49315CA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B8F78"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BDBEE93" w14:textId="77777777" w:rsidR="00AA3401" w:rsidRDefault="00AA3401" w:rsidP="00425AA7">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F5C3A2B" w14:textId="77777777" w:rsidR="00AA3401" w:rsidRDefault="00AA3401" w:rsidP="00425AA7">
            <w:pPr>
              <w:pStyle w:val="TAL"/>
              <w:rPr>
                <w:lang w:eastAsia="zh-CN"/>
              </w:rPr>
            </w:pPr>
            <w:r>
              <w:rPr>
                <w:lang w:eastAsia="zh-CN"/>
              </w:rPr>
              <w:t>The resulting RIM RS-2 symbols and its reference point shall belong to the same 10ms frame.</w:t>
            </w:r>
          </w:p>
          <w:p w14:paraId="7030695F" w14:textId="77777777" w:rsidR="00AA3401" w:rsidRDefault="00AA3401" w:rsidP="00425AA7">
            <w:pPr>
              <w:pStyle w:val="TAL"/>
            </w:pPr>
            <w:r>
              <w:t>.</w:t>
            </w:r>
          </w:p>
          <w:p w14:paraId="0C4754FB" w14:textId="77777777" w:rsidR="00AA3401" w:rsidRDefault="00AA3401" w:rsidP="00425AA7">
            <w:pPr>
              <w:pStyle w:val="TAL"/>
            </w:pPr>
          </w:p>
          <w:p w14:paraId="2793D137" w14:textId="77777777" w:rsidR="00AA3401" w:rsidRDefault="00AA3401" w:rsidP="00425AA7">
            <w:pPr>
              <w:pStyle w:val="TAL"/>
            </w:pPr>
            <w:r>
              <w:t>allowedValues: 2,3..20*2*maxNrofSymbols-1, where maxNrofSymbols=14</w:t>
            </w:r>
          </w:p>
          <w:p w14:paraId="6CCDEF03"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574399" w14:textId="77777777" w:rsidR="00AA3401" w:rsidRDefault="00AA3401" w:rsidP="00425AA7">
            <w:pPr>
              <w:pStyle w:val="TAL"/>
            </w:pPr>
            <w:r>
              <w:t>type: Integer</w:t>
            </w:r>
          </w:p>
          <w:p w14:paraId="35C901A6" w14:textId="77777777" w:rsidR="00AA3401" w:rsidRDefault="00AA3401" w:rsidP="00425AA7">
            <w:pPr>
              <w:pStyle w:val="TAL"/>
            </w:pPr>
            <w:r>
              <w:t>multiplicity: *</w:t>
            </w:r>
          </w:p>
          <w:p w14:paraId="7B511890" w14:textId="77777777" w:rsidR="00AA3401" w:rsidRDefault="00AA3401" w:rsidP="00425AA7">
            <w:pPr>
              <w:pStyle w:val="TAL"/>
            </w:pPr>
            <w:r>
              <w:t xml:space="preserve">isOrdered: </w:t>
            </w:r>
            <w:r w:rsidRPr="004037B3">
              <w:t>False</w:t>
            </w:r>
          </w:p>
          <w:p w14:paraId="712855A7" w14:textId="77777777" w:rsidR="00AA3401" w:rsidRDefault="00AA3401" w:rsidP="00425AA7">
            <w:pPr>
              <w:pStyle w:val="TAL"/>
            </w:pPr>
            <w:r>
              <w:t xml:space="preserve">isUnique: </w:t>
            </w:r>
            <w:r w:rsidRPr="004037B3">
              <w:t>True</w:t>
            </w:r>
          </w:p>
          <w:p w14:paraId="336AE5EC" w14:textId="77777777" w:rsidR="00AA3401" w:rsidRDefault="00AA3401" w:rsidP="00425AA7">
            <w:pPr>
              <w:pStyle w:val="TAL"/>
            </w:pPr>
            <w:r>
              <w:t>defaultValue: None</w:t>
            </w:r>
          </w:p>
          <w:p w14:paraId="27036B1F" w14:textId="77777777" w:rsidR="00AA3401" w:rsidRDefault="00AA3401" w:rsidP="00425AA7">
            <w:pPr>
              <w:pStyle w:val="TAL"/>
            </w:pPr>
            <w:r>
              <w:t>isNullable: False</w:t>
            </w:r>
          </w:p>
        </w:tc>
      </w:tr>
      <w:tr w:rsidR="00AA3401" w14:paraId="2762427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D3F94"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83CC55D" w14:textId="77777777" w:rsidR="00AA3401" w:rsidRDefault="00AA3401" w:rsidP="00425AA7">
            <w:pPr>
              <w:pStyle w:val="TAL"/>
            </w:pPr>
            <w:r>
              <w:t>It is indication of whether near-far functionality is enabled for RIM RS1.</w:t>
            </w:r>
          </w:p>
          <w:p w14:paraId="5E6C6E41" w14:textId="77777777" w:rsidR="00AA3401" w:rsidRDefault="00AA3401" w:rsidP="00425AA7">
            <w:pPr>
              <w:pStyle w:val="TAL"/>
            </w:pPr>
          </w:p>
          <w:p w14:paraId="00CE9BEB" w14:textId="77777777" w:rsidR="00AA3401" w:rsidRDefault="00AA3401" w:rsidP="00425AA7">
            <w:pPr>
              <w:pStyle w:val="TAL"/>
            </w:pPr>
            <w:r>
              <w:t xml:space="preserve">If the indication is “enable”, </w:t>
            </w:r>
          </w:p>
          <w:p w14:paraId="114033DB" w14:textId="77777777" w:rsidR="00AA3401" w:rsidRDefault="00AA3401" w:rsidP="00425AA7">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71215D9" w14:textId="77777777" w:rsidR="00AA3401" w:rsidRDefault="00AA3401" w:rsidP="00425AA7">
            <w:pPr>
              <w:pStyle w:val="TAL"/>
              <w:ind w:left="284"/>
            </w:pPr>
            <w:r>
              <w:t>the second half of R1 consecutive uplink-downlink switching period is for "Far" indication with R1/2 repetitions.</w:t>
            </w:r>
          </w:p>
          <w:p w14:paraId="3BDD2180" w14:textId="77777777" w:rsidR="00AA3401" w:rsidRDefault="00AA3401" w:rsidP="00425AA7">
            <w:pPr>
              <w:pStyle w:val="TAL"/>
            </w:pPr>
          </w:p>
          <w:p w14:paraId="2D5B10CE" w14:textId="77777777" w:rsidR="00AA3401" w:rsidRDefault="00AA3401" w:rsidP="00425AA7">
            <w:pPr>
              <w:pStyle w:val="TAL"/>
            </w:pPr>
            <w:r>
              <w:t>allowedValues: "ENABLE"</w:t>
            </w:r>
            <w:r>
              <w:rPr>
                <w:rFonts w:cs="Arial"/>
                <w:szCs w:val="18"/>
                <w:lang w:eastAsia="en-GB"/>
              </w:rPr>
              <w:t>,</w:t>
            </w:r>
            <w:r>
              <w:t xml:space="preserve"> "DISABLE" </w:t>
            </w:r>
          </w:p>
          <w:p w14:paraId="19A0787E" w14:textId="77777777" w:rsidR="00AA3401" w:rsidRDefault="00AA3401" w:rsidP="00425AA7">
            <w:pPr>
              <w:pStyle w:val="TAL"/>
            </w:pPr>
          </w:p>
          <w:p w14:paraId="3C3B4274" w14:textId="77777777" w:rsidR="00AA3401" w:rsidRDefault="00AA3401" w:rsidP="00425AA7">
            <w:pPr>
              <w:pStyle w:val="TAL"/>
            </w:pPr>
            <w:r>
              <w:rPr>
                <w:rFonts w:cs="Arial"/>
                <w:szCs w:val="18"/>
                <w:lang w:eastAsia="en-GB"/>
              </w:rPr>
              <w:t>see NOTE 10.</w:t>
            </w:r>
          </w:p>
          <w:p w14:paraId="48713D53"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A632F" w14:textId="77777777" w:rsidR="00AA3401" w:rsidRDefault="00AA3401" w:rsidP="00425AA7">
            <w:pPr>
              <w:pStyle w:val="TAL"/>
            </w:pPr>
            <w:r>
              <w:t>type: ENUM</w:t>
            </w:r>
          </w:p>
          <w:p w14:paraId="2FCBC73C" w14:textId="77777777" w:rsidR="00AA3401" w:rsidRDefault="00AA3401" w:rsidP="00425AA7">
            <w:pPr>
              <w:pStyle w:val="TAL"/>
            </w:pPr>
            <w:r>
              <w:t xml:space="preserve">multiplicity: </w:t>
            </w:r>
            <w:r>
              <w:rPr>
                <w:lang w:eastAsia="zh-CN"/>
              </w:rPr>
              <w:t>1</w:t>
            </w:r>
          </w:p>
          <w:p w14:paraId="37A71560" w14:textId="77777777" w:rsidR="00AA3401" w:rsidRDefault="00AA3401" w:rsidP="00425AA7">
            <w:pPr>
              <w:pStyle w:val="TAL"/>
            </w:pPr>
            <w:r>
              <w:t>isOrdered: N/A</w:t>
            </w:r>
          </w:p>
          <w:p w14:paraId="1FEBCFC8" w14:textId="77777777" w:rsidR="00AA3401" w:rsidRDefault="00AA3401" w:rsidP="00425AA7">
            <w:pPr>
              <w:pStyle w:val="TAL"/>
            </w:pPr>
            <w:r>
              <w:t>isUnique: N/A</w:t>
            </w:r>
          </w:p>
          <w:p w14:paraId="348EDF35" w14:textId="77777777" w:rsidR="00AA3401" w:rsidRDefault="00AA3401" w:rsidP="00425AA7">
            <w:pPr>
              <w:pStyle w:val="TAL"/>
            </w:pPr>
            <w:r>
              <w:t>defaultValue: DISABLE</w:t>
            </w:r>
          </w:p>
          <w:p w14:paraId="6815CCE4" w14:textId="77777777" w:rsidR="00AA3401" w:rsidRDefault="00AA3401" w:rsidP="00425AA7">
            <w:pPr>
              <w:pStyle w:val="TAL"/>
            </w:pPr>
            <w:r>
              <w:t>isNullable: False</w:t>
            </w:r>
          </w:p>
        </w:tc>
      </w:tr>
      <w:tr w:rsidR="00AA3401" w14:paraId="144987D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C7777"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09FFED3" w14:textId="77777777" w:rsidR="00AA3401" w:rsidRDefault="00AA3401" w:rsidP="00425AA7">
            <w:pPr>
              <w:pStyle w:val="TAL"/>
            </w:pPr>
            <w:r>
              <w:t>It is indication of whether near-far functionality is enabled for RIM RS2.</w:t>
            </w:r>
          </w:p>
          <w:p w14:paraId="04FFC264" w14:textId="77777777" w:rsidR="00AA3401" w:rsidRDefault="00AA3401" w:rsidP="00425AA7">
            <w:pPr>
              <w:pStyle w:val="TAL"/>
            </w:pPr>
          </w:p>
          <w:p w14:paraId="62D132B8" w14:textId="77777777" w:rsidR="00AA3401" w:rsidRDefault="00AA3401" w:rsidP="00425AA7">
            <w:pPr>
              <w:pStyle w:val="TAL"/>
            </w:pPr>
            <w:r>
              <w:t xml:space="preserve">If the indication is “enable”, </w:t>
            </w:r>
          </w:p>
          <w:p w14:paraId="0E93A61F" w14:textId="77777777" w:rsidR="00AA3401" w:rsidRDefault="00AA3401" w:rsidP="00425AA7">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158AE9B" w14:textId="77777777" w:rsidR="00AA3401" w:rsidRDefault="00AA3401" w:rsidP="00425AA7">
            <w:pPr>
              <w:pStyle w:val="TAL"/>
              <w:ind w:left="284"/>
            </w:pPr>
            <w:r>
              <w:t>the second half of R2 consecutive uplink-downlink switching period is for "Far" indication with R2/2 repetitions.</w:t>
            </w:r>
          </w:p>
          <w:p w14:paraId="522F44C1" w14:textId="77777777" w:rsidR="00AA3401" w:rsidRDefault="00AA3401" w:rsidP="00425AA7">
            <w:pPr>
              <w:pStyle w:val="TAL"/>
              <w:ind w:left="284"/>
            </w:pPr>
          </w:p>
          <w:p w14:paraId="7A6D6EC9" w14:textId="77777777" w:rsidR="00AA3401" w:rsidRDefault="00AA3401" w:rsidP="00425AA7">
            <w:pPr>
              <w:pStyle w:val="TAL"/>
            </w:pPr>
          </w:p>
          <w:p w14:paraId="53400A95" w14:textId="77777777" w:rsidR="00AA3401" w:rsidRDefault="00AA3401" w:rsidP="00425AA7">
            <w:pPr>
              <w:pStyle w:val="TAL"/>
            </w:pPr>
            <w:r>
              <w:t>allowedValues: "ENABLE"</w:t>
            </w:r>
            <w:r>
              <w:rPr>
                <w:rFonts w:cs="Arial"/>
                <w:szCs w:val="18"/>
                <w:lang w:eastAsia="en-GB"/>
              </w:rPr>
              <w:t>,</w:t>
            </w:r>
            <w:r>
              <w:t xml:space="preserve"> "DISABLE" </w:t>
            </w:r>
          </w:p>
          <w:p w14:paraId="5AE2CFD1" w14:textId="77777777" w:rsidR="00AA3401" w:rsidRDefault="00AA3401" w:rsidP="00425AA7">
            <w:pPr>
              <w:pStyle w:val="TAL"/>
            </w:pPr>
          </w:p>
          <w:p w14:paraId="4A4B6F06" w14:textId="77777777" w:rsidR="00AA3401" w:rsidRDefault="00AA3401" w:rsidP="00425AA7">
            <w:pPr>
              <w:pStyle w:val="TAL"/>
            </w:pPr>
            <w:r>
              <w:rPr>
                <w:rFonts w:cs="Arial"/>
                <w:szCs w:val="18"/>
                <w:lang w:eastAsia="en-GB"/>
              </w:rPr>
              <w:t>see NOTE 10.</w:t>
            </w:r>
          </w:p>
          <w:p w14:paraId="4AEF1AD0"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E46B0A" w14:textId="77777777" w:rsidR="00AA3401" w:rsidRDefault="00AA3401" w:rsidP="00425AA7">
            <w:pPr>
              <w:pStyle w:val="TAL"/>
            </w:pPr>
            <w:r>
              <w:t>type: ENUM</w:t>
            </w:r>
          </w:p>
          <w:p w14:paraId="42EB316E" w14:textId="77777777" w:rsidR="00AA3401" w:rsidRDefault="00AA3401" w:rsidP="00425AA7">
            <w:pPr>
              <w:pStyle w:val="TAL"/>
            </w:pPr>
            <w:r>
              <w:t xml:space="preserve">multiplicity: </w:t>
            </w:r>
            <w:r>
              <w:rPr>
                <w:lang w:eastAsia="zh-CN"/>
              </w:rPr>
              <w:t>1</w:t>
            </w:r>
          </w:p>
          <w:p w14:paraId="53D417C9" w14:textId="77777777" w:rsidR="00AA3401" w:rsidRDefault="00AA3401" w:rsidP="00425AA7">
            <w:pPr>
              <w:pStyle w:val="TAL"/>
            </w:pPr>
            <w:r>
              <w:t>isOrdered: N/A</w:t>
            </w:r>
          </w:p>
          <w:p w14:paraId="0AA15729" w14:textId="77777777" w:rsidR="00AA3401" w:rsidRDefault="00AA3401" w:rsidP="00425AA7">
            <w:pPr>
              <w:pStyle w:val="TAL"/>
            </w:pPr>
            <w:r>
              <w:t>isUnique: N/A</w:t>
            </w:r>
          </w:p>
          <w:p w14:paraId="6A996AE7" w14:textId="77777777" w:rsidR="00AA3401" w:rsidRDefault="00AA3401" w:rsidP="00425AA7">
            <w:pPr>
              <w:pStyle w:val="TAL"/>
            </w:pPr>
            <w:r>
              <w:t>defaultValue: DISABLE</w:t>
            </w:r>
          </w:p>
          <w:p w14:paraId="1AA703CD" w14:textId="77777777" w:rsidR="00AA3401" w:rsidRDefault="00AA3401" w:rsidP="00425AA7">
            <w:pPr>
              <w:pStyle w:val="TAL"/>
            </w:pPr>
            <w:r>
              <w:t>isNullable: False</w:t>
            </w:r>
          </w:p>
        </w:tc>
      </w:tr>
      <w:tr w:rsidR="00AA3401" w14:paraId="41047FE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C4D8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B67A78E" w14:textId="77777777" w:rsidR="00AA3401" w:rsidRDefault="00AA3401" w:rsidP="00425AA7">
            <w:pPr>
              <w:pStyle w:val="TAL"/>
            </w:pPr>
            <w:r>
              <w:t>It is used to configure gNBs to report the all necessary information derived from the detected RIM-RS to OAM.</w:t>
            </w:r>
          </w:p>
          <w:p w14:paraId="5293FF86" w14:textId="77777777" w:rsidR="00AA3401" w:rsidRDefault="00AA3401" w:rsidP="00425AA7">
            <w:pPr>
              <w:pStyle w:val="TAL"/>
            </w:pPr>
          </w:p>
          <w:p w14:paraId="12BEAB26" w14:textId="77777777" w:rsidR="00AA3401" w:rsidRDefault="00AA3401" w:rsidP="00425AA7">
            <w:pPr>
              <w:pStyle w:val="TAL"/>
              <w:rPr>
                <w:szCs w:val="18"/>
                <w:lang w:eastAsia="zh-CN"/>
              </w:rPr>
            </w:pPr>
            <w:r>
              <w:rPr>
                <w:szCs w:val="18"/>
                <w:lang w:eastAsia="zh-CN"/>
              </w:rPr>
              <w:t>allowedValues: Not applicable</w:t>
            </w:r>
          </w:p>
          <w:p w14:paraId="37B880C2"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075E8" w14:textId="77777777" w:rsidR="00AA3401" w:rsidRDefault="00AA3401" w:rsidP="00425AA7">
            <w:pPr>
              <w:pStyle w:val="TAL"/>
            </w:pPr>
            <w:r>
              <w:t>type: R</w:t>
            </w:r>
            <w:r>
              <w:rPr>
                <w:rFonts w:ascii="Courier New" w:hAnsi="Courier New" w:cs="Courier New"/>
                <w:szCs w:val="18"/>
              </w:rPr>
              <w:t>imRSReportConf</w:t>
            </w:r>
          </w:p>
          <w:p w14:paraId="2A28208C" w14:textId="77777777" w:rsidR="00AA3401" w:rsidRDefault="00AA3401" w:rsidP="00425AA7">
            <w:pPr>
              <w:pStyle w:val="TAL"/>
            </w:pPr>
            <w:r>
              <w:t xml:space="preserve">multiplicity: </w:t>
            </w:r>
            <w:r>
              <w:rPr>
                <w:lang w:eastAsia="zh-CN"/>
              </w:rPr>
              <w:t>1</w:t>
            </w:r>
          </w:p>
          <w:p w14:paraId="6075577A" w14:textId="77777777" w:rsidR="00AA3401" w:rsidRDefault="00AA3401" w:rsidP="00425AA7">
            <w:pPr>
              <w:pStyle w:val="TAL"/>
            </w:pPr>
            <w:r>
              <w:t>isOrdered: N/A</w:t>
            </w:r>
          </w:p>
          <w:p w14:paraId="10A9BB24" w14:textId="77777777" w:rsidR="00AA3401" w:rsidRDefault="00AA3401" w:rsidP="00425AA7">
            <w:pPr>
              <w:pStyle w:val="TAL"/>
            </w:pPr>
            <w:r>
              <w:t>isUnique: N/A</w:t>
            </w:r>
          </w:p>
          <w:p w14:paraId="5A7D030F" w14:textId="77777777" w:rsidR="00AA3401" w:rsidRDefault="00AA3401" w:rsidP="00425AA7">
            <w:pPr>
              <w:pStyle w:val="TAL"/>
            </w:pPr>
            <w:r>
              <w:t>defaultValue: N/A</w:t>
            </w:r>
          </w:p>
          <w:p w14:paraId="08EB2C05" w14:textId="77777777" w:rsidR="00AA3401" w:rsidRDefault="00AA3401" w:rsidP="00425AA7">
            <w:pPr>
              <w:pStyle w:val="TAL"/>
            </w:pPr>
            <w:r>
              <w:t>isNullable: False</w:t>
            </w:r>
          </w:p>
        </w:tc>
      </w:tr>
      <w:tr w:rsidR="00AA3401" w14:paraId="51FDBAC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C8535"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497F217D" w14:textId="77777777" w:rsidR="00AA3401" w:rsidRDefault="00AA3401" w:rsidP="00425AA7">
            <w:pPr>
              <w:pStyle w:val="TAL"/>
            </w:pPr>
            <w:r>
              <w:t>It is used to enable or disable the RS report on a gNB.</w:t>
            </w:r>
          </w:p>
          <w:p w14:paraId="2D348D15" w14:textId="77777777" w:rsidR="00AA3401" w:rsidRDefault="00AA3401" w:rsidP="00425AA7">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4151BD8" w14:textId="77777777" w:rsidR="00AA3401" w:rsidRDefault="00AA3401" w:rsidP="00425AA7">
            <w:pPr>
              <w:keepNext/>
              <w:rPr>
                <w:szCs w:val="18"/>
                <w:lang w:eastAsia="zh-CN"/>
              </w:rPr>
            </w:pPr>
            <w:r>
              <w:rPr>
                <w:szCs w:val="18"/>
                <w:lang w:eastAsia="zh-CN"/>
              </w:rPr>
              <w:t>If the indication is “disable”, the gNB stops reporting.</w:t>
            </w:r>
          </w:p>
          <w:p w14:paraId="48DA16AB" w14:textId="77777777" w:rsidR="00AA3401" w:rsidRDefault="00AA3401" w:rsidP="00425AA7">
            <w:pPr>
              <w:pStyle w:val="TAL"/>
            </w:pPr>
          </w:p>
          <w:p w14:paraId="71A478DB" w14:textId="77777777" w:rsidR="00AA3401" w:rsidRDefault="00AA3401" w:rsidP="00425AA7">
            <w:pPr>
              <w:pStyle w:val="TAL"/>
            </w:pPr>
            <w:r>
              <w:t xml:space="preserve">allowedValues: ENABLE, DISABLE </w:t>
            </w:r>
          </w:p>
          <w:p w14:paraId="4DBD687D"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5E51DB" w14:textId="77777777" w:rsidR="00AA3401" w:rsidRDefault="00AA3401" w:rsidP="00425AA7">
            <w:pPr>
              <w:pStyle w:val="TAL"/>
            </w:pPr>
            <w:r>
              <w:t>type: ENUM</w:t>
            </w:r>
          </w:p>
          <w:p w14:paraId="1B774595" w14:textId="77777777" w:rsidR="00AA3401" w:rsidRDefault="00AA3401" w:rsidP="00425AA7">
            <w:pPr>
              <w:pStyle w:val="TAL"/>
            </w:pPr>
            <w:r>
              <w:t xml:space="preserve">multiplicity: </w:t>
            </w:r>
            <w:r>
              <w:rPr>
                <w:lang w:eastAsia="zh-CN"/>
              </w:rPr>
              <w:t>1</w:t>
            </w:r>
          </w:p>
          <w:p w14:paraId="49B524E5" w14:textId="77777777" w:rsidR="00AA3401" w:rsidRDefault="00AA3401" w:rsidP="00425AA7">
            <w:pPr>
              <w:pStyle w:val="TAL"/>
            </w:pPr>
            <w:r>
              <w:t>isOrdered: N/A</w:t>
            </w:r>
          </w:p>
          <w:p w14:paraId="45552EC5" w14:textId="77777777" w:rsidR="00AA3401" w:rsidRDefault="00AA3401" w:rsidP="00425AA7">
            <w:pPr>
              <w:pStyle w:val="TAL"/>
            </w:pPr>
            <w:r>
              <w:t>isUnique: N/A</w:t>
            </w:r>
          </w:p>
          <w:p w14:paraId="6FF023A4" w14:textId="77777777" w:rsidR="00AA3401" w:rsidRDefault="00AA3401" w:rsidP="00425AA7">
            <w:pPr>
              <w:pStyle w:val="TAL"/>
            </w:pPr>
            <w:r>
              <w:t xml:space="preserve">defaultValue: DISABLE </w:t>
            </w:r>
          </w:p>
          <w:p w14:paraId="6A942FE1" w14:textId="77777777" w:rsidR="00AA3401" w:rsidRDefault="00AA3401" w:rsidP="00425AA7">
            <w:pPr>
              <w:pStyle w:val="TAL"/>
            </w:pPr>
            <w:r>
              <w:t>isNullable: False</w:t>
            </w:r>
          </w:p>
        </w:tc>
      </w:tr>
      <w:tr w:rsidR="00AA3401" w14:paraId="1DF5D9F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26D29"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85278B7" w14:textId="77777777" w:rsidR="00AA3401" w:rsidRDefault="00AA3401" w:rsidP="00425AA7">
            <w:pPr>
              <w:pStyle w:val="TAL"/>
            </w:pPr>
            <w:r>
              <w:t>It is used to define reporting interval of a gNB in ms.</w:t>
            </w:r>
          </w:p>
          <w:p w14:paraId="7EEDCE82" w14:textId="77777777" w:rsidR="00AA3401" w:rsidRDefault="00AA3401" w:rsidP="00425AA7">
            <w:pPr>
              <w:pStyle w:val="TAL"/>
            </w:pPr>
          </w:p>
          <w:p w14:paraId="04183CC1" w14:textId="77777777" w:rsidR="00AA3401" w:rsidRDefault="00AA3401" w:rsidP="00425AA7">
            <w:pPr>
              <w:pStyle w:val="TAL"/>
            </w:pPr>
          </w:p>
          <w:p w14:paraId="30DF5E67" w14:textId="77777777" w:rsidR="00AA3401" w:rsidRDefault="00AA3401" w:rsidP="00425AA7">
            <w:pPr>
              <w:pStyle w:val="TAL"/>
              <w:rPr>
                <w:szCs w:val="18"/>
                <w:lang w:eastAsia="zh-CN"/>
              </w:rPr>
            </w:pPr>
            <w:r>
              <w:rPr>
                <w:szCs w:val="18"/>
                <w:lang w:eastAsia="zh-CN"/>
              </w:rPr>
              <w:t>allowedValues: Not applicable</w:t>
            </w:r>
          </w:p>
          <w:p w14:paraId="0435684B"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EEB4AE" w14:textId="77777777" w:rsidR="00AA3401" w:rsidRDefault="00AA3401" w:rsidP="00425AA7">
            <w:pPr>
              <w:pStyle w:val="TAL"/>
            </w:pPr>
            <w:r>
              <w:t>type: Integer</w:t>
            </w:r>
          </w:p>
          <w:p w14:paraId="539629DD" w14:textId="77777777" w:rsidR="00AA3401" w:rsidRDefault="00AA3401" w:rsidP="00425AA7">
            <w:pPr>
              <w:pStyle w:val="TAL"/>
            </w:pPr>
            <w:r>
              <w:t>multiplicity: 1</w:t>
            </w:r>
          </w:p>
          <w:p w14:paraId="42D0D508" w14:textId="77777777" w:rsidR="00AA3401" w:rsidRDefault="00AA3401" w:rsidP="00425AA7">
            <w:pPr>
              <w:pStyle w:val="TAL"/>
            </w:pPr>
            <w:r>
              <w:t>isOrdered: N/A</w:t>
            </w:r>
          </w:p>
          <w:p w14:paraId="60897443" w14:textId="77777777" w:rsidR="00AA3401" w:rsidRDefault="00AA3401" w:rsidP="00425AA7">
            <w:pPr>
              <w:pStyle w:val="TAL"/>
            </w:pPr>
            <w:r>
              <w:t>isUnique: N/A</w:t>
            </w:r>
          </w:p>
          <w:p w14:paraId="143E1ECF" w14:textId="77777777" w:rsidR="00AA3401" w:rsidRDefault="00AA3401" w:rsidP="00425AA7">
            <w:pPr>
              <w:pStyle w:val="TAL"/>
            </w:pPr>
            <w:r>
              <w:t>defaultValue: None</w:t>
            </w:r>
          </w:p>
          <w:p w14:paraId="2E30B754" w14:textId="77777777" w:rsidR="00AA3401" w:rsidRDefault="00AA3401" w:rsidP="00425AA7">
            <w:pPr>
              <w:pStyle w:val="TAL"/>
            </w:pPr>
            <w:r>
              <w:t>isNullable: False</w:t>
            </w:r>
          </w:p>
        </w:tc>
      </w:tr>
      <w:tr w:rsidR="00AA3401" w14:paraId="4F1CAB6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7F1BB"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5AC18FB0" w14:textId="77777777" w:rsidR="00AA3401" w:rsidRDefault="00AA3401" w:rsidP="00425AA7">
            <w:pPr>
              <w:pStyle w:val="TAL"/>
            </w:pPr>
            <w:r>
              <w:t xml:space="preserve">It is used to define the maximum number of </w:t>
            </w:r>
            <w:r>
              <w:rPr>
                <w:rFonts w:ascii="Courier New" w:hAnsi="Courier New" w:cs="Courier New"/>
                <w:szCs w:val="18"/>
              </w:rPr>
              <w:t xml:space="preserve">RIMRSReportInfo </w:t>
            </w:r>
            <w:r>
              <w:t>in a single report.</w:t>
            </w:r>
          </w:p>
          <w:p w14:paraId="4EB23D69" w14:textId="77777777" w:rsidR="00AA3401" w:rsidRDefault="00AA3401" w:rsidP="00425AA7">
            <w:pPr>
              <w:pStyle w:val="TAL"/>
            </w:pPr>
          </w:p>
          <w:p w14:paraId="26EAC342" w14:textId="77777777" w:rsidR="00AA3401" w:rsidRDefault="00AA3401" w:rsidP="00425AA7">
            <w:pPr>
              <w:pStyle w:val="TAL"/>
              <w:rPr>
                <w:szCs w:val="18"/>
                <w:lang w:eastAsia="zh-CN"/>
              </w:rPr>
            </w:pPr>
            <w:r>
              <w:rPr>
                <w:szCs w:val="18"/>
                <w:lang w:eastAsia="zh-CN"/>
              </w:rPr>
              <w:t>allowedValues: Not applicable</w:t>
            </w:r>
          </w:p>
          <w:p w14:paraId="175173DA"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D62081" w14:textId="77777777" w:rsidR="00AA3401" w:rsidRDefault="00AA3401" w:rsidP="00425AA7">
            <w:pPr>
              <w:pStyle w:val="TAL"/>
            </w:pPr>
            <w:r>
              <w:t>type: Integer</w:t>
            </w:r>
          </w:p>
          <w:p w14:paraId="73A9B214" w14:textId="77777777" w:rsidR="00AA3401" w:rsidRDefault="00AA3401" w:rsidP="00425AA7">
            <w:pPr>
              <w:pStyle w:val="TAL"/>
            </w:pPr>
            <w:r>
              <w:t>multiplicity: 1</w:t>
            </w:r>
          </w:p>
          <w:p w14:paraId="50219277" w14:textId="77777777" w:rsidR="00AA3401" w:rsidRDefault="00AA3401" w:rsidP="00425AA7">
            <w:pPr>
              <w:pStyle w:val="TAL"/>
            </w:pPr>
            <w:r>
              <w:t>isOrdered: N/A</w:t>
            </w:r>
          </w:p>
          <w:p w14:paraId="32FCB9F8" w14:textId="77777777" w:rsidR="00AA3401" w:rsidRDefault="00AA3401" w:rsidP="00425AA7">
            <w:pPr>
              <w:pStyle w:val="TAL"/>
            </w:pPr>
            <w:r>
              <w:t>isUnique: N/A</w:t>
            </w:r>
          </w:p>
          <w:p w14:paraId="247737A9" w14:textId="77777777" w:rsidR="00AA3401" w:rsidRDefault="00AA3401" w:rsidP="00425AA7">
            <w:pPr>
              <w:pStyle w:val="TAL"/>
            </w:pPr>
            <w:r>
              <w:t>defaultValue: None</w:t>
            </w:r>
          </w:p>
          <w:p w14:paraId="0C9F1CB3" w14:textId="77777777" w:rsidR="00AA3401" w:rsidRDefault="00AA3401" w:rsidP="00425AA7">
            <w:pPr>
              <w:pStyle w:val="TAL"/>
            </w:pPr>
            <w:r>
              <w:t>isNullable: False</w:t>
            </w:r>
          </w:p>
        </w:tc>
      </w:tr>
      <w:tr w:rsidR="00AA3401" w14:paraId="4000A52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7BCD3"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A43A58B" w14:textId="77777777" w:rsidR="00AA3401" w:rsidRDefault="00AA3401" w:rsidP="00425AA7">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032BCDB" w14:textId="77777777" w:rsidR="00AA3401" w:rsidRDefault="00AA3401" w:rsidP="00425AA7">
            <w:pPr>
              <w:pStyle w:val="TAL"/>
            </w:pPr>
          </w:p>
          <w:p w14:paraId="758404F5" w14:textId="77777777" w:rsidR="00AA3401" w:rsidRDefault="00AA3401" w:rsidP="00425AA7">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4BF1E51"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FAF83F" w14:textId="77777777" w:rsidR="00AA3401" w:rsidRDefault="00AA3401" w:rsidP="00425AA7">
            <w:pPr>
              <w:pStyle w:val="TAL"/>
            </w:pPr>
            <w:r>
              <w:t>type: Integer</w:t>
            </w:r>
          </w:p>
          <w:p w14:paraId="4112552A" w14:textId="77777777" w:rsidR="00AA3401" w:rsidRDefault="00AA3401" w:rsidP="00425AA7">
            <w:pPr>
              <w:pStyle w:val="TAL"/>
            </w:pPr>
            <w:r>
              <w:t>multiplicity: 1</w:t>
            </w:r>
          </w:p>
          <w:p w14:paraId="775A02A6" w14:textId="77777777" w:rsidR="00AA3401" w:rsidRDefault="00AA3401" w:rsidP="00425AA7">
            <w:pPr>
              <w:pStyle w:val="TAL"/>
            </w:pPr>
            <w:r>
              <w:t>isOrdered: N/A</w:t>
            </w:r>
          </w:p>
          <w:p w14:paraId="532484B4" w14:textId="77777777" w:rsidR="00AA3401" w:rsidRDefault="00AA3401" w:rsidP="00425AA7">
            <w:pPr>
              <w:pStyle w:val="TAL"/>
            </w:pPr>
            <w:r>
              <w:t>isUnique: N/A</w:t>
            </w:r>
          </w:p>
          <w:p w14:paraId="3B03C488" w14:textId="77777777" w:rsidR="00AA3401" w:rsidRDefault="00AA3401" w:rsidP="00425AA7">
            <w:pPr>
              <w:pStyle w:val="TAL"/>
            </w:pPr>
            <w:r>
              <w:t>defaultValue: None</w:t>
            </w:r>
          </w:p>
          <w:p w14:paraId="1A9778C4" w14:textId="77777777" w:rsidR="00AA3401" w:rsidRDefault="00AA3401" w:rsidP="00425AA7">
            <w:pPr>
              <w:pStyle w:val="TAL"/>
            </w:pPr>
            <w:r>
              <w:t>isNullable: False</w:t>
            </w:r>
          </w:p>
        </w:tc>
      </w:tr>
      <w:tr w:rsidR="00AA3401" w14:paraId="51FE90F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BF073"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1D46994" w14:textId="77777777" w:rsidR="00AA3401" w:rsidRDefault="00AA3401" w:rsidP="00425AA7">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CE35211" w14:textId="77777777" w:rsidR="00AA3401" w:rsidRDefault="00AA3401" w:rsidP="00425AA7">
            <w:pPr>
              <w:pStyle w:val="TAL"/>
              <w:rPr>
                <w:szCs w:val="18"/>
                <w:lang w:eastAsia="zh-CN"/>
              </w:rPr>
            </w:pPr>
          </w:p>
          <w:p w14:paraId="37D04765" w14:textId="77777777" w:rsidR="00AA3401" w:rsidRDefault="00AA3401" w:rsidP="00425AA7">
            <w:pPr>
              <w:pStyle w:val="TAL"/>
              <w:rPr>
                <w:szCs w:val="18"/>
                <w:lang w:eastAsia="zh-CN"/>
              </w:rPr>
            </w:pPr>
            <w:r>
              <w:rPr>
                <w:szCs w:val="18"/>
                <w:lang w:eastAsia="zh-CN"/>
              </w:rPr>
              <w:t xml:space="preserve">allowedValues: </w:t>
            </w:r>
          </w:p>
          <w:p w14:paraId="4C4FB2DA" w14:textId="77777777" w:rsidR="00AA3401" w:rsidRDefault="00AA3401" w:rsidP="00425AA7">
            <w:pPr>
              <w:pStyle w:val="TAL"/>
              <w:rPr>
                <w:szCs w:val="18"/>
                <w:lang w:eastAsia="zh-CN"/>
              </w:rPr>
            </w:pPr>
            <w:r>
              <w:rPr>
                <w:szCs w:val="18"/>
                <w:lang w:eastAsia="zh-CN"/>
              </w:rPr>
              <w:t>Not applicable</w:t>
            </w:r>
          </w:p>
          <w:p w14:paraId="288D21C6"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5574D5" w14:textId="77777777" w:rsidR="00AA3401" w:rsidRDefault="00AA3401" w:rsidP="00425AA7">
            <w:pPr>
              <w:pStyle w:val="TAL"/>
            </w:pPr>
            <w:r>
              <w:t>type: RimRSReportInfo</w:t>
            </w:r>
          </w:p>
          <w:p w14:paraId="6E6FE94A" w14:textId="77777777" w:rsidR="00AA3401" w:rsidRDefault="00AA3401" w:rsidP="00425AA7">
            <w:pPr>
              <w:pStyle w:val="TAL"/>
            </w:pPr>
            <w:r>
              <w:t>multiplicity: *</w:t>
            </w:r>
          </w:p>
          <w:p w14:paraId="5655BAE3" w14:textId="77777777" w:rsidR="00AA3401" w:rsidRDefault="00AA3401" w:rsidP="00425AA7">
            <w:pPr>
              <w:pStyle w:val="TAL"/>
            </w:pPr>
            <w:r>
              <w:t xml:space="preserve">isOrdered: </w:t>
            </w:r>
            <w:r w:rsidRPr="004037B3">
              <w:t>False</w:t>
            </w:r>
          </w:p>
          <w:p w14:paraId="31EF6BCF" w14:textId="77777777" w:rsidR="00AA3401" w:rsidRDefault="00AA3401" w:rsidP="00425AA7">
            <w:pPr>
              <w:pStyle w:val="TAL"/>
            </w:pPr>
            <w:r>
              <w:t xml:space="preserve">isUnique: </w:t>
            </w:r>
            <w:r w:rsidRPr="004037B3">
              <w:t>True</w:t>
            </w:r>
          </w:p>
          <w:p w14:paraId="4907B9C4" w14:textId="77777777" w:rsidR="00AA3401" w:rsidRDefault="00AA3401" w:rsidP="00425AA7">
            <w:pPr>
              <w:pStyle w:val="TAL"/>
            </w:pPr>
            <w:r>
              <w:t>defaultValue: N/A</w:t>
            </w:r>
          </w:p>
          <w:p w14:paraId="486E7EAD" w14:textId="77777777" w:rsidR="00AA3401" w:rsidRDefault="00AA3401" w:rsidP="00425AA7">
            <w:pPr>
              <w:pStyle w:val="TAL"/>
            </w:pPr>
            <w:r>
              <w:t>isNullable: False</w:t>
            </w:r>
          </w:p>
        </w:tc>
      </w:tr>
      <w:tr w:rsidR="00AA3401" w14:paraId="3D9C234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BE63D"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98C86D5" w14:textId="77777777" w:rsidR="00AA3401" w:rsidRDefault="00AA3401" w:rsidP="00425AA7">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F1D5699" w14:textId="77777777" w:rsidR="00AA3401" w:rsidRDefault="00AA3401" w:rsidP="00425AA7">
            <w:pPr>
              <w:keepNext/>
              <w:keepLines/>
              <w:spacing w:after="0"/>
              <w:rPr>
                <w:rFonts w:ascii="Arial" w:hAnsi="Arial" w:cs="Arial"/>
                <w:sz w:val="18"/>
                <w:szCs w:val="18"/>
                <w:lang w:eastAsia="en-GB"/>
              </w:rPr>
            </w:pPr>
          </w:p>
          <w:p w14:paraId="638FEE6B"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3BA599C"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0C8E3D" w14:textId="77777777" w:rsidR="00AA3401" w:rsidRDefault="00AA3401" w:rsidP="00425AA7">
            <w:pPr>
              <w:pStyle w:val="TAL"/>
            </w:pPr>
            <w:r>
              <w:t>type: Integer</w:t>
            </w:r>
          </w:p>
          <w:p w14:paraId="5FB98875" w14:textId="77777777" w:rsidR="00AA3401" w:rsidRDefault="00AA3401" w:rsidP="00425AA7">
            <w:pPr>
              <w:pStyle w:val="TAL"/>
            </w:pPr>
            <w:r>
              <w:t xml:space="preserve">multiplicity: </w:t>
            </w:r>
            <w:r>
              <w:rPr>
                <w:lang w:eastAsia="zh-CN"/>
              </w:rPr>
              <w:t>1</w:t>
            </w:r>
          </w:p>
          <w:p w14:paraId="6BB4E996" w14:textId="77777777" w:rsidR="00AA3401" w:rsidRDefault="00AA3401" w:rsidP="00425AA7">
            <w:pPr>
              <w:pStyle w:val="TAL"/>
            </w:pPr>
            <w:r>
              <w:t>isOrdered: N/A</w:t>
            </w:r>
          </w:p>
          <w:p w14:paraId="16720DB7" w14:textId="77777777" w:rsidR="00AA3401" w:rsidRDefault="00AA3401" w:rsidP="00425AA7">
            <w:pPr>
              <w:pStyle w:val="TAL"/>
            </w:pPr>
            <w:r>
              <w:t>isUnique: N/A</w:t>
            </w:r>
          </w:p>
          <w:p w14:paraId="3084E073" w14:textId="77777777" w:rsidR="00AA3401" w:rsidRDefault="00AA3401" w:rsidP="00425AA7">
            <w:pPr>
              <w:pStyle w:val="TAL"/>
            </w:pPr>
            <w:r>
              <w:t>defaultValue: None</w:t>
            </w:r>
          </w:p>
          <w:p w14:paraId="74A373BE" w14:textId="77777777" w:rsidR="00AA3401" w:rsidRDefault="00AA3401" w:rsidP="00425AA7">
            <w:pPr>
              <w:pStyle w:val="TAL"/>
            </w:pPr>
            <w:r>
              <w:t>isNullable: False</w:t>
            </w:r>
          </w:p>
        </w:tc>
      </w:tr>
      <w:tr w:rsidR="00AA3401" w14:paraId="0682365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334BD"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80B027D" w14:textId="77777777" w:rsidR="00AA3401" w:rsidRDefault="00AA3401" w:rsidP="00425AA7">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96B485B" w14:textId="77777777" w:rsidR="00AA3401" w:rsidRDefault="00AA3401" w:rsidP="00425AA7">
            <w:pPr>
              <w:keepNext/>
              <w:keepLines/>
              <w:spacing w:after="0"/>
              <w:rPr>
                <w:rFonts w:ascii="Arial" w:hAnsi="Arial" w:cs="Arial"/>
                <w:sz w:val="18"/>
                <w:szCs w:val="18"/>
                <w:lang w:eastAsia="en-GB"/>
              </w:rPr>
            </w:pPr>
          </w:p>
          <w:p w14:paraId="63C3A7D1"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6409F82E"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82F531" w14:textId="77777777" w:rsidR="00AA3401" w:rsidRDefault="00AA3401" w:rsidP="00425AA7">
            <w:pPr>
              <w:pStyle w:val="TAL"/>
            </w:pPr>
            <w:r>
              <w:t>type: Integer</w:t>
            </w:r>
          </w:p>
          <w:p w14:paraId="54055C00" w14:textId="77777777" w:rsidR="00AA3401" w:rsidRDefault="00AA3401" w:rsidP="00425AA7">
            <w:pPr>
              <w:pStyle w:val="TAL"/>
            </w:pPr>
            <w:r>
              <w:t xml:space="preserve">multiplicity: </w:t>
            </w:r>
            <w:r>
              <w:rPr>
                <w:lang w:eastAsia="zh-CN"/>
              </w:rPr>
              <w:t>1</w:t>
            </w:r>
          </w:p>
          <w:p w14:paraId="6CA747EF" w14:textId="77777777" w:rsidR="00AA3401" w:rsidRDefault="00AA3401" w:rsidP="00425AA7">
            <w:pPr>
              <w:pStyle w:val="TAL"/>
            </w:pPr>
            <w:r>
              <w:t>isOrdered: N/A</w:t>
            </w:r>
          </w:p>
          <w:p w14:paraId="687F9727" w14:textId="77777777" w:rsidR="00AA3401" w:rsidRDefault="00AA3401" w:rsidP="00425AA7">
            <w:pPr>
              <w:pStyle w:val="TAL"/>
            </w:pPr>
            <w:r>
              <w:t>isUnique: N/A</w:t>
            </w:r>
          </w:p>
          <w:p w14:paraId="01D6B2C6" w14:textId="77777777" w:rsidR="00AA3401" w:rsidRDefault="00AA3401" w:rsidP="00425AA7">
            <w:pPr>
              <w:pStyle w:val="TAL"/>
            </w:pPr>
            <w:r>
              <w:t>defaultValue: None</w:t>
            </w:r>
          </w:p>
          <w:p w14:paraId="24951638" w14:textId="77777777" w:rsidR="00AA3401" w:rsidRDefault="00AA3401" w:rsidP="00425AA7">
            <w:pPr>
              <w:pStyle w:val="TAL"/>
            </w:pPr>
            <w:r>
              <w:t>isNullable: False</w:t>
            </w:r>
          </w:p>
        </w:tc>
      </w:tr>
      <w:tr w:rsidR="00AA3401" w14:paraId="1E25186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B89D6"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493B59A" w14:textId="77777777" w:rsidR="00AA3401" w:rsidRDefault="00AA3401" w:rsidP="00425AA7">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1AAAD23" w14:textId="77777777" w:rsidR="00AA3401" w:rsidRDefault="00AA3401" w:rsidP="00425AA7">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BC0E989" w14:textId="77777777" w:rsidR="00AA3401" w:rsidRDefault="00AA3401" w:rsidP="00425AA7">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2CC1419" w14:textId="77777777" w:rsidR="00AA3401" w:rsidRDefault="00AA3401" w:rsidP="00425AA7">
            <w:pPr>
              <w:pStyle w:val="TAL"/>
              <w:rPr>
                <w:szCs w:val="18"/>
                <w:lang w:eastAsia="zh-CN"/>
              </w:rPr>
            </w:pPr>
          </w:p>
          <w:p w14:paraId="2A2BC911" w14:textId="77777777" w:rsidR="00AA3401" w:rsidRDefault="00AA3401" w:rsidP="00425AA7">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CCD5DAD" w14:textId="77777777" w:rsidR="00AA3401" w:rsidRDefault="00AA3401" w:rsidP="00425AA7">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D8FA126" w14:textId="77777777" w:rsidR="00AA3401" w:rsidRDefault="00AA3401" w:rsidP="00425AA7">
            <w:pPr>
              <w:pStyle w:val="TAL"/>
              <w:rPr>
                <w:szCs w:val="18"/>
                <w:lang w:eastAsia="zh-CN"/>
              </w:rPr>
            </w:pPr>
          </w:p>
          <w:p w14:paraId="2A25E67A" w14:textId="77777777" w:rsidR="00AA3401" w:rsidRDefault="00AA3401" w:rsidP="00425AA7">
            <w:pPr>
              <w:pStyle w:val="TAL"/>
              <w:rPr>
                <w:szCs w:val="18"/>
                <w:lang w:eastAsia="zh-CN"/>
              </w:rPr>
            </w:pPr>
            <w:r>
              <w:t>allowedValues:</w:t>
            </w:r>
            <w:r>
              <w:rPr>
                <w:szCs w:val="18"/>
                <w:lang w:eastAsia="zh-CN"/>
              </w:rPr>
              <w:t xml:space="preserve"> RS1, RS2, RS1_FOR_ENOUGH_MITIGATION, RS1_FOR_NOT_ENOUGH_MITIGATION</w:t>
            </w:r>
          </w:p>
          <w:p w14:paraId="0B07AE97" w14:textId="77777777" w:rsidR="00AA3401" w:rsidRDefault="00AA3401" w:rsidP="00425AA7">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0C18948" w14:textId="77777777" w:rsidR="00AA3401" w:rsidRDefault="00AA3401" w:rsidP="00425AA7">
            <w:pPr>
              <w:pStyle w:val="TAL"/>
            </w:pPr>
            <w:r>
              <w:t>type: Enum</w:t>
            </w:r>
          </w:p>
          <w:p w14:paraId="5BBC725C" w14:textId="77777777" w:rsidR="00AA3401" w:rsidRDefault="00AA3401" w:rsidP="00425AA7">
            <w:pPr>
              <w:pStyle w:val="TAL"/>
            </w:pPr>
            <w:r>
              <w:t>multiplicity: 1</w:t>
            </w:r>
          </w:p>
          <w:p w14:paraId="677C2024" w14:textId="77777777" w:rsidR="00AA3401" w:rsidRDefault="00AA3401" w:rsidP="00425AA7">
            <w:pPr>
              <w:pStyle w:val="TAL"/>
            </w:pPr>
            <w:r>
              <w:t>isOrdered: N/A</w:t>
            </w:r>
          </w:p>
          <w:p w14:paraId="1FE9F46D" w14:textId="77777777" w:rsidR="00AA3401" w:rsidRDefault="00AA3401" w:rsidP="00425AA7">
            <w:pPr>
              <w:pStyle w:val="TAL"/>
            </w:pPr>
            <w:r>
              <w:t>isUnique: N/A</w:t>
            </w:r>
          </w:p>
          <w:p w14:paraId="6D52A9ED" w14:textId="77777777" w:rsidR="00AA3401" w:rsidRDefault="00AA3401" w:rsidP="00425AA7">
            <w:pPr>
              <w:pStyle w:val="TAL"/>
            </w:pPr>
            <w:r>
              <w:t>defaultValue: None</w:t>
            </w:r>
          </w:p>
          <w:p w14:paraId="174DC902" w14:textId="77777777" w:rsidR="00AA3401" w:rsidRDefault="00AA3401" w:rsidP="00425AA7">
            <w:pPr>
              <w:pStyle w:val="TAL"/>
            </w:pPr>
            <w:r>
              <w:t>isNullable: False</w:t>
            </w:r>
          </w:p>
        </w:tc>
      </w:tr>
      <w:tr w:rsidR="00AA3401" w14:paraId="75C6CEF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54C75"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1F2EAB7" w14:textId="77777777" w:rsidR="00AA3401" w:rsidRDefault="00AA3401" w:rsidP="00425AA7">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F232986" w14:textId="77777777" w:rsidR="00AA3401" w:rsidRDefault="00AA3401" w:rsidP="00425AA7">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2FCD89D" w14:textId="77777777" w:rsidR="00AA3401" w:rsidRDefault="00AA3401" w:rsidP="00425AA7">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90EF533" w14:textId="77777777" w:rsidR="00AA3401" w:rsidRDefault="00AA3401" w:rsidP="00425AA7">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DE16A29" w14:textId="77777777" w:rsidR="00AA3401" w:rsidRDefault="00AA3401" w:rsidP="00425AA7">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BB28F6B" w14:textId="77777777" w:rsidR="00AA3401" w:rsidRDefault="00AA3401" w:rsidP="00425AA7">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C34E4B3" w14:textId="77777777" w:rsidR="00AA3401" w:rsidRDefault="00AA3401" w:rsidP="00425AA7">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4365EFF" w14:textId="77777777" w:rsidR="00AA3401" w:rsidRDefault="00AA3401" w:rsidP="00425AA7">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4E750C7" w14:textId="77777777" w:rsidR="00AA3401" w:rsidRPr="00A71A16" w:rsidRDefault="00E841F2" w:rsidP="00425AA7">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912AA9A" w14:textId="77777777" w:rsidR="00AA3401" w:rsidRDefault="00E841F2" w:rsidP="00425AA7">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AA3401">
              <w:rPr>
                <w:szCs w:val="18"/>
                <w:lang w:eastAsia="zh-CN"/>
              </w:rPr>
              <w:t xml:space="preserve"> is </w:t>
            </w:r>
            <w:r w:rsidR="00AA3401">
              <w:rPr>
                <w:rFonts w:cs="Arial"/>
                <w:szCs w:val="18"/>
                <w:lang w:eastAsia="en-GB"/>
              </w:rPr>
              <w:t xml:space="preserve">the total number of set IDs for RIM RS-1 (configured by </w:t>
            </w:r>
            <w:r w:rsidR="00AA3401">
              <w:rPr>
                <w:rFonts w:ascii="Courier New" w:hAnsi="Courier New" w:cs="Courier New"/>
                <w:szCs w:val="18"/>
              </w:rPr>
              <w:t>totalnrofSetIdofRS1</w:t>
            </w:r>
            <w:r w:rsidR="00AA3401">
              <w:rPr>
                <w:rFonts w:cs="Arial"/>
                <w:szCs w:val="18"/>
                <w:lang w:eastAsia="en-GB"/>
              </w:rPr>
              <w:t>),</w:t>
            </w:r>
          </w:p>
          <w:p w14:paraId="2C27944A" w14:textId="77777777" w:rsidR="00AA3401" w:rsidRDefault="00E841F2" w:rsidP="00425AA7">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A3401">
              <w:rPr>
                <w:rFonts w:cs="Arial"/>
                <w:sz w:val="24"/>
                <w:szCs w:val="24"/>
                <w:lang w:eastAsia="zh-CN"/>
              </w:rPr>
              <w:t xml:space="preserve"> </w:t>
            </w:r>
            <w:r w:rsidR="00AA3401">
              <w:rPr>
                <w:rFonts w:cs="Arial"/>
                <w:szCs w:val="18"/>
                <w:lang w:eastAsia="en-GB"/>
              </w:rPr>
              <w:t xml:space="preserve">is the number of candidate frequency resources in the whole network (configured by </w:t>
            </w:r>
            <w:r w:rsidR="00AA3401">
              <w:rPr>
                <w:rFonts w:ascii="Courier New" w:hAnsi="Courier New" w:cs="Courier New"/>
                <w:szCs w:val="18"/>
              </w:rPr>
              <w:t>nrofGlobalRIMRSFrequencyCandidates</w:t>
            </w:r>
            <w:r w:rsidR="00AA3401">
              <w:rPr>
                <w:rFonts w:cs="Arial"/>
                <w:szCs w:val="18"/>
                <w:lang w:eastAsia="en-GB"/>
              </w:rPr>
              <w:t xml:space="preserve">), and </w:t>
            </w:r>
          </w:p>
          <w:p w14:paraId="05709328" w14:textId="77777777" w:rsidR="00AA3401" w:rsidRDefault="00E841F2" w:rsidP="00425AA7">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A3401">
              <w:rPr>
                <w:rFonts w:cs="Arial"/>
                <w:sz w:val="24"/>
                <w:szCs w:val="24"/>
                <w:lang w:eastAsia="zh-CN"/>
              </w:rPr>
              <w:t xml:space="preserve"> </w:t>
            </w:r>
            <w:r w:rsidR="00AA3401">
              <w:rPr>
                <w:rFonts w:cs="Arial"/>
                <w:szCs w:val="18"/>
                <w:lang w:eastAsia="en-GB"/>
              </w:rPr>
              <w:t xml:space="preserve">is the number of </w:t>
            </w:r>
            <w:r w:rsidR="00AA3401">
              <w:t xml:space="preserve">candidate sequences assigned </w:t>
            </w:r>
            <w:r w:rsidR="00AA3401">
              <w:rPr>
                <w:rFonts w:cs="Arial"/>
                <w:szCs w:val="18"/>
                <w:lang w:eastAsia="en-GB"/>
              </w:rPr>
              <w:t xml:space="preserve">for RIM RS-1 (configured by </w:t>
            </w:r>
            <w:r w:rsidR="00AA3401">
              <w:rPr>
                <w:rFonts w:ascii="Courier New" w:hAnsi="Courier New" w:cs="Courier New"/>
                <w:szCs w:val="18"/>
              </w:rPr>
              <w:t>nrofRIMRSSequenceCandidatesofRS1</w:t>
            </w:r>
            <w:r w:rsidR="00AA3401">
              <w:rPr>
                <w:rFonts w:cs="Arial"/>
                <w:szCs w:val="18"/>
                <w:lang w:eastAsia="en-GB"/>
              </w:rPr>
              <w:t>).</w:t>
            </w:r>
          </w:p>
          <w:p w14:paraId="4ACA28D1" w14:textId="77777777" w:rsidR="00AA3401" w:rsidRDefault="00AA3401" w:rsidP="00425AA7">
            <w:pPr>
              <w:pStyle w:val="TAL"/>
              <w:rPr>
                <w:szCs w:val="18"/>
              </w:rPr>
            </w:pPr>
          </w:p>
          <w:p w14:paraId="488CB81C" w14:textId="77777777" w:rsidR="00AA3401" w:rsidRDefault="00AA3401" w:rsidP="00425AA7">
            <w:pPr>
              <w:pStyle w:val="TAL"/>
              <w:rPr>
                <w:szCs w:val="18"/>
              </w:rPr>
            </w:pPr>
            <w:r>
              <w:rPr>
                <w:szCs w:val="18"/>
              </w:rPr>
              <w:t>allowedValues: 1,2,..2^14</w:t>
            </w:r>
          </w:p>
          <w:p w14:paraId="597FF05F" w14:textId="77777777" w:rsidR="00AA3401" w:rsidRDefault="00AA3401" w:rsidP="00425AA7">
            <w:pPr>
              <w:pStyle w:val="TAL"/>
              <w:rPr>
                <w:szCs w:val="18"/>
              </w:rPr>
            </w:pPr>
          </w:p>
          <w:p w14:paraId="1C35636D"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340A30" w14:textId="77777777" w:rsidR="00AA3401" w:rsidRDefault="00AA3401" w:rsidP="00425AA7">
            <w:pPr>
              <w:pStyle w:val="TAL"/>
            </w:pPr>
            <w:r>
              <w:t>type: Integer</w:t>
            </w:r>
          </w:p>
          <w:p w14:paraId="3277B91E" w14:textId="77777777" w:rsidR="00AA3401" w:rsidRDefault="00AA3401" w:rsidP="00425AA7">
            <w:pPr>
              <w:pStyle w:val="TAL"/>
            </w:pPr>
            <w:r>
              <w:t>multiplicity: 1</w:t>
            </w:r>
          </w:p>
          <w:p w14:paraId="36057A08" w14:textId="77777777" w:rsidR="00AA3401" w:rsidRDefault="00AA3401" w:rsidP="00425AA7">
            <w:pPr>
              <w:pStyle w:val="TAL"/>
            </w:pPr>
            <w:r>
              <w:t>isOrdered: N/A</w:t>
            </w:r>
          </w:p>
          <w:p w14:paraId="0B275F59" w14:textId="77777777" w:rsidR="00AA3401" w:rsidRDefault="00AA3401" w:rsidP="00425AA7">
            <w:pPr>
              <w:pStyle w:val="TAL"/>
            </w:pPr>
            <w:r>
              <w:t>isUnique: N/A</w:t>
            </w:r>
          </w:p>
          <w:p w14:paraId="00819607" w14:textId="77777777" w:rsidR="00AA3401" w:rsidRDefault="00AA3401" w:rsidP="00425AA7">
            <w:pPr>
              <w:pStyle w:val="TAL"/>
            </w:pPr>
            <w:r>
              <w:t>defaultValue: None</w:t>
            </w:r>
          </w:p>
          <w:p w14:paraId="066542F8" w14:textId="77777777" w:rsidR="00AA3401" w:rsidRDefault="00AA3401" w:rsidP="00425AA7">
            <w:pPr>
              <w:pStyle w:val="TAL"/>
            </w:pPr>
            <w:r>
              <w:t>isNullable: False</w:t>
            </w:r>
          </w:p>
        </w:tc>
      </w:tr>
      <w:tr w:rsidR="00AA3401" w14:paraId="309390E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E4814"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4201556" w14:textId="77777777" w:rsidR="00AA3401" w:rsidRDefault="00AA3401" w:rsidP="00425AA7">
            <w:pPr>
              <w:pStyle w:val="TAL"/>
            </w:pPr>
            <w:r>
              <w:t xml:space="preserve">This </w:t>
            </w:r>
            <w:r>
              <w:rPr>
                <w:rFonts w:cs="Arial"/>
                <w:szCs w:val="18"/>
                <w:lang w:eastAsia="en-GB"/>
              </w:rPr>
              <w:t xml:space="preserve">attribute </w:t>
            </w:r>
            <w:r>
              <w:t>configures the periodicity of the monitoring window, in unit of hours.</w:t>
            </w:r>
          </w:p>
          <w:p w14:paraId="1DDF5791" w14:textId="77777777" w:rsidR="00AA3401" w:rsidRDefault="00AA3401" w:rsidP="00425AA7">
            <w:pPr>
              <w:pStyle w:val="TAL"/>
            </w:pPr>
          </w:p>
          <w:p w14:paraId="1C2F088E" w14:textId="77777777" w:rsidR="00AA3401" w:rsidRDefault="00AA3401" w:rsidP="00425AA7">
            <w:pPr>
              <w:pStyle w:val="TAL"/>
            </w:pPr>
          </w:p>
          <w:p w14:paraId="5367EFE0" w14:textId="77777777" w:rsidR="00AA3401" w:rsidRDefault="00AA3401" w:rsidP="00425AA7">
            <w:pPr>
              <w:pStyle w:val="TAL"/>
            </w:pPr>
            <w:r>
              <w:t>allowedValues: 1, 2, 3, 4, 6, 8, 12, 24</w:t>
            </w:r>
          </w:p>
          <w:p w14:paraId="556A385E"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015FBD" w14:textId="77777777" w:rsidR="00AA3401" w:rsidRDefault="00AA3401" w:rsidP="00425AA7">
            <w:pPr>
              <w:pStyle w:val="TAL"/>
            </w:pPr>
            <w:r>
              <w:t>type: Integer</w:t>
            </w:r>
          </w:p>
          <w:p w14:paraId="3AC2BD96" w14:textId="77777777" w:rsidR="00AA3401" w:rsidRDefault="00AA3401" w:rsidP="00425AA7">
            <w:pPr>
              <w:pStyle w:val="TAL"/>
            </w:pPr>
            <w:r>
              <w:t>multiplicity: 1</w:t>
            </w:r>
          </w:p>
          <w:p w14:paraId="5BEFFADB" w14:textId="77777777" w:rsidR="00AA3401" w:rsidRDefault="00AA3401" w:rsidP="00425AA7">
            <w:pPr>
              <w:pStyle w:val="TAL"/>
            </w:pPr>
            <w:r>
              <w:t>isOrdered: N/A</w:t>
            </w:r>
          </w:p>
          <w:p w14:paraId="20779BD2" w14:textId="77777777" w:rsidR="00AA3401" w:rsidRDefault="00AA3401" w:rsidP="00425AA7">
            <w:pPr>
              <w:pStyle w:val="TAL"/>
            </w:pPr>
            <w:r>
              <w:t>isUnique: N/A</w:t>
            </w:r>
          </w:p>
          <w:p w14:paraId="27A18F39" w14:textId="77777777" w:rsidR="00AA3401" w:rsidRDefault="00AA3401" w:rsidP="00425AA7">
            <w:pPr>
              <w:pStyle w:val="TAL"/>
            </w:pPr>
            <w:r>
              <w:t>defaultValue: None</w:t>
            </w:r>
          </w:p>
          <w:p w14:paraId="7C003F91" w14:textId="77777777" w:rsidR="00AA3401" w:rsidRDefault="00AA3401" w:rsidP="00425AA7">
            <w:pPr>
              <w:pStyle w:val="TAL"/>
            </w:pPr>
            <w:r>
              <w:t>isNullable: False</w:t>
            </w:r>
          </w:p>
        </w:tc>
      </w:tr>
      <w:tr w:rsidR="00AA3401" w14:paraId="5E18578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B48EF"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F99D031" w14:textId="77777777" w:rsidR="00AA3401" w:rsidRDefault="00AA3401" w:rsidP="00425AA7">
            <w:pPr>
              <w:pStyle w:val="TAL"/>
            </w:pPr>
            <w:r>
              <w:t xml:space="preserve">This </w:t>
            </w:r>
            <w:r>
              <w:rPr>
                <w:rFonts w:cs="Arial"/>
                <w:szCs w:val="18"/>
                <w:lang w:eastAsia="en-GB"/>
              </w:rPr>
              <w:t xml:space="preserve">attribute </w:t>
            </w:r>
            <w:r>
              <w:t>configures the start offset of the first monitoring window within one day, in unit of hours.</w:t>
            </w:r>
          </w:p>
          <w:p w14:paraId="6AD4B9B2" w14:textId="77777777" w:rsidR="00AA3401" w:rsidRDefault="00AA3401" w:rsidP="00425AA7">
            <w:pPr>
              <w:pStyle w:val="TAL"/>
            </w:pPr>
          </w:p>
          <w:p w14:paraId="7DE4CFF4" w14:textId="77777777" w:rsidR="00AA3401" w:rsidRDefault="00AA3401" w:rsidP="00425AA7">
            <w:pPr>
              <w:pStyle w:val="TAL"/>
            </w:pPr>
            <w:r>
              <w:t>allowedValues: 0,1,2..23</w:t>
            </w:r>
          </w:p>
          <w:p w14:paraId="4E0AD23B"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2FEE63" w14:textId="77777777" w:rsidR="00AA3401" w:rsidRDefault="00AA3401" w:rsidP="00425AA7">
            <w:pPr>
              <w:pStyle w:val="TAL"/>
            </w:pPr>
            <w:r>
              <w:t>type: Integer</w:t>
            </w:r>
          </w:p>
          <w:p w14:paraId="19D91459" w14:textId="77777777" w:rsidR="00AA3401" w:rsidRDefault="00AA3401" w:rsidP="00425AA7">
            <w:pPr>
              <w:pStyle w:val="TAL"/>
            </w:pPr>
            <w:r>
              <w:t>multiplicity: 1</w:t>
            </w:r>
          </w:p>
          <w:p w14:paraId="37EE5FA4" w14:textId="77777777" w:rsidR="00AA3401" w:rsidRDefault="00AA3401" w:rsidP="00425AA7">
            <w:pPr>
              <w:pStyle w:val="TAL"/>
            </w:pPr>
            <w:r>
              <w:t>isOrdered: N/A</w:t>
            </w:r>
          </w:p>
          <w:p w14:paraId="4ED7F117" w14:textId="77777777" w:rsidR="00AA3401" w:rsidRDefault="00AA3401" w:rsidP="00425AA7">
            <w:pPr>
              <w:pStyle w:val="TAL"/>
            </w:pPr>
            <w:r>
              <w:t>isUnique: N/A</w:t>
            </w:r>
          </w:p>
          <w:p w14:paraId="4D48E961" w14:textId="77777777" w:rsidR="00AA3401" w:rsidRDefault="00AA3401" w:rsidP="00425AA7">
            <w:pPr>
              <w:pStyle w:val="TAL"/>
            </w:pPr>
            <w:r>
              <w:t>defaultValue: None</w:t>
            </w:r>
          </w:p>
          <w:p w14:paraId="012E08E8" w14:textId="77777777" w:rsidR="00AA3401" w:rsidRDefault="00AA3401" w:rsidP="00425AA7">
            <w:pPr>
              <w:pStyle w:val="TAL"/>
            </w:pPr>
            <w:r>
              <w:t>isNullable: False</w:t>
            </w:r>
          </w:p>
        </w:tc>
      </w:tr>
      <w:tr w:rsidR="00AA3401" w14:paraId="30A1399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23560"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0F2681B0" w14:textId="77777777" w:rsidR="00AA3401" w:rsidRDefault="00AA3401" w:rsidP="00425AA7">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34A004C" w14:textId="77777777" w:rsidR="00AA3401" w:rsidRDefault="00AA3401" w:rsidP="00425AA7">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8FA48C3" w14:textId="77777777" w:rsidR="00AA3401" w:rsidRDefault="00AA3401" w:rsidP="00425AA7">
            <w:pPr>
              <w:pStyle w:val="TAL"/>
            </w:pPr>
          </w:p>
          <w:p w14:paraId="14C642ED" w14:textId="77777777" w:rsidR="00AA3401" w:rsidRDefault="00AA3401" w:rsidP="00425AA7">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50228A9"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DE9578" w14:textId="77777777" w:rsidR="00AA3401" w:rsidRDefault="00AA3401" w:rsidP="00425AA7">
            <w:pPr>
              <w:pStyle w:val="TAL"/>
            </w:pPr>
            <w:r>
              <w:t>type: Integer</w:t>
            </w:r>
          </w:p>
          <w:p w14:paraId="0C18C74E" w14:textId="77777777" w:rsidR="00AA3401" w:rsidRDefault="00AA3401" w:rsidP="00425AA7">
            <w:pPr>
              <w:pStyle w:val="TAL"/>
            </w:pPr>
            <w:r>
              <w:t>multiplicity: 1</w:t>
            </w:r>
          </w:p>
          <w:p w14:paraId="2DA2C358" w14:textId="77777777" w:rsidR="00AA3401" w:rsidRDefault="00AA3401" w:rsidP="00425AA7">
            <w:pPr>
              <w:pStyle w:val="TAL"/>
            </w:pPr>
            <w:r>
              <w:t>isOrdered: N/A</w:t>
            </w:r>
          </w:p>
          <w:p w14:paraId="582CCFCC" w14:textId="77777777" w:rsidR="00AA3401" w:rsidRDefault="00AA3401" w:rsidP="00425AA7">
            <w:pPr>
              <w:pStyle w:val="TAL"/>
            </w:pPr>
            <w:r>
              <w:t>isUnique: N/A</w:t>
            </w:r>
          </w:p>
          <w:p w14:paraId="4A2CB43A" w14:textId="77777777" w:rsidR="00AA3401" w:rsidRDefault="00AA3401" w:rsidP="00425AA7">
            <w:pPr>
              <w:pStyle w:val="TAL"/>
            </w:pPr>
            <w:r>
              <w:t>defaultValue: None</w:t>
            </w:r>
          </w:p>
          <w:p w14:paraId="300AFD39" w14:textId="77777777" w:rsidR="00AA3401" w:rsidRDefault="00AA3401" w:rsidP="00425AA7">
            <w:pPr>
              <w:pStyle w:val="TAL"/>
            </w:pPr>
            <w:r>
              <w:t>isNullable: False</w:t>
            </w:r>
          </w:p>
        </w:tc>
      </w:tr>
      <w:tr w:rsidR="00AA3401" w14:paraId="43D0224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C27EF"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D04C4E2" w14:textId="77777777" w:rsidR="00AA3401" w:rsidRDefault="00AA3401" w:rsidP="00425AA7">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B01C966" w14:textId="77777777" w:rsidR="00AA3401" w:rsidRDefault="00AA3401" w:rsidP="00425AA7">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E9829D7" w14:textId="77777777" w:rsidR="00AA3401" w:rsidRDefault="00AA3401" w:rsidP="00425AA7">
            <w:pPr>
              <w:pStyle w:val="TAL"/>
            </w:pPr>
          </w:p>
          <w:p w14:paraId="5E8A0A80" w14:textId="77777777" w:rsidR="00AA3401" w:rsidRDefault="00AA3401" w:rsidP="00425AA7">
            <w:pPr>
              <w:pStyle w:val="TAL"/>
            </w:pPr>
            <w:r>
              <w:t>allowedValues: 0,1,2..M-1</w:t>
            </w:r>
          </w:p>
          <w:p w14:paraId="70C1B1D4" w14:textId="77777777" w:rsidR="00AA3401" w:rsidRDefault="00AA3401" w:rsidP="00425AA7">
            <w:pPr>
              <w:pStyle w:val="TAL"/>
            </w:pPr>
          </w:p>
          <w:p w14:paraId="51D01058" w14:textId="77777777" w:rsidR="00AA3401" w:rsidRDefault="00AA3401" w:rsidP="00425AA7">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60FE366"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39B52" w14:textId="77777777" w:rsidR="00AA3401" w:rsidRDefault="00AA3401" w:rsidP="00425AA7">
            <w:pPr>
              <w:pStyle w:val="TAL"/>
            </w:pPr>
            <w:r>
              <w:t>Integer</w:t>
            </w:r>
          </w:p>
          <w:p w14:paraId="2BBA5568" w14:textId="77777777" w:rsidR="00AA3401" w:rsidRDefault="00AA3401" w:rsidP="00425AA7">
            <w:pPr>
              <w:pStyle w:val="TAL"/>
            </w:pPr>
            <w:r>
              <w:t>multiplicity: 1</w:t>
            </w:r>
          </w:p>
          <w:p w14:paraId="266B4E99" w14:textId="77777777" w:rsidR="00AA3401" w:rsidRDefault="00AA3401" w:rsidP="00425AA7">
            <w:pPr>
              <w:pStyle w:val="TAL"/>
            </w:pPr>
            <w:r>
              <w:t>isOrdered: N/A</w:t>
            </w:r>
          </w:p>
          <w:p w14:paraId="7DB318EC" w14:textId="77777777" w:rsidR="00AA3401" w:rsidRDefault="00AA3401" w:rsidP="00425AA7">
            <w:pPr>
              <w:pStyle w:val="TAL"/>
            </w:pPr>
            <w:r>
              <w:t>isUnique: N/A</w:t>
            </w:r>
          </w:p>
          <w:p w14:paraId="5AD011AA" w14:textId="77777777" w:rsidR="00AA3401" w:rsidRDefault="00AA3401" w:rsidP="00425AA7">
            <w:pPr>
              <w:pStyle w:val="TAL"/>
            </w:pPr>
            <w:r>
              <w:t>defaultValue: None</w:t>
            </w:r>
          </w:p>
          <w:p w14:paraId="7B429161" w14:textId="77777777" w:rsidR="00AA3401" w:rsidRDefault="00AA3401" w:rsidP="00425AA7">
            <w:pPr>
              <w:pStyle w:val="TAL"/>
            </w:pPr>
            <w:r>
              <w:t>isNullable: False</w:t>
            </w:r>
          </w:p>
        </w:tc>
      </w:tr>
      <w:tr w:rsidR="00AA3401" w14:paraId="64EA663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021AA"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FD833C0" w14:textId="77777777" w:rsidR="00AA3401" w:rsidRDefault="00AA3401" w:rsidP="00425AA7">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446210B" w14:textId="77777777" w:rsidR="00AA3401" w:rsidRDefault="00AA3401" w:rsidP="00425AA7">
            <w:pPr>
              <w:pStyle w:val="TAL"/>
              <w:rPr>
                <w:szCs w:val="18"/>
              </w:rPr>
            </w:pPr>
          </w:p>
          <w:p w14:paraId="716E8A18" w14:textId="77777777" w:rsidR="00AA3401" w:rsidRDefault="00AA3401" w:rsidP="00425AA7">
            <w:pPr>
              <w:pStyle w:val="TAL"/>
              <w:rPr>
                <w:szCs w:val="18"/>
                <w:lang w:eastAsia="zh-CN"/>
              </w:rPr>
            </w:pPr>
            <w:r>
              <w:rPr>
                <w:szCs w:val="18"/>
                <w:lang w:eastAsia="zh-CN"/>
              </w:rPr>
              <w:t>allowedValues: Not applicable.</w:t>
            </w:r>
          </w:p>
          <w:p w14:paraId="38B4B886"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17C5A0" w14:textId="77777777" w:rsidR="00AA3401" w:rsidRDefault="00AA3401" w:rsidP="00425AA7">
            <w:pPr>
              <w:pStyle w:val="TAL"/>
              <w:rPr>
                <w:rFonts w:cs="Arial"/>
              </w:rPr>
            </w:pPr>
            <w:r>
              <w:rPr>
                <w:rFonts w:cs="Arial"/>
              </w:rPr>
              <w:t>type: DN</w:t>
            </w:r>
          </w:p>
          <w:p w14:paraId="13052F8B" w14:textId="77777777" w:rsidR="00AA3401" w:rsidRDefault="00AA3401" w:rsidP="00425AA7">
            <w:pPr>
              <w:pStyle w:val="TAL"/>
              <w:rPr>
                <w:rFonts w:cs="Arial"/>
              </w:rPr>
            </w:pPr>
            <w:r>
              <w:rPr>
                <w:rFonts w:cs="Arial"/>
              </w:rPr>
              <w:t>multiplicity: 1</w:t>
            </w:r>
          </w:p>
          <w:p w14:paraId="48FDA59D" w14:textId="77777777" w:rsidR="00AA3401" w:rsidRDefault="00AA3401" w:rsidP="00425AA7">
            <w:pPr>
              <w:pStyle w:val="TAL"/>
              <w:rPr>
                <w:rFonts w:cs="Arial"/>
              </w:rPr>
            </w:pPr>
            <w:r>
              <w:rPr>
                <w:rFonts w:cs="Arial"/>
              </w:rPr>
              <w:t>isOrdered: N/A</w:t>
            </w:r>
          </w:p>
          <w:p w14:paraId="45C741C4" w14:textId="77777777" w:rsidR="00AA3401" w:rsidRDefault="00AA3401" w:rsidP="00425AA7">
            <w:pPr>
              <w:pStyle w:val="TAL"/>
              <w:rPr>
                <w:rFonts w:cs="Arial"/>
                <w:lang w:eastAsia="zh-CN"/>
              </w:rPr>
            </w:pPr>
            <w:r>
              <w:rPr>
                <w:rFonts w:cs="Arial"/>
              </w:rPr>
              <w:t>isUnique: T</w:t>
            </w:r>
            <w:r>
              <w:rPr>
                <w:rFonts w:cs="Arial"/>
                <w:lang w:eastAsia="zh-CN"/>
              </w:rPr>
              <w:t>rue</w:t>
            </w:r>
          </w:p>
          <w:p w14:paraId="0832CBDB" w14:textId="77777777" w:rsidR="00AA3401" w:rsidRDefault="00AA3401" w:rsidP="00425AA7">
            <w:pPr>
              <w:pStyle w:val="TAL"/>
              <w:rPr>
                <w:rFonts w:cs="Arial"/>
              </w:rPr>
            </w:pPr>
            <w:r>
              <w:rPr>
                <w:rFonts w:cs="Arial"/>
              </w:rPr>
              <w:t>defaultValue: None</w:t>
            </w:r>
          </w:p>
          <w:p w14:paraId="1FC34742" w14:textId="77777777" w:rsidR="00AA3401" w:rsidRDefault="00AA3401" w:rsidP="00425AA7">
            <w:pPr>
              <w:pStyle w:val="TAL"/>
              <w:rPr>
                <w:rFonts w:cs="Arial"/>
                <w:szCs w:val="18"/>
              </w:rPr>
            </w:pPr>
            <w:r>
              <w:rPr>
                <w:rFonts w:cs="Arial"/>
              </w:rPr>
              <w:t xml:space="preserve">isNullable: </w:t>
            </w:r>
            <w:r>
              <w:rPr>
                <w:rFonts w:cs="Arial"/>
                <w:szCs w:val="18"/>
              </w:rPr>
              <w:t>False</w:t>
            </w:r>
          </w:p>
          <w:p w14:paraId="21917962" w14:textId="77777777" w:rsidR="00AA3401" w:rsidRDefault="00AA3401" w:rsidP="00425AA7">
            <w:pPr>
              <w:pStyle w:val="TAL"/>
            </w:pPr>
          </w:p>
        </w:tc>
      </w:tr>
      <w:tr w:rsidR="00AA3401" w14:paraId="3D96594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11080"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9C2A5EA" w14:textId="77777777" w:rsidR="00AA3401" w:rsidRDefault="00AA3401" w:rsidP="00425AA7">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B63CA50" w14:textId="77777777" w:rsidR="00AA3401" w:rsidRDefault="00AA3401" w:rsidP="00425AA7">
            <w:pPr>
              <w:pStyle w:val="TAL"/>
              <w:rPr>
                <w:szCs w:val="18"/>
              </w:rPr>
            </w:pPr>
          </w:p>
          <w:p w14:paraId="1E5543C5" w14:textId="77777777" w:rsidR="00AA3401" w:rsidRDefault="00AA3401" w:rsidP="00425AA7">
            <w:pPr>
              <w:pStyle w:val="TAL"/>
              <w:rPr>
                <w:szCs w:val="18"/>
                <w:lang w:eastAsia="zh-CN"/>
              </w:rPr>
            </w:pPr>
            <w:r>
              <w:rPr>
                <w:szCs w:val="18"/>
                <w:lang w:eastAsia="zh-CN"/>
              </w:rPr>
              <w:t>allowedValues: Not applicable.</w:t>
            </w:r>
          </w:p>
          <w:p w14:paraId="481594D6"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FBBF63" w14:textId="77777777" w:rsidR="00AA3401" w:rsidRDefault="00AA3401" w:rsidP="00425AA7">
            <w:pPr>
              <w:pStyle w:val="TAL"/>
              <w:rPr>
                <w:rFonts w:cs="Arial"/>
              </w:rPr>
            </w:pPr>
            <w:r>
              <w:rPr>
                <w:rFonts w:cs="Arial"/>
              </w:rPr>
              <w:t>type: DN</w:t>
            </w:r>
          </w:p>
          <w:p w14:paraId="1AEA3D84" w14:textId="77777777" w:rsidR="00AA3401" w:rsidRDefault="00AA3401" w:rsidP="00425AA7">
            <w:pPr>
              <w:pStyle w:val="TAL"/>
              <w:rPr>
                <w:rFonts w:cs="Arial"/>
              </w:rPr>
            </w:pPr>
            <w:r>
              <w:rPr>
                <w:rFonts w:cs="Arial"/>
              </w:rPr>
              <w:t>multiplicity: 1</w:t>
            </w:r>
          </w:p>
          <w:p w14:paraId="2746B0DE" w14:textId="77777777" w:rsidR="00AA3401" w:rsidRDefault="00AA3401" w:rsidP="00425AA7">
            <w:pPr>
              <w:pStyle w:val="TAL"/>
              <w:rPr>
                <w:rFonts w:cs="Arial"/>
              </w:rPr>
            </w:pPr>
            <w:r>
              <w:rPr>
                <w:rFonts w:cs="Arial"/>
              </w:rPr>
              <w:t>isOrdered: N/A</w:t>
            </w:r>
          </w:p>
          <w:p w14:paraId="5DFC0C2A" w14:textId="77777777" w:rsidR="00AA3401" w:rsidRDefault="00AA3401" w:rsidP="00425AA7">
            <w:pPr>
              <w:pStyle w:val="TAL"/>
              <w:rPr>
                <w:rFonts w:cs="Arial"/>
                <w:lang w:eastAsia="zh-CN"/>
              </w:rPr>
            </w:pPr>
            <w:r>
              <w:rPr>
                <w:rFonts w:cs="Arial"/>
              </w:rPr>
              <w:t xml:space="preserve">isUnique: </w:t>
            </w:r>
            <w:r w:rsidRPr="0099777E">
              <w:rPr>
                <w:rFonts w:cs="Arial"/>
                <w:lang w:eastAsia="zh-CN"/>
              </w:rPr>
              <w:t>N/A</w:t>
            </w:r>
          </w:p>
          <w:p w14:paraId="296B8718" w14:textId="77777777" w:rsidR="00AA3401" w:rsidRDefault="00AA3401" w:rsidP="00425AA7">
            <w:pPr>
              <w:pStyle w:val="TAL"/>
              <w:rPr>
                <w:rFonts w:cs="Arial"/>
              </w:rPr>
            </w:pPr>
            <w:r>
              <w:rPr>
                <w:rFonts w:cs="Arial"/>
              </w:rPr>
              <w:t>defaultValue: None</w:t>
            </w:r>
          </w:p>
          <w:p w14:paraId="1D2A6369" w14:textId="77777777" w:rsidR="00AA3401" w:rsidRDefault="00AA3401" w:rsidP="00425AA7">
            <w:pPr>
              <w:pStyle w:val="TAL"/>
              <w:rPr>
                <w:rFonts w:cs="Arial"/>
                <w:szCs w:val="18"/>
              </w:rPr>
            </w:pPr>
            <w:r>
              <w:rPr>
                <w:rFonts w:cs="Arial"/>
              </w:rPr>
              <w:t xml:space="preserve">isNullable: </w:t>
            </w:r>
            <w:r>
              <w:rPr>
                <w:rFonts w:cs="Arial"/>
                <w:szCs w:val="18"/>
              </w:rPr>
              <w:t>False</w:t>
            </w:r>
          </w:p>
          <w:p w14:paraId="7E3475C1" w14:textId="77777777" w:rsidR="00AA3401" w:rsidRDefault="00AA3401" w:rsidP="00425AA7">
            <w:pPr>
              <w:pStyle w:val="TAL"/>
            </w:pPr>
          </w:p>
        </w:tc>
      </w:tr>
      <w:tr w:rsidR="00AA3401" w14:paraId="496B007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D10A1"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0A3BDAA" w14:textId="77777777" w:rsidR="00AA3401" w:rsidRDefault="00AA3401" w:rsidP="00425AA7">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4B0000C" w14:textId="77777777" w:rsidR="00AA3401" w:rsidRDefault="00AA3401" w:rsidP="00425AA7">
            <w:pPr>
              <w:pStyle w:val="TAL"/>
            </w:pPr>
          </w:p>
          <w:p w14:paraId="6EFE854D" w14:textId="77777777" w:rsidR="00AA3401" w:rsidRDefault="00AA3401" w:rsidP="00425AA7">
            <w:pPr>
              <w:pStyle w:val="TAL"/>
            </w:pPr>
            <w:r>
              <w:t>If the attribute value is “RS1”, the RIM-RS Set is victim set.</w:t>
            </w:r>
          </w:p>
          <w:p w14:paraId="354CDCF9" w14:textId="77777777" w:rsidR="00AA3401" w:rsidRDefault="00AA3401" w:rsidP="00425AA7">
            <w:pPr>
              <w:pStyle w:val="TAL"/>
            </w:pPr>
            <w:r>
              <w:t>If the attribute value is “RS2”, the RIM-RS Set is aggressor set.</w:t>
            </w:r>
          </w:p>
          <w:p w14:paraId="60C61BFD" w14:textId="77777777" w:rsidR="00AA3401" w:rsidRDefault="00AA3401" w:rsidP="00425AA7">
            <w:pPr>
              <w:pStyle w:val="TAL"/>
            </w:pPr>
          </w:p>
          <w:p w14:paraId="2B2CA974" w14:textId="77777777" w:rsidR="00AA3401" w:rsidRDefault="00AA3401" w:rsidP="00425AA7">
            <w:pPr>
              <w:keepNext/>
              <w:keepLines/>
              <w:spacing w:after="0"/>
              <w:rPr>
                <w:rFonts w:ascii="Arial" w:hAnsi="Arial" w:cs="Arial"/>
                <w:sz w:val="18"/>
                <w:szCs w:val="18"/>
              </w:rPr>
            </w:pPr>
            <w:r>
              <w:rPr>
                <w:rFonts w:ascii="Arial" w:hAnsi="Arial" w:cs="Arial"/>
                <w:sz w:val="18"/>
                <w:szCs w:val="18"/>
              </w:rPr>
              <w:t>allowedValues:</w:t>
            </w:r>
          </w:p>
          <w:p w14:paraId="6B6D9A3C" w14:textId="77777777" w:rsidR="00AA3401" w:rsidRDefault="00AA3401" w:rsidP="00425AA7">
            <w:pPr>
              <w:keepNext/>
              <w:keepLines/>
              <w:spacing w:after="0"/>
              <w:rPr>
                <w:rFonts w:ascii="Arial" w:hAnsi="Arial" w:cs="Arial"/>
                <w:sz w:val="18"/>
                <w:szCs w:val="18"/>
                <w:lang w:eastAsia="en-GB"/>
              </w:rPr>
            </w:pPr>
            <w:r>
              <w:rPr>
                <w:rFonts w:ascii="Arial" w:hAnsi="Arial" w:cs="Arial"/>
                <w:sz w:val="18"/>
                <w:szCs w:val="18"/>
                <w:lang w:eastAsia="en-GB"/>
              </w:rPr>
              <w:t>RS1, RS2.</w:t>
            </w:r>
          </w:p>
          <w:p w14:paraId="66C2DA7E"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4506C9" w14:textId="77777777" w:rsidR="00AA3401" w:rsidRDefault="00AA3401" w:rsidP="00425AA7">
            <w:pPr>
              <w:pStyle w:val="TAL"/>
            </w:pPr>
            <w:r>
              <w:t>type: ENUM</w:t>
            </w:r>
          </w:p>
          <w:p w14:paraId="5F224640" w14:textId="77777777" w:rsidR="00AA3401" w:rsidRDefault="00AA3401" w:rsidP="00425AA7">
            <w:pPr>
              <w:pStyle w:val="TAL"/>
            </w:pPr>
            <w:r>
              <w:t>multiplicity: 1</w:t>
            </w:r>
          </w:p>
          <w:p w14:paraId="40EE0168" w14:textId="77777777" w:rsidR="00AA3401" w:rsidRDefault="00AA3401" w:rsidP="00425AA7">
            <w:pPr>
              <w:pStyle w:val="TAL"/>
            </w:pPr>
            <w:r>
              <w:t>isOrdered: N/A</w:t>
            </w:r>
          </w:p>
          <w:p w14:paraId="05B8CBCD" w14:textId="77777777" w:rsidR="00AA3401" w:rsidRDefault="00AA3401" w:rsidP="00425AA7">
            <w:pPr>
              <w:pStyle w:val="TAL"/>
            </w:pPr>
            <w:r>
              <w:t>isUnique: N/A</w:t>
            </w:r>
          </w:p>
          <w:p w14:paraId="1D6F22DC" w14:textId="77777777" w:rsidR="00AA3401" w:rsidRDefault="00AA3401" w:rsidP="00425AA7">
            <w:pPr>
              <w:pStyle w:val="TAL"/>
            </w:pPr>
            <w:r>
              <w:t>defaultValue: None</w:t>
            </w:r>
          </w:p>
          <w:p w14:paraId="4B990BEA" w14:textId="77777777" w:rsidR="00AA3401" w:rsidRDefault="00AA3401" w:rsidP="00425AA7">
            <w:pPr>
              <w:pStyle w:val="TAL"/>
            </w:pPr>
            <w:r>
              <w:t>isNullable: False</w:t>
            </w:r>
          </w:p>
        </w:tc>
      </w:tr>
      <w:tr w:rsidR="00AA3401" w14:paraId="20F3EFA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E1473"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3663483C" w14:textId="77777777" w:rsidR="00AA3401" w:rsidRDefault="00AA3401" w:rsidP="00425AA7">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9D6F214" w14:textId="77777777" w:rsidR="00AA3401" w:rsidRDefault="00AA3401" w:rsidP="00425AA7">
            <w:pPr>
              <w:pStyle w:val="TAL"/>
              <w:rPr>
                <w:szCs w:val="18"/>
              </w:rPr>
            </w:pPr>
          </w:p>
          <w:p w14:paraId="6611994B" w14:textId="77777777" w:rsidR="00AA3401" w:rsidRDefault="00AA3401" w:rsidP="00425AA7">
            <w:pPr>
              <w:pStyle w:val="TAL"/>
              <w:rPr>
                <w:szCs w:val="18"/>
                <w:lang w:eastAsia="zh-CN"/>
              </w:rPr>
            </w:pPr>
            <w:r>
              <w:rPr>
                <w:szCs w:val="18"/>
                <w:lang w:eastAsia="zh-CN"/>
              </w:rPr>
              <w:t>allowedValues: Not applicable.</w:t>
            </w:r>
          </w:p>
          <w:p w14:paraId="4C32BCA5"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7BDD15" w14:textId="77777777" w:rsidR="00AA3401" w:rsidRDefault="00AA3401" w:rsidP="00425AA7">
            <w:pPr>
              <w:pStyle w:val="TAL"/>
              <w:rPr>
                <w:rFonts w:cs="Arial"/>
              </w:rPr>
            </w:pPr>
            <w:r>
              <w:rPr>
                <w:rFonts w:cs="Arial"/>
              </w:rPr>
              <w:t>type: DN</w:t>
            </w:r>
          </w:p>
          <w:p w14:paraId="17DD51FD" w14:textId="77777777" w:rsidR="00AA3401" w:rsidRDefault="00AA3401" w:rsidP="00425AA7">
            <w:pPr>
              <w:pStyle w:val="TAL"/>
              <w:rPr>
                <w:rFonts w:cs="Arial"/>
              </w:rPr>
            </w:pPr>
            <w:r>
              <w:rPr>
                <w:rFonts w:cs="Arial"/>
              </w:rPr>
              <w:t>multiplicity: *</w:t>
            </w:r>
          </w:p>
          <w:p w14:paraId="209F04D8" w14:textId="77777777" w:rsidR="00AA3401" w:rsidRDefault="00AA3401" w:rsidP="00425AA7">
            <w:pPr>
              <w:pStyle w:val="TAL"/>
              <w:rPr>
                <w:rFonts w:cs="Arial"/>
              </w:rPr>
            </w:pPr>
            <w:r>
              <w:rPr>
                <w:rFonts w:cs="Arial"/>
              </w:rPr>
              <w:t xml:space="preserve">isOrdered: </w:t>
            </w:r>
            <w:r w:rsidRPr="004037B3">
              <w:rPr>
                <w:rFonts w:cs="Arial"/>
              </w:rPr>
              <w:t>False</w:t>
            </w:r>
          </w:p>
          <w:p w14:paraId="0F899336" w14:textId="77777777" w:rsidR="00AA3401" w:rsidRDefault="00AA3401" w:rsidP="00425AA7">
            <w:pPr>
              <w:pStyle w:val="TAL"/>
              <w:rPr>
                <w:rFonts w:cs="Arial"/>
                <w:lang w:eastAsia="zh-CN"/>
              </w:rPr>
            </w:pPr>
            <w:r>
              <w:rPr>
                <w:rFonts w:cs="Arial"/>
              </w:rPr>
              <w:t>isUnique: T</w:t>
            </w:r>
            <w:r>
              <w:rPr>
                <w:rFonts w:cs="Arial"/>
                <w:lang w:eastAsia="zh-CN"/>
              </w:rPr>
              <w:t>rue</w:t>
            </w:r>
          </w:p>
          <w:p w14:paraId="2BE12FB2" w14:textId="77777777" w:rsidR="00AA3401" w:rsidRDefault="00AA3401" w:rsidP="00425AA7">
            <w:pPr>
              <w:pStyle w:val="TAL"/>
              <w:rPr>
                <w:rFonts w:cs="Arial"/>
              </w:rPr>
            </w:pPr>
            <w:r>
              <w:rPr>
                <w:rFonts w:cs="Arial"/>
              </w:rPr>
              <w:t>defaultValue: None</w:t>
            </w:r>
          </w:p>
          <w:p w14:paraId="78EF9887" w14:textId="77777777" w:rsidR="00AA3401" w:rsidRDefault="00AA3401" w:rsidP="00425AA7">
            <w:pPr>
              <w:pStyle w:val="TAL"/>
              <w:rPr>
                <w:rFonts w:cs="Arial"/>
                <w:szCs w:val="18"/>
              </w:rPr>
            </w:pPr>
            <w:r>
              <w:rPr>
                <w:rFonts w:cs="Arial"/>
              </w:rPr>
              <w:t xml:space="preserve">isNullable: </w:t>
            </w:r>
            <w:r>
              <w:rPr>
                <w:rFonts w:cs="Arial"/>
                <w:szCs w:val="18"/>
              </w:rPr>
              <w:t>False</w:t>
            </w:r>
          </w:p>
          <w:p w14:paraId="1ABB5D38" w14:textId="77777777" w:rsidR="00AA3401" w:rsidRDefault="00AA3401" w:rsidP="00425AA7">
            <w:pPr>
              <w:pStyle w:val="TAL"/>
            </w:pPr>
          </w:p>
        </w:tc>
      </w:tr>
      <w:tr w:rsidR="00AA3401" w14:paraId="05598B5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DD05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36F021B" w14:textId="77777777" w:rsidR="00AA3401" w:rsidRDefault="00AA3401" w:rsidP="00425AA7">
            <w:pPr>
              <w:pStyle w:val="TAL"/>
            </w:pPr>
            <w:r>
              <w:t>This indicates if EN-DC is allowed or prohibited.</w:t>
            </w:r>
          </w:p>
          <w:p w14:paraId="34B0B7DA" w14:textId="77777777" w:rsidR="00AA3401" w:rsidRDefault="00AA3401" w:rsidP="00425AA7">
            <w:pPr>
              <w:pStyle w:val="TAL"/>
            </w:pPr>
          </w:p>
          <w:p w14:paraId="7A89EB33" w14:textId="77777777" w:rsidR="00AA3401" w:rsidRDefault="00AA3401" w:rsidP="00425AA7">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8110EE6" w14:textId="77777777" w:rsidR="00AA3401" w:rsidRDefault="00AA3401" w:rsidP="00425AA7">
            <w:pPr>
              <w:pStyle w:val="TAL"/>
            </w:pPr>
          </w:p>
          <w:p w14:paraId="61753B56" w14:textId="77777777" w:rsidR="00AA3401" w:rsidRDefault="00AA3401" w:rsidP="00425AA7">
            <w:pPr>
              <w:pStyle w:val="TAL"/>
              <w:rPr>
                <w:lang w:eastAsia="zh-CN"/>
              </w:rPr>
            </w:pPr>
            <w:r>
              <w:t>If FALSE, EN-DC shall not be allowed.</w:t>
            </w:r>
          </w:p>
          <w:p w14:paraId="69722B68" w14:textId="77777777" w:rsidR="00AA3401" w:rsidRDefault="00AA3401" w:rsidP="00425AA7">
            <w:pPr>
              <w:pStyle w:val="TAL"/>
              <w:rPr>
                <w:lang w:eastAsia="zh-CN"/>
              </w:rPr>
            </w:pPr>
          </w:p>
          <w:p w14:paraId="5BF81477" w14:textId="77777777" w:rsidR="00AA3401" w:rsidRDefault="00AA3401" w:rsidP="00425AA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735F158" w14:textId="77777777" w:rsidR="00AA3401" w:rsidRDefault="00AA3401" w:rsidP="00425AA7">
            <w:pPr>
              <w:pStyle w:val="TAL"/>
              <w:rPr>
                <w:rFonts w:cs="Arial"/>
              </w:rPr>
            </w:pPr>
            <w:r>
              <w:rPr>
                <w:rFonts w:cs="Arial"/>
              </w:rPr>
              <w:t xml:space="preserve">type: </w:t>
            </w:r>
            <w:r>
              <w:rPr>
                <w:rFonts w:cs="Arial"/>
                <w:szCs w:val="18"/>
              </w:rPr>
              <w:t>Boolean</w:t>
            </w:r>
          </w:p>
          <w:p w14:paraId="4B78AE2F" w14:textId="77777777" w:rsidR="00AA3401" w:rsidRDefault="00AA3401" w:rsidP="00425AA7">
            <w:pPr>
              <w:pStyle w:val="TAL"/>
              <w:rPr>
                <w:rFonts w:cs="Arial"/>
              </w:rPr>
            </w:pPr>
            <w:r>
              <w:rPr>
                <w:rFonts w:cs="Arial"/>
              </w:rPr>
              <w:t>multiplicity: 1</w:t>
            </w:r>
          </w:p>
          <w:p w14:paraId="6FBF2C85" w14:textId="77777777" w:rsidR="00AA3401" w:rsidRDefault="00AA3401" w:rsidP="00425AA7">
            <w:pPr>
              <w:pStyle w:val="TAL"/>
              <w:rPr>
                <w:rFonts w:cs="Arial"/>
              </w:rPr>
            </w:pPr>
            <w:r>
              <w:rPr>
                <w:rFonts w:cs="Arial"/>
              </w:rPr>
              <w:t>isOrdered: N/A</w:t>
            </w:r>
          </w:p>
          <w:p w14:paraId="141BD64B" w14:textId="77777777" w:rsidR="00AA3401" w:rsidRDefault="00AA3401" w:rsidP="00425AA7">
            <w:pPr>
              <w:pStyle w:val="TAL"/>
              <w:rPr>
                <w:rFonts w:cs="Arial"/>
              </w:rPr>
            </w:pPr>
            <w:r>
              <w:rPr>
                <w:rFonts w:cs="Arial"/>
              </w:rPr>
              <w:t>isUnique: N/A</w:t>
            </w:r>
          </w:p>
          <w:p w14:paraId="0AF8A4FC" w14:textId="77777777" w:rsidR="00AA3401" w:rsidRDefault="00AA3401" w:rsidP="00425AA7">
            <w:pPr>
              <w:pStyle w:val="TAL"/>
              <w:rPr>
                <w:rFonts w:cs="Arial"/>
              </w:rPr>
            </w:pPr>
            <w:r>
              <w:rPr>
                <w:rFonts w:cs="Arial"/>
              </w:rPr>
              <w:t>defaultValue: None</w:t>
            </w:r>
          </w:p>
          <w:p w14:paraId="7FDE11B0" w14:textId="77777777" w:rsidR="00AA3401" w:rsidRDefault="00AA3401" w:rsidP="00425AA7">
            <w:pPr>
              <w:pStyle w:val="TAL"/>
            </w:pPr>
            <w:r>
              <w:rPr>
                <w:rFonts w:cs="Arial"/>
                <w:szCs w:val="18"/>
              </w:rPr>
              <w:t>isNullable: False</w:t>
            </w:r>
          </w:p>
        </w:tc>
      </w:tr>
      <w:tr w:rsidR="00AA3401" w14:paraId="1CCA138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372ED" w14:textId="77777777" w:rsidR="00AA3401" w:rsidRDefault="00AA3401" w:rsidP="00425AA7">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519CE4A2" w14:textId="77777777" w:rsidR="00AA3401" w:rsidRDefault="00AA3401" w:rsidP="00425AA7">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AFC0255" w14:textId="77777777" w:rsidR="00AA3401" w:rsidRDefault="00AA3401" w:rsidP="00425AA7">
            <w:pPr>
              <w:keepNext/>
              <w:keepLines/>
              <w:spacing w:after="0"/>
              <w:rPr>
                <w:rFonts w:ascii="Arial" w:hAnsi="Arial"/>
                <w:sz w:val="18"/>
              </w:rPr>
            </w:pPr>
          </w:p>
          <w:p w14:paraId="00F22471" w14:textId="77777777" w:rsidR="00AA3401" w:rsidRDefault="00AA3401" w:rsidP="00425AA7">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46CA0F2" w14:textId="77777777" w:rsidR="00AA3401" w:rsidRDefault="00AA3401" w:rsidP="00425AA7">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6674FF6" w14:textId="77777777" w:rsidR="00AA3401" w:rsidRDefault="00AA3401" w:rsidP="00425AA7">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47372D3" w14:textId="77777777" w:rsidR="00AA3401" w:rsidRDefault="00AA3401" w:rsidP="00425AA7">
            <w:pPr>
              <w:keepNext/>
              <w:keepLines/>
              <w:spacing w:after="0"/>
              <w:rPr>
                <w:rFonts w:ascii="Arial" w:hAnsi="Arial"/>
                <w:sz w:val="18"/>
              </w:rPr>
            </w:pPr>
          </w:p>
          <w:p w14:paraId="4C08D60E" w14:textId="77777777" w:rsidR="00AA3401" w:rsidRDefault="00AA3401" w:rsidP="00425AA7">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A08A2EB" w14:textId="77777777" w:rsidR="00AA3401" w:rsidRDefault="00AA3401" w:rsidP="00425AA7">
            <w:pPr>
              <w:keepNext/>
              <w:keepLines/>
              <w:spacing w:after="0"/>
              <w:rPr>
                <w:rFonts w:ascii="Arial" w:hAnsi="Arial"/>
                <w:sz w:val="18"/>
              </w:rPr>
            </w:pPr>
          </w:p>
          <w:p w14:paraId="085EBDF5" w14:textId="77777777" w:rsidR="00AA3401" w:rsidRDefault="00AA3401" w:rsidP="00425AA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5AA1667"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2A424F" w14:textId="77777777" w:rsidR="00AA3401" w:rsidRDefault="00AA3401" w:rsidP="00425AA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53EC92F" w14:textId="77777777" w:rsidR="00AA3401" w:rsidRDefault="00AA3401" w:rsidP="00425AA7">
            <w:pPr>
              <w:keepNext/>
              <w:keepLines/>
              <w:spacing w:after="0"/>
              <w:rPr>
                <w:rFonts w:ascii="Arial" w:hAnsi="Arial"/>
                <w:sz w:val="18"/>
                <w:lang w:eastAsia="zh-CN"/>
              </w:rPr>
            </w:pPr>
            <w:r>
              <w:rPr>
                <w:rFonts w:ascii="Arial" w:hAnsi="Arial"/>
                <w:sz w:val="18"/>
              </w:rPr>
              <w:t>multiplicity: 0..*</w:t>
            </w:r>
          </w:p>
          <w:p w14:paraId="14B8ECEA" w14:textId="77777777" w:rsidR="00AA3401" w:rsidRDefault="00AA3401" w:rsidP="00425AA7">
            <w:pPr>
              <w:keepNext/>
              <w:keepLines/>
              <w:spacing w:after="0"/>
              <w:rPr>
                <w:rFonts w:ascii="Arial" w:hAnsi="Arial"/>
                <w:sz w:val="18"/>
              </w:rPr>
            </w:pPr>
            <w:r>
              <w:rPr>
                <w:rFonts w:ascii="Arial" w:hAnsi="Arial"/>
                <w:sz w:val="18"/>
              </w:rPr>
              <w:t>isOrdered: False</w:t>
            </w:r>
          </w:p>
          <w:p w14:paraId="15658282" w14:textId="77777777" w:rsidR="00AA3401" w:rsidRDefault="00AA3401" w:rsidP="00425AA7">
            <w:pPr>
              <w:keepNext/>
              <w:keepLines/>
              <w:spacing w:after="0"/>
              <w:rPr>
                <w:rFonts w:ascii="Arial" w:hAnsi="Arial"/>
                <w:sz w:val="18"/>
              </w:rPr>
            </w:pPr>
            <w:r>
              <w:rPr>
                <w:rFonts w:ascii="Arial" w:hAnsi="Arial"/>
                <w:sz w:val="18"/>
              </w:rPr>
              <w:t>isUnique: True</w:t>
            </w:r>
          </w:p>
          <w:p w14:paraId="724C8339" w14:textId="77777777" w:rsidR="00AA3401" w:rsidRDefault="00AA3401" w:rsidP="00425AA7">
            <w:pPr>
              <w:keepNext/>
              <w:keepLines/>
              <w:spacing w:after="0"/>
              <w:rPr>
                <w:rFonts w:ascii="Arial" w:hAnsi="Arial"/>
                <w:sz w:val="18"/>
              </w:rPr>
            </w:pPr>
            <w:r>
              <w:rPr>
                <w:rFonts w:ascii="Arial" w:hAnsi="Arial"/>
                <w:sz w:val="18"/>
              </w:rPr>
              <w:t>defaultValue: None</w:t>
            </w:r>
          </w:p>
          <w:p w14:paraId="7C532547" w14:textId="77777777" w:rsidR="00AA3401" w:rsidRDefault="00AA3401" w:rsidP="00425AA7">
            <w:pPr>
              <w:pStyle w:val="TAL"/>
            </w:pPr>
            <w:r>
              <w:t>isNullable: False</w:t>
            </w:r>
          </w:p>
        </w:tc>
      </w:tr>
      <w:tr w:rsidR="00AA3401" w14:paraId="7688923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ACEF9" w14:textId="77777777" w:rsidR="00AA3401" w:rsidRDefault="00AA3401" w:rsidP="00425AA7">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29C2E626" w14:textId="77777777" w:rsidR="00AA3401" w:rsidRDefault="00AA3401" w:rsidP="00425AA7">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504026B" w14:textId="77777777" w:rsidR="00AA3401" w:rsidRDefault="00AA3401" w:rsidP="00425AA7">
            <w:pPr>
              <w:keepNext/>
              <w:keepLines/>
              <w:spacing w:after="0"/>
              <w:rPr>
                <w:rFonts w:ascii="Arial" w:hAnsi="Arial"/>
                <w:sz w:val="18"/>
              </w:rPr>
            </w:pPr>
          </w:p>
          <w:p w14:paraId="75DD88B4" w14:textId="77777777" w:rsidR="00AA3401" w:rsidRDefault="00AA3401" w:rsidP="00425AA7">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ED24652" w14:textId="77777777" w:rsidR="00AA3401" w:rsidRDefault="00AA3401" w:rsidP="00425AA7">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3E0850A" w14:textId="77777777" w:rsidR="00AA3401" w:rsidRDefault="00AA3401" w:rsidP="00425AA7">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75CB4E4" w14:textId="77777777" w:rsidR="00AA3401" w:rsidRDefault="00AA3401" w:rsidP="00425AA7">
            <w:pPr>
              <w:keepNext/>
              <w:keepLines/>
              <w:spacing w:after="0"/>
              <w:rPr>
                <w:rFonts w:ascii="Arial" w:hAnsi="Arial"/>
                <w:sz w:val="18"/>
              </w:rPr>
            </w:pPr>
          </w:p>
          <w:p w14:paraId="0A9443CE" w14:textId="77777777" w:rsidR="00AA3401" w:rsidRDefault="00AA3401" w:rsidP="00425AA7">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4F9F96B" w14:textId="77777777" w:rsidR="00AA3401" w:rsidRDefault="00AA3401" w:rsidP="00425AA7">
            <w:pPr>
              <w:keepNext/>
              <w:keepLines/>
              <w:spacing w:after="0"/>
              <w:rPr>
                <w:rFonts w:ascii="Arial" w:hAnsi="Arial"/>
                <w:sz w:val="18"/>
              </w:rPr>
            </w:pPr>
          </w:p>
          <w:p w14:paraId="34E277EE" w14:textId="77777777" w:rsidR="00AA3401" w:rsidRDefault="00AA3401" w:rsidP="00425AA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F1FBB40" w14:textId="77777777" w:rsidR="00AA3401" w:rsidRDefault="00AA3401" w:rsidP="00425AA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F5F85A1" w14:textId="77777777" w:rsidR="00AA3401" w:rsidRDefault="00AA3401" w:rsidP="00425AA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E96433B" w14:textId="77777777" w:rsidR="00AA3401" w:rsidRDefault="00AA3401" w:rsidP="00425AA7">
            <w:pPr>
              <w:keepNext/>
              <w:keepLines/>
              <w:spacing w:after="0"/>
              <w:rPr>
                <w:rFonts w:ascii="Arial" w:hAnsi="Arial"/>
                <w:sz w:val="18"/>
              </w:rPr>
            </w:pPr>
            <w:r>
              <w:rPr>
                <w:rFonts w:ascii="Arial" w:hAnsi="Arial"/>
                <w:sz w:val="18"/>
              </w:rPr>
              <w:t>isOrdered: False</w:t>
            </w:r>
          </w:p>
          <w:p w14:paraId="659E3527" w14:textId="77777777" w:rsidR="00AA3401" w:rsidRDefault="00AA3401" w:rsidP="00425AA7">
            <w:pPr>
              <w:keepNext/>
              <w:keepLines/>
              <w:spacing w:after="0"/>
              <w:rPr>
                <w:rFonts w:ascii="Arial" w:hAnsi="Arial"/>
                <w:sz w:val="18"/>
              </w:rPr>
            </w:pPr>
            <w:r>
              <w:rPr>
                <w:rFonts w:ascii="Arial" w:hAnsi="Arial"/>
                <w:sz w:val="18"/>
              </w:rPr>
              <w:t>isUnique: True</w:t>
            </w:r>
          </w:p>
          <w:p w14:paraId="016A09CA" w14:textId="77777777" w:rsidR="00AA3401" w:rsidRDefault="00AA3401" w:rsidP="00425AA7">
            <w:pPr>
              <w:keepNext/>
              <w:keepLines/>
              <w:spacing w:after="0"/>
              <w:rPr>
                <w:rFonts w:ascii="Arial" w:hAnsi="Arial"/>
                <w:sz w:val="18"/>
              </w:rPr>
            </w:pPr>
            <w:r>
              <w:rPr>
                <w:rFonts w:ascii="Arial" w:hAnsi="Arial"/>
                <w:sz w:val="18"/>
              </w:rPr>
              <w:t>defaultValue: None</w:t>
            </w:r>
          </w:p>
          <w:p w14:paraId="5C063E15" w14:textId="77777777" w:rsidR="00AA3401" w:rsidRDefault="00AA3401" w:rsidP="00425AA7">
            <w:pPr>
              <w:pStyle w:val="TAL"/>
            </w:pPr>
            <w:r>
              <w:t>isNullable: False</w:t>
            </w:r>
          </w:p>
        </w:tc>
      </w:tr>
      <w:tr w:rsidR="00AA3401" w14:paraId="1650517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DD3BE" w14:textId="77777777" w:rsidR="00AA3401" w:rsidRDefault="00AA3401" w:rsidP="00425AA7">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A910DCB" w14:textId="77777777" w:rsidR="00AA3401" w:rsidRDefault="00AA3401" w:rsidP="00425AA7">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9CB02A3" w14:textId="77777777" w:rsidR="00AA3401" w:rsidRDefault="00AA3401" w:rsidP="00425AA7">
            <w:pPr>
              <w:keepNext/>
              <w:keepLines/>
              <w:spacing w:after="0"/>
              <w:rPr>
                <w:rFonts w:ascii="Arial" w:hAnsi="Arial" w:cs="Arial"/>
                <w:sz w:val="18"/>
              </w:rPr>
            </w:pPr>
          </w:p>
          <w:p w14:paraId="4C30CB2E" w14:textId="77777777" w:rsidR="00AA3401" w:rsidRDefault="00AA3401" w:rsidP="00425AA7">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6EF84BF" w14:textId="77777777" w:rsidR="00AA3401" w:rsidRDefault="00AA3401" w:rsidP="00425AA7">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DC44F7B" w14:textId="77777777" w:rsidR="00AA3401" w:rsidRDefault="00AA3401" w:rsidP="00425AA7">
            <w:pPr>
              <w:keepNext/>
              <w:keepLines/>
              <w:spacing w:after="0"/>
              <w:rPr>
                <w:rFonts w:ascii="Arial" w:hAnsi="Arial"/>
                <w:sz w:val="18"/>
              </w:rPr>
            </w:pPr>
          </w:p>
          <w:p w14:paraId="5F29EF15" w14:textId="77777777" w:rsidR="00AA3401" w:rsidRDefault="00AA3401" w:rsidP="00425AA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6C5EAD1"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CE4D3C" w14:textId="77777777" w:rsidR="00AA3401" w:rsidRDefault="00AA3401" w:rsidP="00425AA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275D38E" w14:textId="77777777" w:rsidR="00AA3401" w:rsidRDefault="00AA3401" w:rsidP="00425AA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D41E9D8" w14:textId="77777777" w:rsidR="00AA3401" w:rsidRDefault="00AA3401" w:rsidP="00425AA7">
            <w:pPr>
              <w:keepNext/>
              <w:keepLines/>
              <w:spacing w:after="0"/>
              <w:rPr>
                <w:rFonts w:ascii="Arial" w:hAnsi="Arial"/>
                <w:sz w:val="18"/>
              </w:rPr>
            </w:pPr>
            <w:r>
              <w:rPr>
                <w:rFonts w:ascii="Arial" w:hAnsi="Arial"/>
                <w:sz w:val="18"/>
              </w:rPr>
              <w:t>isOrdered: False</w:t>
            </w:r>
          </w:p>
          <w:p w14:paraId="54B4D5AA" w14:textId="77777777" w:rsidR="00AA3401" w:rsidRDefault="00AA3401" w:rsidP="00425AA7">
            <w:pPr>
              <w:keepNext/>
              <w:keepLines/>
              <w:spacing w:after="0"/>
              <w:rPr>
                <w:rFonts w:ascii="Arial" w:hAnsi="Arial"/>
                <w:sz w:val="18"/>
              </w:rPr>
            </w:pPr>
            <w:r>
              <w:rPr>
                <w:rFonts w:ascii="Arial" w:hAnsi="Arial"/>
                <w:sz w:val="18"/>
              </w:rPr>
              <w:t>isUnique: True</w:t>
            </w:r>
          </w:p>
          <w:p w14:paraId="3875BE90" w14:textId="77777777" w:rsidR="00AA3401" w:rsidRDefault="00AA3401" w:rsidP="00425AA7">
            <w:pPr>
              <w:keepNext/>
              <w:keepLines/>
              <w:spacing w:after="0"/>
              <w:rPr>
                <w:rFonts w:ascii="Arial" w:hAnsi="Arial"/>
                <w:sz w:val="18"/>
              </w:rPr>
            </w:pPr>
            <w:r>
              <w:rPr>
                <w:rFonts w:ascii="Arial" w:hAnsi="Arial"/>
                <w:sz w:val="18"/>
              </w:rPr>
              <w:t>defaultValue: None</w:t>
            </w:r>
          </w:p>
          <w:p w14:paraId="181C720E" w14:textId="77777777" w:rsidR="00AA3401" w:rsidRDefault="00AA3401" w:rsidP="00425AA7">
            <w:pPr>
              <w:pStyle w:val="TAL"/>
            </w:pPr>
            <w:r>
              <w:t>isNullable: False</w:t>
            </w:r>
          </w:p>
        </w:tc>
      </w:tr>
      <w:tr w:rsidR="00AA3401" w14:paraId="5C81B15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1F58F" w14:textId="77777777" w:rsidR="00AA3401" w:rsidRDefault="00AA3401" w:rsidP="00425AA7">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D4632AF" w14:textId="77777777" w:rsidR="00AA3401" w:rsidRDefault="00AA3401" w:rsidP="00425AA7">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9134535" w14:textId="77777777" w:rsidR="00AA3401" w:rsidRDefault="00AA3401" w:rsidP="00425AA7">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0352CFBC" w14:textId="77777777" w:rsidR="00AA3401" w:rsidRDefault="00AA3401" w:rsidP="00425AA7">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1AF80BBB" w14:textId="77777777" w:rsidR="00AA3401" w:rsidRDefault="00AA3401" w:rsidP="00425AA7">
            <w:pPr>
              <w:keepNext/>
              <w:keepLines/>
              <w:spacing w:after="0"/>
              <w:rPr>
                <w:rFonts w:ascii="Arial" w:hAnsi="Arial"/>
                <w:sz w:val="18"/>
              </w:rPr>
            </w:pPr>
          </w:p>
          <w:p w14:paraId="38E6D3C3" w14:textId="77777777" w:rsidR="00AA3401" w:rsidRDefault="00AA3401" w:rsidP="00425AA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A56AD9E" w14:textId="77777777" w:rsidR="00AA3401" w:rsidRDefault="00AA3401" w:rsidP="00425AA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A4F4EB4" w14:textId="77777777" w:rsidR="00AA3401" w:rsidRDefault="00AA3401" w:rsidP="00425AA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F8B3419" w14:textId="77777777" w:rsidR="00AA3401" w:rsidRDefault="00AA3401" w:rsidP="00425AA7">
            <w:pPr>
              <w:keepNext/>
              <w:keepLines/>
              <w:spacing w:after="0"/>
              <w:rPr>
                <w:rFonts w:ascii="Arial" w:hAnsi="Arial"/>
                <w:sz w:val="18"/>
              </w:rPr>
            </w:pPr>
            <w:r>
              <w:rPr>
                <w:rFonts w:ascii="Arial" w:hAnsi="Arial"/>
                <w:sz w:val="18"/>
              </w:rPr>
              <w:t>isOrdered: False</w:t>
            </w:r>
          </w:p>
          <w:p w14:paraId="6A5A5B5A" w14:textId="77777777" w:rsidR="00AA3401" w:rsidRDefault="00AA3401" w:rsidP="00425AA7">
            <w:pPr>
              <w:keepNext/>
              <w:keepLines/>
              <w:spacing w:after="0"/>
              <w:rPr>
                <w:rFonts w:ascii="Arial" w:hAnsi="Arial"/>
                <w:sz w:val="18"/>
              </w:rPr>
            </w:pPr>
            <w:r>
              <w:rPr>
                <w:rFonts w:ascii="Arial" w:hAnsi="Arial"/>
                <w:sz w:val="18"/>
              </w:rPr>
              <w:t>isUnique: True</w:t>
            </w:r>
          </w:p>
          <w:p w14:paraId="276F7559" w14:textId="77777777" w:rsidR="00AA3401" w:rsidRDefault="00AA3401" w:rsidP="00425AA7">
            <w:pPr>
              <w:keepNext/>
              <w:keepLines/>
              <w:spacing w:after="0"/>
              <w:rPr>
                <w:rFonts w:ascii="Arial" w:hAnsi="Arial"/>
                <w:sz w:val="18"/>
              </w:rPr>
            </w:pPr>
            <w:r>
              <w:rPr>
                <w:rFonts w:ascii="Arial" w:hAnsi="Arial"/>
                <w:sz w:val="18"/>
              </w:rPr>
              <w:t>defaultValue: None</w:t>
            </w:r>
          </w:p>
          <w:p w14:paraId="79F58F27" w14:textId="77777777" w:rsidR="00AA3401" w:rsidRDefault="00AA3401" w:rsidP="00425AA7">
            <w:pPr>
              <w:pStyle w:val="TAL"/>
            </w:pPr>
            <w:r>
              <w:t>isNullable: False</w:t>
            </w:r>
          </w:p>
        </w:tc>
      </w:tr>
      <w:tr w:rsidR="00AA3401" w14:paraId="57E272F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E5A0E"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6851D567" w14:textId="77777777" w:rsidR="00AA3401" w:rsidRDefault="00AA3401" w:rsidP="00425AA7">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674B63F" w14:textId="77777777" w:rsidR="00AA3401" w:rsidRDefault="00AA3401" w:rsidP="00425AA7">
            <w:pPr>
              <w:keepNext/>
              <w:keepLines/>
              <w:spacing w:after="0"/>
              <w:rPr>
                <w:rFonts w:ascii="Arial" w:hAnsi="Arial"/>
                <w:sz w:val="18"/>
              </w:rPr>
            </w:pPr>
          </w:p>
          <w:p w14:paraId="668062F4" w14:textId="77777777" w:rsidR="00AA3401" w:rsidRDefault="00AA3401" w:rsidP="00425AA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6612333"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903F55" w14:textId="77777777" w:rsidR="00AA3401" w:rsidRDefault="00AA3401" w:rsidP="00425AA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3DA779F" w14:textId="77777777" w:rsidR="00AA3401" w:rsidRDefault="00AA3401" w:rsidP="00425AA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F2BDD23" w14:textId="77777777" w:rsidR="00AA3401" w:rsidRDefault="00AA3401" w:rsidP="00425AA7">
            <w:pPr>
              <w:keepNext/>
              <w:keepLines/>
              <w:spacing w:after="0"/>
              <w:rPr>
                <w:rFonts w:ascii="Arial" w:hAnsi="Arial"/>
                <w:sz w:val="18"/>
              </w:rPr>
            </w:pPr>
            <w:r>
              <w:rPr>
                <w:rFonts w:ascii="Arial" w:hAnsi="Arial"/>
                <w:sz w:val="18"/>
              </w:rPr>
              <w:t>isOrdered: False</w:t>
            </w:r>
          </w:p>
          <w:p w14:paraId="30CF6168" w14:textId="77777777" w:rsidR="00AA3401" w:rsidRDefault="00AA3401" w:rsidP="00425AA7">
            <w:pPr>
              <w:keepNext/>
              <w:keepLines/>
              <w:spacing w:after="0"/>
              <w:rPr>
                <w:rFonts w:ascii="Arial" w:hAnsi="Arial"/>
                <w:sz w:val="18"/>
              </w:rPr>
            </w:pPr>
            <w:r>
              <w:rPr>
                <w:rFonts w:ascii="Arial" w:hAnsi="Arial"/>
                <w:sz w:val="18"/>
              </w:rPr>
              <w:t>isUnique: True</w:t>
            </w:r>
          </w:p>
          <w:p w14:paraId="1ED89685" w14:textId="77777777" w:rsidR="00AA3401" w:rsidRDefault="00AA3401" w:rsidP="00425AA7">
            <w:pPr>
              <w:keepNext/>
              <w:keepLines/>
              <w:spacing w:after="0"/>
              <w:rPr>
                <w:rFonts w:ascii="Arial" w:hAnsi="Arial"/>
                <w:sz w:val="18"/>
              </w:rPr>
            </w:pPr>
            <w:r>
              <w:rPr>
                <w:rFonts w:ascii="Arial" w:hAnsi="Arial"/>
                <w:sz w:val="18"/>
              </w:rPr>
              <w:t>defaultValue: None</w:t>
            </w:r>
          </w:p>
          <w:p w14:paraId="76132795" w14:textId="77777777" w:rsidR="00AA3401" w:rsidRDefault="00AA3401" w:rsidP="00425AA7">
            <w:pPr>
              <w:pStyle w:val="TAL"/>
            </w:pPr>
            <w:r>
              <w:t>isNullable: False</w:t>
            </w:r>
          </w:p>
        </w:tc>
      </w:tr>
      <w:tr w:rsidR="00AA3401" w14:paraId="55674AB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1670B" w14:textId="77777777" w:rsidR="00AA3401" w:rsidRDefault="00AA3401" w:rsidP="00425AA7">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4BAC765" w14:textId="77777777" w:rsidR="00AA3401" w:rsidRDefault="00AA3401" w:rsidP="00425AA7">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C804296" w14:textId="77777777" w:rsidR="00AA3401" w:rsidRDefault="00AA3401" w:rsidP="00425AA7">
            <w:pPr>
              <w:keepNext/>
              <w:keepLines/>
              <w:spacing w:after="0"/>
              <w:rPr>
                <w:rFonts w:ascii="Arial" w:hAnsi="Arial"/>
                <w:sz w:val="18"/>
              </w:rPr>
            </w:pPr>
          </w:p>
          <w:p w14:paraId="4F87469D" w14:textId="77777777" w:rsidR="00AA3401" w:rsidRDefault="00AA3401" w:rsidP="00425AA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3ACD1E0" w14:textId="77777777" w:rsidR="00AA3401" w:rsidRDefault="00AA3401" w:rsidP="00425AA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FC33DF" w14:textId="77777777" w:rsidR="00AA3401" w:rsidRDefault="00AA3401" w:rsidP="00425AA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15EE660" w14:textId="77777777" w:rsidR="00AA3401" w:rsidRDefault="00AA3401" w:rsidP="00425AA7">
            <w:pPr>
              <w:keepNext/>
              <w:keepLines/>
              <w:spacing w:after="0"/>
              <w:rPr>
                <w:rFonts w:ascii="Arial" w:hAnsi="Arial"/>
                <w:sz w:val="18"/>
                <w:lang w:eastAsia="zh-CN"/>
              </w:rPr>
            </w:pPr>
            <w:r>
              <w:rPr>
                <w:rFonts w:ascii="Arial" w:hAnsi="Arial"/>
                <w:sz w:val="18"/>
              </w:rPr>
              <w:t>multiplicity: 0..*</w:t>
            </w:r>
          </w:p>
          <w:p w14:paraId="40B8CE16" w14:textId="77777777" w:rsidR="00AA3401" w:rsidRDefault="00AA3401" w:rsidP="00425AA7">
            <w:pPr>
              <w:keepNext/>
              <w:keepLines/>
              <w:spacing w:after="0"/>
              <w:rPr>
                <w:rFonts w:ascii="Arial" w:hAnsi="Arial"/>
                <w:sz w:val="18"/>
              </w:rPr>
            </w:pPr>
            <w:r>
              <w:rPr>
                <w:rFonts w:ascii="Arial" w:hAnsi="Arial"/>
                <w:sz w:val="18"/>
              </w:rPr>
              <w:t>isOrdered: False</w:t>
            </w:r>
          </w:p>
          <w:p w14:paraId="0CC6FA56" w14:textId="77777777" w:rsidR="00AA3401" w:rsidRDefault="00AA3401" w:rsidP="00425AA7">
            <w:pPr>
              <w:keepNext/>
              <w:keepLines/>
              <w:spacing w:after="0"/>
              <w:rPr>
                <w:rFonts w:ascii="Arial" w:hAnsi="Arial"/>
                <w:sz w:val="18"/>
              </w:rPr>
            </w:pPr>
            <w:r>
              <w:rPr>
                <w:rFonts w:ascii="Arial" w:hAnsi="Arial"/>
                <w:sz w:val="18"/>
              </w:rPr>
              <w:t>isUnique: True</w:t>
            </w:r>
          </w:p>
          <w:p w14:paraId="487E6EA3" w14:textId="77777777" w:rsidR="00AA3401" w:rsidRDefault="00AA3401" w:rsidP="00425AA7">
            <w:pPr>
              <w:keepNext/>
              <w:keepLines/>
              <w:spacing w:after="0"/>
              <w:rPr>
                <w:rFonts w:ascii="Arial" w:hAnsi="Arial"/>
                <w:sz w:val="18"/>
              </w:rPr>
            </w:pPr>
            <w:r>
              <w:rPr>
                <w:rFonts w:ascii="Arial" w:hAnsi="Arial"/>
                <w:sz w:val="18"/>
              </w:rPr>
              <w:t>defaultValue: None</w:t>
            </w:r>
          </w:p>
          <w:p w14:paraId="3567424D" w14:textId="77777777" w:rsidR="00AA3401" w:rsidRDefault="00AA3401" w:rsidP="00425AA7">
            <w:pPr>
              <w:pStyle w:val="TAL"/>
            </w:pPr>
            <w:r>
              <w:t>isNullable: False</w:t>
            </w:r>
          </w:p>
        </w:tc>
      </w:tr>
      <w:tr w:rsidR="00AA3401" w14:paraId="2091210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9C736"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A4C4B11" w14:textId="77777777" w:rsidR="00AA3401" w:rsidRDefault="00AA3401" w:rsidP="00425AA7">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BE8AD1C" w14:textId="77777777" w:rsidR="00AA3401" w:rsidRDefault="00AA3401" w:rsidP="00425AA7">
            <w:pPr>
              <w:keepNext/>
              <w:keepLines/>
              <w:spacing w:after="0"/>
            </w:pPr>
          </w:p>
          <w:p w14:paraId="7845CE28" w14:textId="77777777" w:rsidR="00AA3401" w:rsidRDefault="00AA3401" w:rsidP="00425AA7">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902BD35" w14:textId="77777777" w:rsidR="00AA3401" w:rsidRDefault="00AA3401" w:rsidP="00425AA7">
            <w:pPr>
              <w:pStyle w:val="TAL"/>
              <w:rPr>
                <w:lang w:eastAsia="zh-CN"/>
              </w:rPr>
            </w:pPr>
            <w:r>
              <w:t>type</w:t>
            </w:r>
            <w:r>
              <w:rPr>
                <w:lang w:eastAsia="zh-CN"/>
              </w:rPr>
              <w:t>: tceIDMappingInfo</w:t>
            </w:r>
          </w:p>
          <w:p w14:paraId="69216AA6" w14:textId="77777777" w:rsidR="00AA3401" w:rsidRDefault="00AA3401" w:rsidP="00425AA7">
            <w:pPr>
              <w:pStyle w:val="TAL"/>
            </w:pPr>
            <w:r>
              <w:t xml:space="preserve">multiplicity: </w:t>
            </w:r>
            <w:r>
              <w:rPr>
                <w:szCs w:val="18"/>
              </w:rPr>
              <w:t>1..*</w:t>
            </w:r>
          </w:p>
          <w:p w14:paraId="42055EB0" w14:textId="77777777" w:rsidR="00AA3401" w:rsidRDefault="00AA3401" w:rsidP="00425AA7">
            <w:pPr>
              <w:pStyle w:val="TAL"/>
            </w:pPr>
            <w:r>
              <w:t xml:space="preserve">isOrdered: </w:t>
            </w:r>
            <w:r w:rsidRPr="004037B3">
              <w:t>False</w:t>
            </w:r>
          </w:p>
          <w:p w14:paraId="630E4D7E" w14:textId="77777777" w:rsidR="00AA3401" w:rsidRDefault="00AA3401" w:rsidP="00425AA7">
            <w:pPr>
              <w:pStyle w:val="TAL"/>
            </w:pPr>
            <w:r>
              <w:t xml:space="preserve">isUnique: </w:t>
            </w:r>
            <w:r w:rsidRPr="004037B3">
              <w:t>True</w:t>
            </w:r>
          </w:p>
          <w:p w14:paraId="36BFC685" w14:textId="77777777" w:rsidR="00AA3401" w:rsidRDefault="00AA3401" w:rsidP="00425AA7">
            <w:pPr>
              <w:pStyle w:val="TAL"/>
            </w:pPr>
            <w:r>
              <w:t>defaultValue: None</w:t>
            </w:r>
          </w:p>
          <w:p w14:paraId="762FBDCC" w14:textId="77777777" w:rsidR="00AA3401" w:rsidRDefault="00AA3401" w:rsidP="00425AA7">
            <w:pPr>
              <w:keepNext/>
              <w:keepLines/>
              <w:spacing w:after="0"/>
              <w:rPr>
                <w:rFonts w:ascii="Arial" w:hAnsi="Arial"/>
                <w:sz w:val="18"/>
              </w:rPr>
            </w:pPr>
            <w:r>
              <w:t>isNullable: False</w:t>
            </w:r>
          </w:p>
        </w:tc>
      </w:tr>
      <w:tr w:rsidR="00AA3401" w14:paraId="747BF05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C4B20"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ECAFF10" w14:textId="77777777" w:rsidR="00AA3401" w:rsidRDefault="00AA3401" w:rsidP="00425AA7">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CA7ED25" w14:textId="77777777" w:rsidR="00AA3401" w:rsidRDefault="00AA3401" w:rsidP="00425AA7">
            <w:pPr>
              <w:pStyle w:val="TAL"/>
              <w:rPr>
                <w:lang w:eastAsia="zh-CN"/>
              </w:rPr>
            </w:pPr>
            <w:r>
              <w:t>type</w:t>
            </w:r>
            <w:r>
              <w:rPr>
                <w:lang w:eastAsia="zh-CN"/>
              </w:rPr>
              <w:t>: String</w:t>
            </w:r>
          </w:p>
          <w:p w14:paraId="2141603D" w14:textId="77777777" w:rsidR="00AA3401" w:rsidRDefault="00AA3401" w:rsidP="00425AA7">
            <w:pPr>
              <w:pStyle w:val="TAL"/>
            </w:pPr>
            <w:r>
              <w:t xml:space="preserve">multiplicity: </w:t>
            </w:r>
            <w:r>
              <w:rPr>
                <w:szCs w:val="18"/>
              </w:rPr>
              <w:t>1</w:t>
            </w:r>
          </w:p>
          <w:p w14:paraId="6415B5B0" w14:textId="77777777" w:rsidR="00AA3401" w:rsidRDefault="00AA3401" w:rsidP="00425AA7">
            <w:pPr>
              <w:pStyle w:val="TAL"/>
            </w:pPr>
            <w:r>
              <w:t>isOrdered: N/A</w:t>
            </w:r>
          </w:p>
          <w:p w14:paraId="2FE7FD40" w14:textId="77777777" w:rsidR="00AA3401" w:rsidRDefault="00AA3401" w:rsidP="00425AA7">
            <w:pPr>
              <w:pStyle w:val="TAL"/>
            </w:pPr>
            <w:r>
              <w:t>isUnique: N/A</w:t>
            </w:r>
          </w:p>
          <w:p w14:paraId="71EB51B2" w14:textId="77777777" w:rsidR="00AA3401" w:rsidRDefault="00AA3401" w:rsidP="00425AA7">
            <w:pPr>
              <w:pStyle w:val="TAL"/>
            </w:pPr>
            <w:r>
              <w:t>defaultValue: None</w:t>
            </w:r>
          </w:p>
          <w:p w14:paraId="6BAA0482" w14:textId="77777777" w:rsidR="00AA3401" w:rsidRDefault="00AA3401" w:rsidP="00425AA7">
            <w:pPr>
              <w:keepNext/>
              <w:keepLines/>
              <w:spacing w:after="0"/>
              <w:rPr>
                <w:rFonts w:ascii="Arial" w:hAnsi="Arial"/>
                <w:sz w:val="18"/>
              </w:rPr>
            </w:pPr>
            <w:r>
              <w:t>isNullable: False</w:t>
            </w:r>
          </w:p>
        </w:tc>
      </w:tr>
      <w:tr w:rsidR="00AA3401" w14:paraId="10BFB5D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F9F28"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F4996E0" w14:textId="77777777" w:rsidR="00AA3401" w:rsidRDefault="00AA3401" w:rsidP="00425AA7">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52DE4F2" w14:textId="77777777" w:rsidR="00AA3401" w:rsidRDefault="00AA3401" w:rsidP="00425AA7">
            <w:pPr>
              <w:pStyle w:val="TAL"/>
              <w:rPr>
                <w:lang w:eastAsia="zh-CN"/>
              </w:rPr>
            </w:pPr>
            <w:r>
              <w:t>type</w:t>
            </w:r>
            <w:r>
              <w:rPr>
                <w:lang w:eastAsia="zh-CN"/>
              </w:rPr>
              <w:t>: Integer</w:t>
            </w:r>
          </w:p>
          <w:p w14:paraId="4CB4DC06" w14:textId="77777777" w:rsidR="00AA3401" w:rsidRDefault="00AA3401" w:rsidP="00425AA7">
            <w:pPr>
              <w:pStyle w:val="TAL"/>
            </w:pPr>
            <w:r>
              <w:t xml:space="preserve">multiplicity: </w:t>
            </w:r>
            <w:r>
              <w:rPr>
                <w:szCs w:val="18"/>
              </w:rPr>
              <w:t>1</w:t>
            </w:r>
          </w:p>
          <w:p w14:paraId="5169B04A" w14:textId="77777777" w:rsidR="00AA3401" w:rsidRDefault="00AA3401" w:rsidP="00425AA7">
            <w:pPr>
              <w:pStyle w:val="TAL"/>
            </w:pPr>
            <w:r>
              <w:t>isOrdered: N/A</w:t>
            </w:r>
          </w:p>
          <w:p w14:paraId="5E9CE61D" w14:textId="77777777" w:rsidR="00AA3401" w:rsidRDefault="00AA3401" w:rsidP="00425AA7">
            <w:pPr>
              <w:pStyle w:val="TAL"/>
            </w:pPr>
            <w:r>
              <w:t>isUnique: N/A</w:t>
            </w:r>
          </w:p>
          <w:p w14:paraId="4434E191" w14:textId="77777777" w:rsidR="00AA3401" w:rsidRDefault="00AA3401" w:rsidP="00425AA7">
            <w:pPr>
              <w:pStyle w:val="TAL"/>
            </w:pPr>
            <w:r>
              <w:t>defaultValue: None</w:t>
            </w:r>
          </w:p>
          <w:p w14:paraId="3BBE5B42" w14:textId="77777777" w:rsidR="00AA3401" w:rsidRDefault="00AA3401" w:rsidP="00425AA7">
            <w:pPr>
              <w:keepNext/>
              <w:keepLines/>
              <w:spacing w:after="0"/>
              <w:rPr>
                <w:rFonts w:ascii="Arial" w:hAnsi="Arial"/>
                <w:sz w:val="18"/>
              </w:rPr>
            </w:pPr>
            <w:r>
              <w:t>isNullable: False</w:t>
            </w:r>
          </w:p>
        </w:tc>
      </w:tr>
      <w:tr w:rsidR="00AA3401" w14:paraId="4190240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EC74D"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D20AD8A" w14:textId="77777777" w:rsidR="00AA3401" w:rsidRDefault="00AA3401" w:rsidP="00425AA7">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9AE556F" w14:textId="77777777" w:rsidR="00AA3401" w:rsidRDefault="00AA3401" w:rsidP="00425AA7">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2010560C" w14:textId="77777777" w:rsidR="00AA3401" w:rsidRDefault="00AA3401" w:rsidP="00425AA7">
            <w:pPr>
              <w:keepNext/>
              <w:keepLines/>
              <w:spacing w:after="0"/>
            </w:pPr>
          </w:p>
          <w:p w14:paraId="2DC1D238" w14:textId="77777777" w:rsidR="00AA3401" w:rsidRDefault="00AA3401" w:rsidP="00425AA7">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FAA693C" w14:textId="77777777" w:rsidR="00AA3401" w:rsidRDefault="00AA3401" w:rsidP="00425AA7">
            <w:pPr>
              <w:pStyle w:val="TAL"/>
            </w:pPr>
            <w:r>
              <w:t>Type: PLMNId</w:t>
            </w:r>
          </w:p>
          <w:p w14:paraId="47941A28" w14:textId="77777777" w:rsidR="00AA3401" w:rsidRDefault="00AA3401" w:rsidP="00425AA7">
            <w:pPr>
              <w:pStyle w:val="TAL"/>
            </w:pPr>
            <w:r>
              <w:t>multiplicity: 1</w:t>
            </w:r>
          </w:p>
          <w:p w14:paraId="17BC5803" w14:textId="77777777" w:rsidR="00AA3401" w:rsidRDefault="00AA3401" w:rsidP="00425AA7">
            <w:pPr>
              <w:pStyle w:val="TAL"/>
            </w:pPr>
            <w:r>
              <w:t>isOrdered: N/A</w:t>
            </w:r>
          </w:p>
          <w:p w14:paraId="2F8918A6" w14:textId="77777777" w:rsidR="00AA3401" w:rsidRDefault="00AA3401" w:rsidP="00425AA7">
            <w:pPr>
              <w:pStyle w:val="TAL"/>
            </w:pPr>
            <w:r>
              <w:t>isUnique: N/A</w:t>
            </w:r>
          </w:p>
          <w:p w14:paraId="39835C91" w14:textId="77777777" w:rsidR="00AA3401" w:rsidRDefault="00AA3401" w:rsidP="00425AA7">
            <w:pPr>
              <w:pStyle w:val="TAL"/>
            </w:pPr>
            <w:r>
              <w:t>defaultValue: None</w:t>
            </w:r>
          </w:p>
          <w:p w14:paraId="7F82EC5B" w14:textId="77777777" w:rsidR="00AA3401" w:rsidRDefault="00AA3401" w:rsidP="00425AA7">
            <w:pPr>
              <w:pStyle w:val="TAL"/>
            </w:pPr>
            <w:r>
              <w:t>isNullable: False</w:t>
            </w:r>
          </w:p>
          <w:p w14:paraId="5CB25C6A" w14:textId="77777777" w:rsidR="00AA3401" w:rsidRDefault="00AA3401" w:rsidP="00425AA7">
            <w:pPr>
              <w:keepNext/>
              <w:keepLines/>
              <w:spacing w:after="0"/>
              <w:rPr>
                <w:rFonts w:ascii="Arial" w:hAnsi="Arial"/>
                <w:sz w:val="18"/>
              </w:rPr>
            </w:pPr>
          </w:p>
        </w:tc>
      </w:tr>
      <w:tr w:rsidR="00AA3401" w14:paraId="2A1A40F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1F781" w14:textId="77777777" w:rsidR="00AA3401" w:rsidRDefault="00AA3401" w:rsidP="00425AA7">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940F219" w14:textId="77777777" w:rsidR="00AA3401" w:rsidRDefault="00AA3401" w:rsidP="00425AA7">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B946193" w14:textId="77777777" w:rsidR="00AA3401" w:rsidRDefault="00AA3401" w:rsidP="00425AA7">
            <w:pPr>
              <w:keepNext/>
              <w:keepLines/>
              <w:spacing w:after="0"/>
              <w:rPr>
                <w:rFonts w:ascii="Arial" w:eastAsia="DengXian" w:hAnsi="Arial"/>
                <w:sz w:val="18"/>
              </w:rPr>
            </w:pPr>
          </w:p>
          <w:p w14:paraId="367042F5" w14:textId="77777777" w:rsidR="00AA3401" w:rsidRDefault="00AA3401" w:rsidP="00425AA7">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BC582E7" w14:textId="77777777" w:rsidR="00AA3401" w:rsidRDefault="00AA3401" w:rsidP="00425AA7">
            <w:pPr>
              <w:keepNext/>
              <w:keepLines/>
              <w:spacing w:after="0"/>
              <w:rPr>
                <w:rFonts w:ascii="Arial" w:eastAsia="DengXian" w:hAnsi="Arial"/>
                <w:sz w:val="18"/>
              </w:rPr>
            </w:pPr>
          </w:p>
          <w:p w14:paraId="333B9FDA" w14:textId="77777777" w:rsidR="00AA3401" w:rsidRDefault="00AA3401" w:rsidP="00425AA7">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170300F" w14:textId="77777777" w:rsidR="00AA3401" w:rsidRDefault="00AA3401" w:rsidP="00425AA7">
            <w:pPr>
              <w:keepNext/>
              <w:keepLines/>
              <w:spacing w:after="0"/>
              <w:rPr>
                <w:rFonts w:ascii="Arial" w:eastAsia="DengXian" w:hAnsi="Arial"/>
                <w:sz w:val="18"/>
              </w:rPr>
            </w:pPr>
          </w:p>
          <w:p w14:paraId="17F07C54" w14:textId="77777777" w:rsidR="00AA3401" w:rsidRDefault="00AA3401" w:rsidP="00425AA7">
            <w:pPr>
              <w:keepNext/>
              <w:keepLines/>
              <w:spacing w:after="0"/>
              <w:rPr>
                <w:rFonts w:ascii="Arial" w:eastAsia="DengXian" w:hAnsi="Arial"/>
                <w:sz w:val="18"/>
              </w:rPr>
            </w:pPr>
            <w:r>
              <w:rPr>
                <w:rFonts w:ascii="Arial" w:eastAsia="DengXian" w:hAnsi="Arial"/>
                <w:sz w:val="18"/>
              </w:rPr>
              <w:t>allowedValues: TRUE,FALSE</w:t>
            </w:r>
          </w:p>
          <w:p w14:paraId="7FDE63ED" w14:textId="77777777" w:rsidR="00AA3401" w:rsidRDefault="00AA3401" w:rsidP="00425AA7">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1AC6AE5" w14:textId="77777777" w:rsidR="00AA3401" w:rsidRDefault="00AA3401" w:rsidP="00425AA7">
            <w:pPr>
              <w:keepNext/>
              <w:keepLines/>
              <w:spacing w:after="0"/>
              <w:rPr>
                <w:rFonts w:ascii="Arial" w:eastAsia="DengXian" w:hAnsi="Arial"/>
                <w:sz w:val="18"/>
              </w:rPr>
            </w:pPr>
            <w:r>
              <w:rPr>
                <w:rFonts w:ascii="Arial" w:eastAsia="DengXian" w:hAnsi="Arial"/>
                <w:sz w:val="18"/>
              </w:rPr>
              <w:t>type: Boolean</w:t>
            </w:r>
          </w:p>
          <w:p w14:paraId="1E8D86F8" w14:textId="77777777" w:rsidR="00AA3401" w:rsidRDefault="00AA3401" w:rsidP="00425AA7">
            <w:pPr>
              <w:keepNext/>
              <w:keepLines/>
              <w:spacing w:after="0"/>
              <w:rPr>
                <w:rFonts w:ascii="Arial" w:eastAsia="DengXian" w:hAnsi="Arial"/>
                <w:sz w:val="18"/>
              </w:rPr>
            </w:pPr>
            <w:r>
              <w:rPr>
                <w:rFonts w:ascii="Arial" w:eastAsia="DengXian" w:hAnsi="Arial"/>
                <w:sz w:val="18"/>
              </w:rPr>
              <w:t>multiplicity: 1</w:t>
            </w:r>
          </w:p>
          <w:p w14:paraId="367F9F47" w14:textId="77777777" w:rsidR="00AA3401" w:rsidRDefault="00AA3401" w:rsidP="00425AA7">
            <w:pPr>
              <w:keepNext/>
              <w:keepLines/>
              <w:spacing w:after="0"/>
              <w:rPr>
                <w:rFonts w:ascii="Arial" w:eastAsia="DengXian" w:hAnsi="Arial"/>
                <w:sz w:val="18"/>
              </w:rPr>
            </w:pPr>
            <w:r>
              <w:rPr>
                <w:rFonts w:ascii="Arial" w:eastAsia="DengXian" w:hAnsi="Arial"/>
                <w:sz w:val="18"/>
              </w:rPr>
              <w:t>isOrdered: N/A</w:t>
            </w:r>
          </w:p>
          <w:p w14:paraId="590E2FB2" w14:textId="77777777" w:rsidR="00AA3401" w:rsidRDefault="00AA3401" w:rsidP="00425AA7">
            <w:pPr>
              <w:keepNext/>
              <w:keepLines/>
              <w:spacing w:after="0"/>
              <w:rPr>
                <w:rFonts w:ascii="Arial" w:eastAsia="DengXian" w:hAnsi="Arial"/>
                <w:sz w:val="18"/>
              </w:rPr>
            </w:pPr>
            <w:r>
              <w:rPr>
                <w:rFonts w:ascii="Arial" w:eastAsia="DengXian" w:hAnsi="Arial"/>
                <w:sz w:val="18"/>
              </w:rPr>
              <w:t>isUnique: N/A</w:t>
            </w:r>
          </w:p>
          <w:p w14:paraId="1048B5C1" w14:textId="77777777" w:rsidR="00AA3401" w:rsidRDefault="00AA3401" w:rsidP="00425AA7">
            <w:pPr>
              <w:keepNext/>
              <w:keepLines/>
              <w:spacing w:after="0"/>
              <w:rPr>
                <w:rFonts w:ascii="Arial" w:eastAsia="DengXian" w:hAnsi="Arial"/>
                <w:sz w:val="18"/>
              </w:rPr>
            </w:pPr>
            <w:r>
              <w:rPr>
                <w:rFonts w:ascii="Arial" w:eastAsia="DengXian" w:hAnsi="Arial"/>
                <w:sz w:val="18"/>
              </w:rPr>
              <w:t>defaultValue: None</w:t>
            </w:r>
          </w:p>
          <w:p w14:paraId="50716AC7" w14:textId="77777777" w:rsidR="00AA3401" w:rsidRDefault="00AA3401" w:rsidP="00425AA7">
            <w:pPr>
              <w:pStyle w:val="TAL"/>
            </w:pPr>
            <w:r>
              <w:rPr>
                <w:rFonts w:eastAsia="DengXian"/>
              </w:rPr>
              <w:t>isNullable: False</w:t>
            </w:r>
          </w:p>
        </w:tc>
      </w:tr>
      <w:tr w:rsidR="00AA3401" w14:paraId="56D3CBF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A1F90" w14:textId="77777777" w:rsidR="00AA3401" w:rsidRDefault="00AA3401" w:rsidP="00425AA7">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CD9B220" w14:textId="77777777" w:rsidR="00AA3401" w:rsidRDefault="00AA3401" w:rsidP="00425AA7">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6935528" w14:textId="77777777" w:rsidR="00AA3401" w:rsidRDefault="00AA3401" w:rsidP="00425AA7">
            <w:pPr>
              <w:pStyle w:val="TAL"/>
              <w:rPr>
                <w:rFonts w:cs="Arial"/>
                <w:lang w:val="en-US"/>
              </w:rPr>
            </w:pPr>
          </w:p>
          <w:p w14:paraId="0D36D027" w14:textId="77777777" w:rsidR="00AA3401" w:rsidRDefault="00AA3401" w:rsidP="00425AA7">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ADC1BF2" w14:textId="77777777" w:rsidR="00AA3401" w:rsidRPr="009C7643" w:rsidRDefault="00AA3401" w:rsidP="00425AA7">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928DA19" w14:textId="77777777" w:rsidR="00AA3401" w:rsidRPr="009C7643" w:rsidRDefault="00AA3401" w:rsidP="00425AA7">
            <w:pPr>
              <w:spacing w:after="0"/>
              <w:rPr>
                <w:rFonts w:ascii="Arial" w:hAnsi="Arial" w:cs="Arial"/>
                <w:sz w:val="18"/>
                <w:szCs w:val="18"/>
              </w:rPr>
            </w:pPr>
            <w:r w:rsidRPr="009C7643">
              <w:rPr>
                <w:rFonts w:ascii="Arial" w:hAnsi="Arial" w:cs="Arial"/>
                <w:sz w:val="18"/>
                <w:szCs w:val="18"/>
              </w:rPr>
              <w:t>multiplicity: 1</w:t>
            </w:r>
          </w:p>
          <w:p w14:paraId="6F43B9FC" w14:textId="77777777" w:rsidR="00AA3401" w:rsidRPr="009C7643" w:rsidRDefault="00AA3401" w:rsidP="00425AA7">
            <w:pPr>
              <w:spacing w:after="0"/>
              <w:rPr>
                <w:rFonts w:ascii="Arial" w:hAnsi="Arial" w:cs="Arial"/>
                <w:sz w:val="18"/>
                <w:szCs w:val="18"/>
              </w:rPr>
            </w:pPr>
            <w:r w:rsidRPr="009C7643">
              <w:rPr>
                <w:rFonts w:ascii="Arial" w:hAnsi="Arial" w:cs="Arial"/>
                <w:sz w:val="18"/>
                <w:szCs w:val="18"/>
              </w:rPr>
              <w:t>isOrdered: N/A</w:t>
            </w:r>
          </w:p>
          <w:p w14:paraId="1442EEA3" w14:textId="77777777" w:rsidR="00AA3401" w:rsidRDefault="00AA3401" w:rsidP="00425AA7">
            <w:pPr>
              <w:spacing w:after="0"/>
              <w:rPr>
                <w:rFonts w:ascii="Arial" w:hAnsi="Arial" w:cs="Arial"/>
                <w:sz w:val="18"/>
                <w:szCs w:val="18"/>
                <w:lang w:val="fr-FR"/>
              </w:rPr>
            </w:pPr>
            <w:r>
              <w:rPr>
                <w:rFonts w:ascii="Arial" w:hAnsi="Arial" w:cs="Arial"/>
                <w:sz w:val="18"/>
                <w:szCs w:val="18"/>
                <w:lang w:val="fr-FR"/>
              </w:rPr>
              <w:t>isUnique: N/A</w:t>
            </w:r>
          </w:p>
          <w:p w14:paraId="66C9A0E1" w14:textId="77777777" w:rsidR="00AA3401" w:rsidRDefault="00AA3401" w:rsidP="00425AA7">
            <w:pPr>
              <w:spacing w:after="0"/>
              <w:rPr>
                <w:rFonts w:ascii="Arial" w:hAnsi="Arial" w:cs="Arial"/>
                <w:sz w:val="18"/>
                <w:szCs w:val="18"/>
                <w:lang w:val="fr-FR"/>
              </w:rPr>
            </w:pPr>
            <w:r>
              <w:rPr>
                <w:rFonts w:ascii="Arial" w:hAnsi="Arial" w:cs="Arial"/>
                <w:sz w:val="18"/>
                <w:szCs w:val="18"/>
                <w:lang w:val="fr-FR"/>
              </w:rPr>
              <w:t>defaultValue: None</w:t>
            </w:r>
          </w:p>
          <w:p w14:paraId="602DC462" w14:textId="77777777" w:rsidR="00AA3401" w:rsidRDefault="00AA3401" w:rsidP="00425AA7">
            <w:pPr>
              <w:keepNext/>
              <w:keepLines/>
              <w:spacing w:after="0"/>
              <w:rPr>
                <w:rFonts w:ascii="Arial" w:eastAsia="DengXian" w:hAnsi="Arial"/>
                <w:sz w:val="18"/>
              </w:rPr>
            </w:pPr>
            <w:r>
              <w:rPr>
                <w:rFonts w:ascii="Arial" w:hAnsi="Arial" w:cs="Arial"/>
                <w:sz w:val="18"/>
                <w:szCs w:val="18"/>
                <w:lang w:val="fr-FR"/>
              </w:rPr>
              <w:t>isNullable: False</w:t>
            </w:r>
          </w:p>
        </w:tc>
      </w:tr>
      <w:tr w:rsidR="00AA3401" w14:paraId="04199B0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510A3" w14:textId="77777777" w:rsidR="00AA3401" w:rsidRDefault="00AA3401" w:rsidP="00425AA7">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29BF662"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6447FE24" w14:textId="77777777" w:rsidR="00AA3401" w:rsidRPr="006F5E95" w:rsidRDefault="00AA3401" w:rsidP="00425AA7">
            <w:pPr>
              <w:keepNext/>
              <w:keepLines/>
              <w:spacing w:after="0"/>
              <w:rPr>
                <w:rFonts w:ascii="Arial" w:eastAsia="DengXian" w:hAnsi="Arial"/>
                <w:sz w:val="18"/>
              </w:rPr>
            </w:pPr>
          </w:p>
          <w:p w14:paraId="38EDA4B0"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allowedValues: </w:t>
            </w:r>
          </w:p>
          <w:p w14:paraId="0FD3C636" w14:textId="77777777" w:rsidR="00AA3401" w:rsidRDefault="00AA3401" w:rsidP="00425AA7">
            <w:pPr>
              <w:keepNext/>
              <w:keepLines/>
              <w:spacing w:after="0"/>
              <w:rPr>
                <w:rFonts w:ascii="Arial" w:eastAsia="DengXian" w:hAnsi="Arial"/>
                <w:sz w:val="18"/>
              </w:rPr>
            </w:pPr>
            <w:r>
              <w:rPr>
                <w:rFonts w:ascii="Arial" w:eastAsia="DengXian" w:hAnsi="Arial"/>
                <w:sz w:val="18"/>
              </w:rPr>
              <w:t>minValue: [0..100]</w:t>
            </w:r>
          </w:p>
          <w:p w14:paraId="4A67CA07" w14:textId="77777777" w:rsidR="00AA3401" w:rsidRDefault="00AA3401" w:rsidP="00425AA7">
            <w:pPr>
              <w:keepNext/>
              <w:keepLines/>
              <w:spacing w:after="0"/>
              <w:rPr>
                <w:rFonts w:ascii="Arial" w:eastAsia="DengXian" w:hAnsi="Arial"/>
                <w:sz w:val="18"/>
              </w:rPr>
            </w:pPr>
            <w:r>
              <w:rPr>
                <w:rFonts w:ascii="Arial" w:eastAsia="DengXian" w:hAnsi="Arial"/>
                <w:sz w:val="18"/>
              </w:rPr>
              <w:t>maxValue: [0..100]</w:t>
            </w:r>
          </w:p>
          <w:p w14:paraId="0ABE422B" w14:textId="77777777" w:rsidR="00AA3401" w:rsidRDefault="00AA3401" w:rsidP="00425AA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FD1402"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AF566E4"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multiplicity: 1</w:t>
            </w:r>
          </w:p>
          <w:p w14:paraId="637934AF"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isOrdered: N/A</w:t>
            </w:r>
          </w:p>
          <w:p w14:paraId="3BE70128"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isUnique: N/A</w:t>
            </w:r>
          </w:p>
          <w:p w14:paraId="28241E5E"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defaultValue: None</w:t>
            </w:r>
          </w:p>
          <w:p w14:paraId="0CADD6E4" w14:textId="77777777" w:rsidR="00AA3401" w:rsidRPr="009C7643" w:rsidRDefault="00AA3401" w:rsidP="00425AA7">
            <w:pPr>
              <w:spacing w:after="0"/>
              <w:rPr>
                <w:rFonts w:ascii="Arial" w:hAnsi="Arial" w:cs="Arial"/>
                <w:sz w:val="18"/>
                <w:szCs w:val="18"/>
              </w:rPr>
            </w:pPr>
            <w:r w:rsidRPr="006F5E95">
              <w:rPr>
                <w:rFonts w:ascii="Arial" w:eastAsia="DengXian" w:hAnsi="Arial"/>
                <w:sz w:val="18"/>
              </w:rPr>
              <w:t>isNullable: False</w:t>
            </w:r>
          </w:p>
        </w:tc>
      </w:tr>
      <w:tr w:rsidR="00AA3401" w14:paraId="179F1D6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D5034" w14:textId="77777777" w:rsidR="00AA3401" w:rsidRDefault="00AA3401" w:rsidP="00425AA7">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7DAD3F9"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3102E5AE" w14:textId="77777777" w:rsidR="00AA3401" w:rsidRPr="006F5E95" w:rsidRDefault="00AA3401" w:rsidP="00425AA7">
            <w:pPr>
              <w:keepNext/>
              <w:keepLines/>
              <w:spacing w:after="0"/>
              <w:rPr>
                <w:rFonts w:ascii="Arial" w:eastAsia="DengXian" w:hAnsi="Arial"/>
                <w:sz w:val="18"/>
              </w:rPr>
            </w:pPr>
          </w:p>
          <w:p w14:paraId="5731FF1A" w14:textId="77777777" w:rsidR="00AA3401" w:rsidRDefault="00AA3401" w:rsidP="00425AA7">
            <w:pPr>
              <w:keepNext/>
              <w:keepLines/>
              <w:spacing w:after="0"/>
              <w:rPr>
                <w:rFonts w:ascii="Arial" w:eastAsia="DengXian" w:hAnsi="Arial"/>
                <w:sz w:val="18"/>
              </w:rPr>
            </w:pPr>
            <w:r w:rsidRPr="006F5E95">
              <w:rPr>
                <w:rFonts w:ascii="Arial" w:eastAsia="DengXian" w:hAnsi="Arial"/>
                <w:sz w:val="18"/>
              </w:rPr>
              <w:t xml:space="preserve">allowedValues: </w:t>
            </w:r>
          </w:p>
          <w:p w14:paraId="34147FCF" w14:textId="77777777" w:rsidR="00AA3401" w:rsidRDefault="00AA3401" w:rsidP="00425AA7">
            <w:pPr>
              <w:keepNext/>
              <w:keepLines/>
              <w:spacing w:after="0"/>
              <w:rPr>
                <w:rFonts w:ascii="Arial" w:eastAsia="DengXian" w:hAnsi="Arial"/>
                <w:sz w:val="18"/>
              </w:rPr>
            </w:pPr>
            <w:r>
              <w:rPr>
                <w:rFonts w:ascii="Arial" w:eastAsia="DengXian" w:hAnsi="Arial"/>
                <w:sz w:val="18"/>
              </w:rPr>
              <w:t>minValue: [-900..900] in unit 0.1 degree</w:t>
            </w:r>
          </w:p>
          <w:p w14:paraId="1177E93D" w14:textId="77777777" w:rsidR="00AA3401" w:rsidRDefault="00AA3401" w:rsidP="00425AA7">
            <w:pPr>
              <w:keepNext/>
              <w:keepLines/>
              <w:spacing w:after="0"/>
              <w:rPr>
                <w:rFonts w:ascii="Arial" w:eastAsia="DengXian" w:hAnsi="Arial"/>
                <w:sz w:val="18"/>
              </w:rPr>
            </w:pPr>
            <w:r>
              <w:rPr>
                <w:rFonts w:ascii="Arial" w:eastAsia="DengXian" w:hAnsi="Arial"/>
                <w:sz w:val="18"/>
              </w:rPr>
              <w:t>maxValue: [-900..900] in unit 0.1 degree</w:t>
            </w:r>
          </w:p>
          <w:p w14:paraId="403B961D" w14:textId="77777777" w:rsidR="00AA3401" w:rsidRDefault="00AA3401" w:rsidP="00425AA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8FA9EEA"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1AF62AE"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multiplicity: 1</w:t>
            </w:r>
          </w:p>
          <w:p w14:paraId="506987B9"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isOrdered: N/A</w:t>
            </w:r>
          </w:p>
          <w:p w14:paraId="7B88AE3A"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isUnique: N/A</w:t>
            </w:r>
          </w:p>
          <w:p w14:paraId="4590E819"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defaultValue: None</w:t>
            </w:r>
          </w:p>
          <w:p w14:paraId="6324D8D4" w14:textId="77777777" w:rsidR="00AA3401" w:rsidRPr="009C7643" w:rsidRDefault="00AA3401" w:rsidP="00425AA7">
            <w:pPr>
              <w:spacing w:after="0"/>
              <w:rPr>
                <w:rFonts w:ascii="Arial" w:hAnsi="Arial" w:cs="Arial"/>
                <w:sz w:val="18"/>
                <w:szCs w:val="18"/>
              </w:rPr>
            </w:pPr>
            <w:r w:rsidRPr="006F5E95">
              <w:rPr>
                <w:rFonts w:ascii="Arial" w:eastAsia="DengXian" w:hAnsi="Arial"/>
                <w:sz w:val="18"/>
              </w:rPr>
              <w:t>isNullable: False</w:t>
            </w:r>
          </w:p>
        </w:tc>
      </w:tr>
      <w:tr w:rsidR="00AA3401" w14:paraId="065C55E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6B5FB" w14:textId="77777777" w:rsidR="00AA3401" w:rsidRDefault="00AA3401" w:rsidP="00425AA7">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3F02A50"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4F940784" w14:textId="77777777" w:rsidR="00AA3401" w:rsidRPr="006F5E95" w:rsidRDefault="00AA3401" w:rsidP="00425AA7">
            <w:pPr>
              <w:keepNext/>
              <w:keepLines/>
              <w:spacing w:after="0"/>
              <w:rPr>
                <w:rFonts w:ascii="Arial" w:eastAsia="DengXian" w:hAnsi="Arial"/>
                <w:sz w:val="18"/>
              </w:rPr>
            </w:pPr>
          </w:p>
          <w:p w14:paraId="7CF14597"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allowedValues:</w:t>
            </w:r>
          </w:p>
          <w:p w14:paraId="4F07AE9C" w14:textId="77777777" w:rsidR="00AA3401" w:rsidRDefault="00AA3401" w:rsidP="00425AA7">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74C28124" w14:textId="77777777" w:rsidR="00AA3401" w:rsidRDefault="00AA3401" w:rsidP="00425AA7">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4E1468D" w14:textId="77777777" w:rsidR="00AA3401" w:rsidRDefault="00AA3401" w:rsidP="00425AA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15C6E75"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206532C"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multiplicity: 1</w:t>
            </w:r>
          </w:p>
          <w:p w14:paraId="07B1A291"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isOrdered: N/A</w:t>
            </w:r>
          </w:p>
          <w:p w14:paraId="44B65783"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isUnique: N/A</w:t>
            </w:r>
          </w:p>
          <w:p w14:paraId="22481755"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defaultValue: None</w:t>
            </w:r>
          </w:p>
          <w:p w14:paraId="42B3CA15" w14:textId="77777777" w:rsidR="00AA3401" w:rsidRPr="009C7643" w:rsidRDefault="00AA3401" w:rsidP="00425AA7">
            <w:pPr>
              <w:spacing w:after="0"/>
              <w:rPr>
                <w:rFonts w:ascii="Arial" w:hAnsi="Arial" w:cs="Arial"/>
                <w:sz w:val="18"/>
                <w:szCs w:val="18"/>
              </w:rPr>
            </w:pPr>
            <w:r w:rsidRPr="006F5E95">
              <w:rPr>
                <w:rFonts w:ascii="Arial" w:eastAsia="DengXian" w:hAnsi="Arial"/>
                <w:sz w:val="18"/>
              </w:rPr>
              <w:t>isNullable: False</w:t>
            </w:r>
          </w:p>
        </w:tc>
      </w:tr>
      <w:tr w:rsidR="00AA3401" w14:paraId="373F83E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95E2F" w14:textId="77777777" w:rsidR="00AA3401" w:rsidRDefault="00AA3401" w:rsidP="00425AA7">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27EF8EE"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1C20A3B8" w14:textId="77777777" w:rsidR="00AA3401" w:rsidRPr="006F5E95" w:rsidRDefault="00AA3401" w:rsidP="00425AA7">
            <w:pPr>
              <w:keepNext/>
              <w:keepLines/>
              <w:spacing w:after="0"/>
              <w:rPr>
                <w:rFonts w:ascii="Arial" w:eastAsia="DengXian" w:hAnsi="Arial"/>
                <w:sz w:val="18"/>
              </w:rPr>
            </w:pPr>
          </w:p>
          <w:p w14:paraId="2B359AD8"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allowedValues:</w:t>
            </w:r>
          </w:p>
          <w:p w14:paraId="42821182" w14:textId="77777777" w:rsidR="00AA3401" w:rsidRDefault="00AA3401" w:rsidP="00425AA7">
            <w:pPr>
              <w:keepNext/>
              <w:keepLines/>
              <w:spacing w:after="0"/>
              <w:rPr>
                <w:rFonts w:ascii="Arial" w:eastAsia="DengXian" w:hAnsi="Arial"/>
                <w:sz w:val="18"/>
              </w:rPr>
            </w:pPr>
            <w:r>
              <w:rPr>
                <w:rFonts w:ascii="Arial" w:eastAsia="DengXian" w:hAnsi="Arial"/>
                <w:sz w:val="18"/>
              </w:rPr>
              <w:t>minValue: [-900..900] in unit 0.1 degree</w:t>
            </w:r>
          </w:p>
          <w:p w14:paraId="12E6752E" w14:textId="77777777" w:rsidR="00AA3401" w:rsidRDefault="00AA3401" w:rsidP="00425AA7">
            <w:pPr>
              <w:keepNext/>
              <w:keepLines/>
              <w:spacing w:after="0"/>
              <w:rPr>
                <w:rFonts w:ascii="Arial" w:eastAsia="DengXian" w:hAnsi="Arial"/>
                <w:sz w:val="18"/>
              </w:rPr>
            </w:pPr>
            <w:r>
              <w:rPr>
                <w:rFonts w:ascii="Arial" w:eastAsia="DengXian" w:hAnsi="Arial"/>
                <w:sz w:val="18"/>
              </w:rPr>
              <w:t>maxValue: [-900..900] in unit 0.1 degree</w:t>
            </w:r>
          </w:p>
          <w:p w14:paraId="2E2A2E18" w14:textId="77777777" w:rsidR="00AA3401" w:rsidRDefault="00AA3401" w:rsidP="00425AA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371408"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3082B0F"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multiplicity: 1</w:t>
            </w:r>
          </w:p>
          <w:p w14:paraId="3B68A21C"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isOrdered: N/A</w:t>
            </w:r>
          </w:p>
          <w:p w14:paraId="381FE6D6"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isUnique: N/A</w:t>
            </w:r>
          </w:p>
          <w:p w14:paraId="3AE77157"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defaultValue: None</w:t>
            </w:r>
          </w:p>
          <w:p w14:paraId="5BF3E906" w14:textId="77777777" w:rsidR="00AA3401" w:rsidRPr="009C7643" w:rsidRDefault="00AA3401" w:rsidP="00425AA7">
            <w:pPr>
              <w:spacing w:after="0"/>
              <w:rPr>
                <w:rFonts w:ascii="Arial" w:hAnsi="Arial" w:cs="Arial"/>
                <w:sz w:val="18"/>
                <w:szCs w:val="18"/>
              </w:rPr>
            </w:pPr>
            <w:r w:rsidRPr="006F5E95">
              <w:rPr>
                <w:rFonts w:ascii="Arial" w:eastAsia="DengXian" w:hAnsi="Arial"/>
                <w:sz w:val="18"/>
              </w:rPr>
              <w:t>isNullable: False</w:t>
            </w:r>
          </w:p>
        </w:tc>
      </w:tr>
      <w:tr w:rsidR="00AA3401" w14:paraId="68A9322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38D35" w14:textId="77777777" w:rsidR="00AA3401" w:rsidRDefault="00AA3401" w:rsidP="00425AA7">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53CF9C0"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3F46303D" w14:textId="77777777" w:rsidR="00AA3401" w:rsidRPr="006F5E95" w:rsidRDefault="00AA3401" w:rsidP="00425AA7">
            <w:pPr>
              <w:keepNext/>
              <w:keepLines/>
              <w:spacing w:after="0"/>
              <w:rPr>
                <w:rFonts w:ascii="Arial" w:eastAsia="DengXian" w:hAnsi="Arial"/>
                <w:sz w:val="18"/>
              </w:rPr>
            </w:pPr>
          </w:p>
          <w:p w14:paraId="02B566CF"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allowedValues:</w:t>
            </w:r>
          </w:p>
          <w:p w14:paraId="0435D417" w14:textId="77777777" w:rsidR="00AA3401" w:rsidRDefault="00AA3401" w:rsidP="00425AA7">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20163560" w14:textId="77777777" w:rsidR="00AA3401" w:rsidRDefault="00AA3401" w:rsidP="00425AA7">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F0A6522" w14:textId="77777777" w:rsidR="00AA3401" w:rsidRDefault="00AA3401" w:rsidP="00425AA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CD67599"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A6A3F2A"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multiplicity: 1</w:t>
            </w:r>
          </w:p>
          <w:p w14:paraId="090628E2"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isOrdered: N/A</w:t>
            </w:r>
          </w:p>
          <w:p w14:paraId="4C5B1036"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isUnique: N/A</w:t>
            </w:r>
          </w:p>
          <w:p w14:paraId="5C89C49A"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defaultValue: None</w:t>
            </w:r>
          </w:p>
          <w:p w14:paraId="2C4831BF" w14:textId="77777777" w:rsidR="00AA3401" w:rsidRPr="009C7643" w:rsidRDefault="00AA3401" w:rsidP="00425AA7">
            <w:pPr>
              <w:spacing w:after="0"/>
              <w:rPr>
                <w:rFonts w:ascii="Arial" w:hAnsi="Arial" w:cs="Arial"/>
                <w:sz w:val="18"/>
                <w:szCs w:val="18"/>
              </w:rPr>
            </w:pPr>
            <w:r w:rsidRPr="006F5E95">
              <w:rPr>
                <w:rFonts w:ascii="Arial" w:eastAsia="DengXian" w:hAnsi="Arial"/>
                <w:sz w:val="18"/>
              </w:rPr>
              <w:t>isNullable: False</w:t>
            </w:r>
          </w:p>
        </w:tc>
      </w:tr>
      <w:tr w:rsidR="00AA3401" w14:paraId="426B079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59367" w14:textId="77777777" w:rsidR="00AA3401" w:rsidRDefault="00AA3401" w:rsidP="00425AA7">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124A7B8"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4642F464" w14:textId="77777777" w:rsidR="00AA3401" w:rsidRPr="006F5E95" w:rsidRDefault="00AA3401" w:rsidP="00425AA7">
            <w:pPr>
              <w:pStyle w:val="TAL"/>
              <w:rPr>
                <w:rFonts w:eastAsia="DengXian"/>
              </w:rPr>
            </w:pPr>
            <w:r w:rsidRPr="006F5E95">
              <w:rPr>
                <w:rFonts w:eastAsia="DengXian"/>
              </w:rPr>
              <w:t>allowedValues: 0 .. 65535</w:t>
            </w:r>
          </w:p>
          <w:p w14:paraId="11A68329" w14:textId="77777777" w:rsidR="00AA3401" w:rsidRDefault="00AA3401" w:rsidP="00425AA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0285C6"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7D2DA84"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F15CEC5"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2AA4D16"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isUnique: True</w:t>
            </w:r>
          </w:p>
          <w:p w14:paraId="5A5BFFA9"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defaultValue: None</w:t>
            </w:r>
          </w:p>
          <w:p w14:paraId="166BD8DB" w14:textId="77777777" w:rsidR="00AA3401" w:rsidRPr="009C7643" w:rsidRDefault="00AA3401" w:rsidP="00425AA7">
            <w:pPr>
              <w:spacing w:after="0"/>
              <w:rPr>
                <w:rFonts w:ascii="Arial" w:hAnsi="Arial" w:cs="Arial"/>
                <w:sz w:val="18"/>
                <w:szCs w:val="18"/>
              </w:rPr>
            </w:pPr>
            <w:r w:rsidRPr="006F5E95">
              <w:rPr>
                <w:rFonts w:ascii="Arial" w:eastAsia="DengXian" w:hAnsi="Arial"/>
                <w:sz w:val="18"/>
              </w:rPr>
              <w:t>isNullable: False</w:t>
            </w:r>
          </w:p>
        </w:tc>
      </w:tr>
      <w:tr w:rsidR="00AA3401" w14:paraId="44AA469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F61B5" w14:textId="77777777" w:rsidR="00AA3401" w:rsidRDefault="00AA3401" w:rsidP="00425AA7">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C243086"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0366615F" w14:textId="77777777" w:rsidR="00AA3401" w:rsidRPr="006F5E95" w:rsidRDefault="00AA3401" w:rsidP="00425AA7">
            <w:pPr>
              <w:keepNext/>
              <w:keepLines/>
              <w:spacing w:after="0"/>
              <w:rPr>
                <w:rFonts w:ascii="Arial" w:eastAsia="DengXian" w:hAnsi="Arial"/>
                <w:sz w:val="18"/>
              </w:rPr>
            </w:pPr>
          </w:p>
          <w:p w14:paraId="09B22114" w14:textId="77777777" w:rsidR="00AA3401" w:rsidRDefault="00AA3401" w:rsidP="00425AA7">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1ABAC26"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type: Boolean</w:t>
            </w:r>
          </w:p>
          <w:p w14:paraId="01F7E3E8"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multiplicity: 1</w:t>
            </w:r>
          </w:p>
          <w:p w14:paraId="1DEEF44E"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isOrdered: N/A</w:t>
            </w:r>
          </w:p>
          <w:p w14:paraId="731F1094"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isUnique: N/A</w:t>
            </w:r>
          </w:p>
          <w:p w14:paraId="09CBF01C"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defaultValue: None</w:t>
            </w:r>
          </w:p>
          <w:p w14:paraId="6FC71CD7" w14:textId="77777777" w:rsidR="00AA3401" w:rsidRPr="009C7643" w:rsidRDefault="00AA3401" w:rsidP="00425AA7">
            <w:pPr>
              <w:spacing w:after="0"/>
              <w:rPr>
                <w:rFonts w:ascii="Arial" w:hAnsi="Arial" w:cs="Arial"/>
                <w:sz w:val="18"/>
                <w:szCs w:val="18"/>
              </w:rPr>
            </w:pPr>
            <w:r w:rsidRPr="006F5E95">
              <w:rPr>
                <w:rFonts w:ascii="Arial" w:eastAsia="DengXian" w:hAnsi="Arial"/>
                <w:sz w:val="18"/>
              </w:rPr>
              <w:t>isNullable: False</w:t>
            </w:r>
          </w:p>
        </w:tc>
      </w:tr>
      <w:tr w:rsidR="00AA3401" w14:paraId="6F0296D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1CFDD" w14:textId="77777777" w:rsidR="00AA3401" w:rsidRDefault="00AA3401" w:rsidP="00425AA7">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6A702B0C"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6C305C6C" w14:textId="77777777" w:rsidR="00AA3401" w:rsidRPr="006D5E40" w:rsidRDefault="00AA3401" w:rsidP="00425AA7">
            <w:pPr>
              <w:keepNext/>
              <w:keepLines/>
              <w:spacing w:after="0"/>
              <w:rPr>
                <w:rFonts w:ascii="Arial" w:eastAsia="DengXian" w:hAnsi="Arial"/>
                <w:sz w:val="18"/>
              </w:rPr>
            </w:pPr>
          </w:p>
          <w:p w14:paraId="16569F1C" w14:textId="77777777" w:rsidR="00AA3401" w:rsidRDefault="00AA3401" w:rsidP="00425AA7">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422C306"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type: Integer</w:t>
            </w:r>
          </w:p>
          <w:p w14:paraId="14A08C75"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multiplicity: 1</w:t>
            </w:r>
          </w:p>
          <w:p w14:paraId="6E391EB8"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isOrdered: N/A</w:t>
            </w:r>
          </w:p>
          <w:p w14:paraId="205C7E38"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isUnique: N/A</w:t>
            </w:r>
          </w:p>
          <w:p w14:paraId="1762EA1C"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defaultValue: None</w:t>
            </w:r>
          </w:p>
          <w:p w14:paraId="48BBFDC0" w14:textId="77777777" w:rsidR="00AA3401" w:rsidRPr="009C7643" w:rsidRDefault="00AA3401" w:rsidP="00425AA7">
            <w:pPr>
              <w:spacing w:after="0"/>
              <w:rPr>
                <w:rFonts w:ascii="Arial" w:hAnsi="Arial" w:cs="Arial"/>
                <w:sz w:val="18"/>
                <w:szCs w:val="18"/>
              </w:rPr>
            </w:pPr>
            <w:r w:rsidRPr="006D5E40">
              <w:rPr>
                <w:rFonts w:ascii="Arial" w:eastAsia="DengXian" w:hAnsi="Arial"/>
                <w:sz w:val="18"/>
              </w:rPr>
              <w:t>isNullable: False</w:t>
            </w:r>
          </w:p>
        </w:tc>
      </w:tr>
      <w:tr w:rsidR="00AA3401" w14:paraId="10289A5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101F4" w14:textId="77777777" w:rsidR="00AA3401" w:rsidRDefault="00AA3401" w:rsidP="00425AA7">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194DDA9"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17086514" w14:textId="77777777" w:rsidR="00AA3401" w:rsidRPr="006D5E40" w:rsidRDefault="00AA3401" w:rsidP="00425AA7">
            <w:pPr>
              <w:keepNext/>
              <w:keepLines/>
              <w:spacing w:after="0"/>
              <w:rPr>
                <w:rFonts w:ascii="Arial" w:eastAsia="DengXian" w:hAnsi="Arial"/>
                <w:sz w:val="18"/>
              </w:rPr>
            </w:pPr>
          </w:p>
          <w:p w14:paraId="381A6B16" w14:textId="77777777" w:rsidR="00AA3401" w:rsidRDefault="00AA3401" w:rsidP="00425AA7">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88AF505"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type: Integer</w:t>
            </w:r>
          </w:p>
          <w:p w14:paraId="35E6AC57"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multiplicity: 1</w:t>
            </w:r>
          </w:p>
          <w:p w14:paraId="6D6E522E"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isOrdered: N/A</w:t>
            </w:r>
          </w:p>
          <w:p w14:paraId="3C53A0FA"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isUnique: N/A</w:t>
            </w:r>
          </w:p>
          <w:p w14:paraId="6F5370CE" w14:textId="77777777" w:rsidR="00AA3401" w:rsidRPr="006D5E40" w:rsidRDefault="00AA3401" w:rsidP="00425AA7">
            <w:pPr>
              <w:keepNext/>
              <w:keepLines/>
              <w:spacing w:after="0"/>
              <w:rPr>
                <w:rFonts w:ascii="Arial" w:eastAsia="DengXian" w:hAnsi="Arial"/>
                <w:sz w:val="18"/>
              </w:rPr>
            </w:pPr>
            <w:r w:rsidRPr="006D5E40">
              <w:rPr>
                <w:rFonts w:ascii="Arial" w:eastAsia="DengXian" w:hAnsi="Arial"/>
                <w:sz w:val="18"/>
              </w:rPr>
              <w:t>defaultValue: None</w:t>
            </w:r>
          </w:p>
          <w:p w14:paraId="6F1B94CE" w14:textId="77777777" w:rsidR="00AA3401" w:rsidRPr="009C7643" w:rsidRDefault="00AA3401" w:rsidP="00425AA7">
            <w:pPr>
              <w:spacing w:after="0"/>
              <w:rPr>
                <w:rFonts w:ascii="Arial" w:hAnsi="Arial" w:cs="Arial"/>
                <w:sz w:val="18"/>
                <w:szCs w:val="18"/>
              </w:rPr>
            </w:pPr>
            <w:r w:rsidRPr="006D5E40">
              <w:rPr>
                <w:rFonts w:ascii="Arial" w:eastAsia="DengXian" w:hAnsi="Arial"/>
                <w:sz w:val="18"/>
              </w:rPr>
              <w:t>isNullable: False</w:t>
            </w:r>
          </w:p>
        </w:tc>
      </w:tr>
      <w:tr w:rsidR="00AA3401" w14:paraId="2F5E9C3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61763" w14:textId="77777777" w:rsidR="00AA3401" w:rsidRDefault="00AA3401" w:rsidP="00425AA7">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4ABD647" w14:textId="77777777" w:rsidR="00AA3401" w:rsidRDefault="00AA3401" w:rsidP="00425AA7">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F484D2B" w14:textId="77777777" w:rsidR="00AA3401" w:rsidRDefault="00AA3401" w:rsidP="00425AA7">
            <w:pPr>
              <w:pStyle w:val="TAL"/>
            </w:pPr>
          </w:p>
          <w:p w14:paraId="03C534BB" w14:textId="77777777" w:rsidR="00AA3401" w:rsidRDefault="00AA3401" w:rsidP="00425AA7">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F848FB3" w14:textId="77777777" w:rsidR="00AA3401" w:rsidRDefault="00AA3401" w:rsidP="00425AA7">
            <w:pPr>
              <w:pStyle w:val="TAL"/>
              <w:rPr>
                <w:color w:val="000000"/>
              </w:rPr>
            </w:pPr>
          </w:p>
          <w:p w14:paraId="5B898E7B" w14:textId="77777777" w:rsidR="00AA3401" w:rsidRDefault="00AA3401" w:rsidP="00425AA7">
            <w:pPr>
              <w:pStyle w:val="TAL"/>
            </w:pPr>
            <w:r>
              <w:t xml:space="preserve">allowedValues: LOCKED, SHUTTING DOWN, UNLOCKED. </w:t>
            </w:r>
          </w:p>
          <w:p w14:paraId="472BF753" w14:textId="77777777" w:rsidR="00AA3401" w:rsidRDefault="00AA3401" w:rsidP="00425AA7">
            <w:pPr>
              <w:pStyle w:val="TAL"/>
            </w:pPr>
            <w:r>
              <w:t>The meaning of these values is as defined in ITU</w:t>
            </w:r>
            <w:r>
              <w:noBreakHyphen/>
              <w:t>T Recommendation X.731 [18].</w:t>
            </w:r>
          </w:p>
          <w:p w14:paraId="7CBC018B" w14:textId="77777777" w:rsidR="00AA3401" w:rsidRDefault="00AA3401" w:rsidP="00425AA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3941BE5" w14:textId="77777777" w:rsidR="00AA3401" w:rsidRDefault="00AA3401" w:rsidP="00425AA7">
            <w:pPr>
              <w:pStyle w:val="TAL"/>
            </w:pPr>
            <w:r>
              <w:t>type: ENUM</w:t>
            </w:r>
          </w:p>
          <w:p w14:paraId="73FEF755" w14:textId="77777777" w:rsidR="00AA3401" w:rsidRDefault="00AA3401" w:rsidP="00425AA7">
            <w:pPr>
              <w:pStyle w:val="TAL"/>
            </w:pPr>
            <w:r>
              <w:t>multiplicity: 1</w:t>
            </w:r>
          </w:p>
          <w:p w14:paraId="17635B3D" w14:textId="77777777" w:rsidR="00AA3401" w:rsidRDefault="00AA3401" w:rsidP="00425AA7">
            <w:pPr>
              <w:pStyle w:val="TAL"/>
            </w:pPr>
            <w:r>
              <w:t>isOrdered: N/A</w:t>
            </w:r>
          </w:p>
          <w:p w14:paraId="59AFE13D" w14:textId="77777777" w:rsidR="00AA3401" w:rsidRDefault="00AA3401" w:rsidP="00425AA7">
            <w:pPr>
              <w:pStyle w:val="TAL"/>
            </w:pPr>
            <w:r>
              <w:t>isUnique: N/A</w:t>
            </w:r>
          </w:p>
          <w:p w14:paraId="4B60D633" w14:textId="77777777" w:rsidR="00AA3401" w:rsidRDefault="00AA3401" w:rsidP="00425AA7">
            <w:pPr>
              <w:pStyle w:val="TAL"/>
            </w:pPr>
            <w:r>
              <w:t>defaultValue: LOCKED</w:t>
            </w:r>
          </w:p>
          <w:p w14:paraId="5D0631BA" w14:textId="77777777" w:rsidR="00AA3401" w:rsidRDefault="00AA3401" w:rsidP="00425AA7">
            <w:pPr>
              <w:pStyle w:val="TAL"/>
            </w:pPr>
            <w:r>
              <w:t>isNullable: False</w:t>
            </w:r>
          </w:p>
          <w:p w14:paraId="51AE862F" w14:textId="77777777" w:rsidR="00AA3401" w:rsidRPr="009C7643" w:rsidRDefault="00AA3401" w:rsidP="00425AA7">
            <w:pPr>
              <w:spacing w:after="0"/>
              <w:rPr>
                <w:rFonts w:ascii="Arial" w:hAnsi="Arial" w:cs="Arial"/>
                <w:sz w:val="18"/>
                <w:szCs w:val="18"/>
              </w:rPr>
            </w:pPr>
          </w:p>
        </w:tc>
      </w:tr>
      <w:tr w:rsidR="00AA3401" w14:paraId="64A8E2A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B5CA4" w14:textId="77777777" w:rsidR="00AA3401" w:rsidRDefault="00AA3401" w:rsidP="00425AA7">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23DF30A" w14:textId="77777777" w:rsidR="00AA3401" w:rsidRDefault="00AA3401" w:rsidP="00425AA7">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DA1C350" w14:textId="77777777" w:rsidR="00AA3401" w:rsidRDefault="00AA3401" w:rsidP="00425AA7">
            <w:pPr>
              <w:pStyle w:val="TAL"/>
              <w:rPr>
                <w:rFonts w:cs="Arial"/>
                <w:szCs w:val="18"/>
              </w:rPr>
            </w:pPr>
          </w:p>
          <w:p w14:paraId="51CEB77E" w14:textId="77777777" w:rsidR="00AA3401" w:rsidRDefault="00AA3401" w:rsidP="00425AA7">
            <w:pPr>
              <w:keepNext/>
              <w:keepLines/>
              <w:spacing w:after="0"/>
              <w:rPr>
                <w:szCs w:val="18"/>
                <w:lang w:eastAsia="zh-CN"/>
              </w:rPr>
            </w:pPr>
            <w:r>
              <w:rPr>
                <w:szCs w:val="18"/>
                <w:lang w:eastAsia="zh-CN"/>
              </w:rPr>
              <w:t>allowedValues: Not applicable</w:t>
            </w:r>
          </w:p>
          <w:p w14:paraId="0262380A" w14:textId="77777777" w:rsidR="00AA3401" w:rsidRDefault="00AA3401" w:rsidP="00425AA7">
            <w:pPr>
              <w:keepNext/>
              <w:keepLines/>
              <w:spacing w:after="0"/>
              <w:rPr>
                <w:szCs w:val="18"/>
                <w:lang w:eastAsia="zh-CN"/>
              </w:rPr>
            </w:pPr>
          </w:p>
          <w:p w14:paraId="0D0C9441" w14:textId="77777777" w:rsidR="00AA3401" w:rsidRDefault="00AA3401" w:rsidP="00425AA7">
            <w:pPr>
              <w:pStyle w:val="TAL"/>
            </w:pPr>
          </w:p>
        </w:tc>
        <w:tc>
          <w:tcPr>
            <w:tcW w:w="2436" w:type="dxa"/>
            <w:tcBorders>
              <w:top w:val="single" w:sz="4" w:space="0" w:color="auto"/>
              <w:left w:val="single" w:sz="4" w:space="0" w:color="auto"/>
              <w:bottom w:val="single" w:sz="4" w:space="0" w:color="auto"/>
              <w:right w:val="single" w:sz="4" w:space="0" w:color="auto"/>
            </w:tcBorders>
          </w:tcPr>
          <w:p w14:paraId="36A03312" w14:textId="77777777" w:rsidR="00AA3401" w:rsidRDefault="00AA3401" w:rsidP="00425AA7">
            <w:pPr>
              <w:keepNext/>
              <w:keepLines/>
              <w:spacing w:after="0"/>
              <w:rPr>
                <w:rFonts w:ascii="Arial" w:hAnsi="Arial"/>
                <w:sz w:val="18"/>
                <w:szCs w:val="18"/>
              </w:rPr>
            </w:pPr>
            <w:r>
              <w:rPr>
                <w:rFonts w:ascii="Arial" w:hAnsi="Arial"/>
                <w:sz w:val="18"/>
                <w:szCs w:val="18"/>
              </w:rPr>
              <w:t xml:space="preserve">type: DN </w:t>
            </w:r>
          </w:p>
          <w:p w14:paraId="3AD3FF83" w14:textId="77777777" w:rsidR="00AA3401" w:rsidRDefault="00AA3401" w:rsidP="00425AA7">
            <w:pPr>
              <w:keepNext/>
              <w:keepLines/>
              <w:spacing w:after="0"/>
              <w:rPr>
                <w:rFonts w:ascii="Arial" w:hAnsi="Arial"/>
                <w:sz w:val="18"/>
                <w:szCs w:val="18"/>
                <w:lang w:eastAsia="zh-CN"/>
              </w:rPr>
            </w:pPr>
            <w:r>
              <w:rPr>
                <w:rFonts w:ascii="Arial" w:hAnsi="Arial"/>
                <w:sz w:val="18"/>
                <w:szCs w:val="18"/>
              </w:rPr>
              <w:t>multiplicity: *</w:t>
            </w:r>
          </w:p>
          <w:p w14:paraId="71FE282B" w14:textId="77777777" w:rsidR="00AA3401" w:rsidRDefault="00AA3401" w:rsidP="00425AA7">
            <w:pPr>
              <w:keepNext/>
              <w:keepLines/>
              <w:spacing w:after="0"/>
              <w:rPr>
                <w:rFonts w:ascii="Arial" w:hAnsi="Arial"/>
                <w:sz w:val="18"/>
                <w:szCs w:val="18"/>
              </w:rPr>
            </w:pPr>
            <w:r>
              <w:rPr>
                <w:rFonts w:ascii="Arial" w:hAnsi="Arial"/>
                <w:sz w:val="18"/>
                <w:szCs w:val="18"/>
              </w:rPr>
              <w:t>isOrdered: False</w:t>
            </w:r>
          </w:p>
          <w:p w14:paraId="3E57E2D2" w14:textId="77777777" w:rsidR="00AA3401" w:rsidRDefault="00AA3401" w:rsidP="00425AA7">
            <w:pPr>
              <w:keepNext/>
              <w:keepLines/>
              <w:spacing w:after="0"/>
              <w:rPr>
                <w:rFonts w:ascii="Arial" w:hAnsi="Arial"/>
                <w:sz w:val="18"/>
                <w:szCs w:val="18"/>
              </w:rPr>
            </w:pPr>
            <w:r>
              <w:rPr>
                <w:rFonts w:ascii="Arial" w:hAnsi="Arial"/>
                <w:sz w:val="18"/>
                <w:szCs w:val="18"/>
              </w:rPr>
              <w:t>isUnique: True</w:t>
            </w:r>
          </w:p>
          <w:p w14:paraId="4CA56D07" w14:textId="77777777" w:rsidR="00AA3401" w:rsidRDefault="00AA3401" w:rsidP="00425AA7">
            <w:pPr>
              <w:keepNext/>
              <w:keepLines/>
              <w:spacing w:after="0"/>
              <w:rPr>
                <w:rFonts w:ascii="Arial" w:hAnsi="Arial"/>
                <w:sz w:val="18"/>
                <w:szCs w:val="18"/>
              </w:rPr>
            </w:pPr>
            <w:r>
              <w:rPr>
                <w:rFonts w:ascii="Arial" w:hAnsi="Arial"/>
                <w:sz w:val="18"/>
                <w:szCs w:val="18"/>
              </w:rPr>
              <w:t>defaultValue: None</w:t>
            </w:r>
          </w:p>
          <w:p w14:paraId="01547E1D" w14:textId="77777777" w:rsidR="00AA3401" w:rsidRDefault="00AA3401" w:rsidP="00425AA7">
            <w:pPr>
              <w:pStyle w:val="TAL"/>
              <w:rPr>
                <w:szCs w:val="18"/>
              </w:rPr>
            </w:pPr>
            <w:r>
              <w:rPr>
                <w:szCs w:val="18"/>
              </w:rPr>
              <w:t>isNullable: False</w:t>
            </w:r>
          </w:p>
          <w:p w14:paraId="2176C679" w14:textId="77777777" w:rsidR="00AA3401" w:rsidRDefault="00AA3401" w:rsidP="00425AA7">
            <w:pPr>
              <w:pStyle w:val="TAL"/>
            </w:pPr>
          </w:p>
        </w:tc>
      </w:tr>
      <w:tr w:rsidR="00AA3401" w14:paraId="214CD1F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0D0092" w14:textId="77777777" w:rsidR="00AA3401" w:rsidRDefault="00AA3401" w:rsidP="00425AA7">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13DBAA9F" w14:textId="77777777" w:rsidR="00AA3401" w:rsidRDefault="00AA3401" w:rsidP="00425AA7">
            <w:pPr>
              <w:pStyle w:val="TAL"/>
              <w:rPr>
                <w:lang w:val="en-US"/>
              </w:rPr>
            </w:pPr>
            <w:r>
              <w:rPr>
                <w:color w:val="000000"/>
              </w:rPr>
              <w:t>Defines the list of DN of BWPs associated to the BWPSet.</w:t>
            </w:r>
          </w:p>
          <w:p w14:paraId="6D2D5779" w14:textId="77777777" w:rsidR="00AA3401" w:rsidRDefault="00AA3401" w:rsidP="00425AA7">
            <w:pPr>
              <w:pStyle w:val="TAL"/>
              <w:rPr>
                <w:rFonts w:cs="Arial"/>
                <w:szCs w:val="18"/>
              </w:rPr>
            </w:pPr>
          </w:p>
          <w:p w14:paraId="7F81A242" w14:textId="77777777" w:rsidR="00AA3401" w:rsidRDefault="00AA3401" w:rsidP="00425AA7">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B3AADFF" w14:textId="77777777" w:rsidR="00AA3401" w:rsidRDefault="00AA3401" w:rsidP="00425AA7">
            <w:pPr>
              <w:keepNext/>
              <w:keepLines/>
              <w:spacing w:after="0"/>
              <w:rPr>
                <w:rFonts w:ascii="Arial" w:hAnsi="Arial"/>
                <w:sz w:val="18"/>
                <w:szCs w:val="18"/>
              </w:rPr>
            </w:pPr>
            <w:r>
              <w:rPr>
                <w:rFonts w:ascii="Arial" w:hAnsi="Arial"/>
                <w:sz w:val="18"/>
                <w:szCs w:val="18"/>
              </w:rPr>
              <w:t xml:space="preserve">type: DN </w:t>
            </w:r>
          </w:p>
          <w:p w14:paraId="0531D865" w14:textId="77777777" w:rsidR="00AA3401" w:rsidRDefault="00AA3401" w:rsidP="00425AA7">
            <w:pPr>
              <w:keepNext/>
              <w:keepLines/>
              <w:spacing w:after="0"/>
              <w:rPr>
                <w:rFonts w:ascii="Arial" w:hAnsi="Arial"/>
                <w:sz w:val="18"/>
                <w:szCs w:val="18"/>
                <w:lang w:eastAsia="zh-CN"/>
              </w:rPr>
            </w:pPr>
            <w:r>
              <w:rPr>
                <w:rFonts w:ascii="Arial" w:hAnsi="Arial"/>
                <w:sz w:val="18"/>
                <w:szCs w:val="18"/>
              </w:rPr>
              <w:t>multiplicity: 0..12</w:t>
            </w:r>
          </w:p>
          <w:p w14:paraId="64475C7A" w14:textId="77777777" w:rsidR="00AA3401" w:rsidRDefault="00AA3401" w:rsidP="00425AA7">
            <w:pPr>
              <w:keepNext/>
              <w:keepLines/>
              <w:spacing w:after="0"/>
              <w:rPr>
                <w:rFonts w:ascii="Arial" w:hAnsi="Arial"/>
                <w:sz w:val="18"/>
                <w:szCs w:val="18"/>
              </w:rPr>
            </w:pPr>
            <w:r>
              <w:rPr>
                <w:rFonts w:ascii="Arial" w:hAnsi="Arial"/>
                <w:sz w:val="18"/>
                <w:szCs w:val="18"/>
              </w:rPr>
              <w:t>isOrdered: False</w:t>
            </w:r>
          </w:p>
          <w:p w14:paraId="20B3A098" w14:textId="77777777" w:rsidR="00AA3401" w:rsidRDefault="00AA3401" w:rsidP="00425AA7">
            <w:pPr>
              <w:keepNext/>
              <w:keepLines/>
              <w:spacing w:after="0"/>
              <w:rPr>
                <w:rFonts w:ascii="Arial" w:hAnsi="Arial"/>
                <w:sz w:val="18"/>
                <w:szCs w:val="18"/>
              </w:rPr>
            </w:pPr>
            <w:r>
              <w:rPr>
                <w:rFonts w:ascii="Arial" w:hAnsi="Arial"/>
                <w:sz w:val="18"/>
                <w:szCs w:val="18"/>
              </w:rPr>
              <w:t>isUnique: True</w:t>
            </w:r>
          </w:p>
          <w:p w14:paraId="2624ACC1" w14:textId="77777777" w:rsidR="00AA3401" w:rsidRDefault="00AA3401" w:rsidP="00425AA7">
            <w:pPr>
              <w:keepNext/>
              <w:keepLines/>
              <w:spacing w:after="0"/>
              <w:rPr>
                <w:rFonts w:ascii="Arial" w:hAnsi="Arial"/>
                <w:sz w:val="18"/>
                <w:szCs w:val="18"/>
              </w:rPr>
            </w:pPr>
            <w:r>
              <w:rPr>
                <w:rFonts w:ascii="Arial" w:hAnsi="Arial"/>
                <w:sz w:val="18"/>
                <w:szCs w:val="18"/>
              </w:rPr>
              <w:t>defaultValue: None</w:t>
            </w:r>
          </w:p>
          <w:p w14:paraId="6804312B" w14:textId="77777777" w:rsidR="00AA3401" w:rsidRDefault="00AA3401" w:rsidP="00425AA7">
            <w:pPr>
              <w:pStyle w:val="TAL"/>
              <w:rPr>
                <w:szCs w:val="18"/>
              </w:rPr>
            </w:pPr>
            <w:r>
              <w:rPr>
                <w:szCs w:val="18"/>
              </w:rPr>
              <w:t>isNullable: False</w:t>
            </w:r>
          </w:p>
          <w:p w14:paraId="03DF1C49" w14:textId="77777777" w:rsidR="00AA3401" w:rsidRDefault="00AA3401" w:rsidP="00425AA7">
            <w:pPr>
              <w:pStyle w:val="TAL"/>
            </w:pPr>
          </w:p>
        </w:tc>
      </w:tr>
      <w:tr w:rsidR="00AA3401" w14:paraId="27E17D4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EF7F3" w14:textId="77777777" w:rsidR="00AA3401" w:rsidRDefault="00AA3401" w:rsidP="00425AA7">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E1AE040" w14:textId="77777777" w:rsidR="00AA3401" w:rsidRDefault="00AA3401" w:rsidP="00425AA7">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819A8DA" w14:textId="77777777" w:rsidR="00AA3401" w:rsidRPr="00AC0BA6" w:rsidRDefault="00AA3401" w:rsidP="00425AA7">
            <w:pPr>
              <w:keepNext/>
              <w:keepLines/>
              <w:spacing w:after="0"/>
              <w:rPr>
                <w:rFonts w:ascii="Arial" w:hAnsi="Arial" w:cs="Arial"/>
                <w:sz w:val="18"/>
                <w:szCs w:val="18"/>
              </w:rPr>
            </w:pPr>
          </w:p>
          <w:p w14:paraId="4B6F967A" w14:textId="77777777" w:rsidR="00AA3401" w:rsidRDefault="00AA3401" w:rsidP="00425AA7">
            <w:pPr>
              <w:keepNext/>
              <w:keepLines/>
              <w:spacing w:after="0"/>
              <w:rPr>
                <w:rFonts w:ascii="Arial" w:hAnsi="Arial" w:cs="Arial"/>
                <w:sz w:val="18"/>
                <w:szCs w:val="18"/>
              </w:rPr>
            </w:pPr>
          </w:p>
          <w:p w14:paraId="12EC93A6" w14:textId="77777777" w:rsidR="00AA3401" w:rsidRDefault="00AA3401" w:rsidP="00425AA7">
            <w:pPr>
              <w:keepNext/>
              <w:keepLines/>
              <w:spacing w:after="0"/>
              <w:rPr>
                <w:rFonts w:ascii="Arial" w:hAnsi="Arial" w:cs="Arial"/>
                <w:sz w:val="18"/>
                <w:szCs w:val="18"/>
              </w:rPr>
            </w:pPr>
          </w:p>
          <w:p w14:paraId="18E90C2B" w14:textId="77777777" w:rsidR="00AA3401" w:rsidRDefault="00AA3401" w:rsidP="00425AA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F847E53" w14:textId="77777777" w:rsidR="00AA3401" w:rsidRDefault="00AA3401" w:rsidP="00425AA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EF128A" w14:textId="77777777" w:rsidR="00AA3401" w:rsidRDefault="00AA3401" w:rsidP="00425AA7">
            <w:pPr>
              <w:pStyle w:val="TAL"/>
            </w:pPr>
            <w:r>
              <w:t>type: DN</w:t>
            </w:r>
          </w:p>
          <w:p w14:paraId="66A7108C" w14:textId="77777777" w:rsidR="00AA3401" w:rsidRDefault="00AA3401" w:rsidP="00425AA7">
            <w:pPr>
              <w:pStyle w:val="TAL"/>
            </w:pPr>
            <w:r>
              <w:t>multiplicity: 0..1</w:t>
            </w:r>
          </w:p>
          <w:p w14:paraId="3232B196" w14:textId="77777777" w:rsidR="00AA3401" w:rsidRDefault="00AA3401" w:rsidP="00425AA7">
            <w:pPr>
              <w:pStyle w:val="TAL"/>
            </w:pPr>
            <w:r>
              <w:t>isOrdered: False</w:t>
            </w:r>
          </w:p>
          <w:p w14:paraId="5DD3A274" w14:textId="77777777" w:rsidR="00AA3401" w:rsidRDefault="00AA3401" w:rsidP="00425AA7">
            <w:pPr>
              <w:pStyle w:val="TAL"/>
            </w:pPr>
            <w:r>
              <w:t>isUnique: True</w:t>
            </w:r>
          </w:p>
          <w:p w14:paraId="1B0C299D" w14:textId="77777777" w:rsidR="00AA3401" w:rsidRDefault="00AA3401" w:rsidP="00425AA7">
            <w:pPr>
              <w:pStyle w:val="TAL"/>
            </w:pPr>
            <w:r>
              <w:t>defaultValue: None</w:t>
            </w:r>
          </w:p>
          <w:p w14:paraId="3CA52DF9" w14:textId="77777777" w:rsidR="00AA3401" w:rsidRDefault="00AA3401" w:rsidP="00425AA7">
            <w:pPr>
              <w:pStyle w:val="TAL"/>
              <w:rPr>
                <w:szCs w:val="18"/>
              </w:rPr>
            </w:pPr>
            <w:r>
              <w:t xml:space="preserve">isNullable: </w:t>
            </w:r>
            <w:r w:rsidRPr="0099777E">
              <w:t>False</w:t>
            </w:r>
          </w:p>
        </w:tc>
      </w:tr>
      <w:tr w:rsidR="00AA3401" w14:paraId="64D039F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0D6A1" w14:textId="77777777" w:rsidR="00AA3401" w:rsidRDefault="00AA3401" w:rsidP="00425AA7">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F86A84C" w14:textId="77777777" w:rsidR="00AA3401" w:rsidRDefault="00AA3401" w:rsidP="00425AA7">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BF31BDE" w14:textId="77777777" w:rsidR="00AA3401" w:rsidRDefault="00AA3401" w:rsidP="00425AA7">
            <w:pPr>
              <w:pStyle w:val="TAL"/>
              <w:rPr>
                <w:rFonts w:cs="Arial"/>
              </w:rPr>
            </w:pPr>
          </w:p>
          <w:p w14:paraId="0880C63B" w14:textId="77777777" w:rsidR="00AA3401" w:rsidRDefault="00AA3401" w:rsidP="00425AA7">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F4169D9" w14:textId="77777777" w:rsidR="00AA3401" w:rsidRDefault="00AA3401" w:rsidP="00425AA7">
            <w:pPr>
              <w:pStyle w:val="TAL"/>
            </w:pPr>
            <w:r>
              <w:t xml:space="preserve">type: </w:t>
            </w:r>
            <w:r w:rsidRPr="009163B3">
              <w:t>Ephemeris</w:t>
            </w:r>
          </w:p>
          <w:p w14:paraId="1B868E50" w14:textId="77777777" w:rsidR="00AA3401" w:rsidRDefault="00AA3401" w:rsidP="00425AA7">
            <w:pPr>
              <w:pStyle w:val="TAL"/>
              <w:rPr>
                <w:lang w:eastAsia="zh-CN"/>
              </w:rPr>
            </w:pPr>
            <w:r>
              <w:t xml:space="preserve">multiplicity: </w:t>
            </w:r>
            <w:r>
              <w:rPr>
                <w:lang w:eastAsia="zh-CN"/>
              </w:rPr>
              <w:t>1..*</w:t>
            </w:r>
          </w:p>
          <w:p w14:paraId="140E5CCC" w14:textId="77777777" w:rsidR="00AA3401" w:rsidRDefault="00AA3401" w:rsidP="00425AA7">
            <w:pPr>
              <w:pStyle w:val="TAL"/>
            </w:pPr>
            <w:r>
              <w:t xml:space="preserve">isOrdered: </w:t>
            </w:r>
            <w:r w:rsidRPr="004037B3">
              <w:t>False</w:t>
            </w:r>
          </w:p>
          <w:p w14:paraId="060AA766" w14:textId="77777777" w:rsidR="00AA3401" w:rsidRDefault="00AA3401" w:rsidP="00425AA7">
            <w:pPr>
              <w:pStyle w:val="TAL"/>
            </w:pPr>
            <w:r>
              <w:t xml:space="preserve">isUnique: </w:t>
            </w:r>
            <w:r w:rsidRPr="004037B3">
              <w:t>True</w:t>
            </w:r>
          </w:p>
          <w:p w14:paraId="61C4AAC0" w14:textId="77777777" w:rsidR="00AA3401" w:rsidRDefault="00AA3401" w:rsidP="00425AA7">
            <w:pPr>
              <w:pStyle w:val="TAL"/>
            </w:pPr>
            <w:r>
              <w:t>defaultValue: None</w:t>
            </w:r>
          </w:p>
          <w:p w14:paraId="50D77884" w14:textId="77777777" w:rsidR="00AA3401" w:rsidRDefault="00AA3401" w:rsidP="00425AA7">
            <w:pPr>
              <w:pStyle w:val="TAL"/>
            </w:pPr>
            <w:r>
              <w:t>allowedValues: N/A</w:t>
            </w:r>
          </w:p>
          <w:p w14:paraId="753747F3" w14:textId="77777777" w:rsidR="00AA3401" w:rsidRDefault="00AA3401" w:rsidP="00425AA7">
            <w:pPr>
              <w:pStyle w:val="TAL"/>
              <w:rPr>
                <w:szCs w:val="18"/>
              </w:rPr>
            </w:pPr>
            <w:r>
              <w:t>isNullable: False</w:t>
            </w:r>
          </w:p>
        </w:tc>
      </w:tr>
      <w:tr w:rsidR="00AA3401" w14:paraId="257627D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CF9AC" w14:textId="77777777" w:rsidR="00AA3401" w:rsidRDefault="00AA3401" w:rsidP="00425AA7">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B130AC2" w14:textId="77777777" w:rsidR="00AA3401" w:rsidRDefault="00AA3401" w:rsidP="00425AA7">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04909510" w14:textId="77777777" w:rsidR="00AA3401" w:rsidRDefault="00AA3401" w:rsidP="00425AA7">
            <w:pPr>
              <w:pStyle w:val="TAL"/>
              <w:rPr>
                <w:rFonts w:cs="Arial"/>
                <w:szCs w:val="18"/>
              </w:rPr>
            </w:pPr>
          </w:p>
          <w:p w14:paraId="39B33F76" w14:textId="77777777" w:rsidR="00AA3401" w:rsidRDefault="00AA3401" w:rsidP="00425AA7">
            <w:pPr>
              <w:pStyle w:val="TAL"/>
              <w:rPr>
                <w:szCs w:val="18"/>
                <w:lang w:eastAsia="zh-CN"/>
              </w:rPr>
            </w:pPr>
            <w:r>
              <w:rPr>
                <w:szCs w:val="18"/>
                <w:lang w:eastAsia="zh-CN"/>
              </w:rPr>
              <w:t>allowedValues: Not applicable.</w:t>
            </w:r>
          </w:p>
          <w:p w14:paraId="2C9651A2" w14:textId="77777777" w:rsidR="00AA3401" w:rsidRDefault="00AA3401" w:rsidP="00425AA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C67D6F" w14:textId="77777777" w:rsidR="00AA3401" w:rsidRDefault="00AA3401" w:rsidP="00425AA7">
            <w:pPr>
              <w:pStyle w:val="TAL"/>
              <w:rPr>
                <w:szCs w:val="18"/>
              </w:rPr>
            </w:pPr>
            <w:r>
              <w:rPr>
                <w:szCs w:val="18"/>
              </w:rPr>
              <w:t>type: PLMNInfo</w:t>
            </w:r>
          </w:p>
          <w:p w14:paraId="62C6CD09" w14:textId="77777777" w:rsidR="00AA3401" w:rsidRDefault="00AA3401" w:rsidP="00425AA7">
            <w:pPr>
              <w:pStyle w:val="TAL"/>
              <w:rPr>
                <w:szCs w:val="18"/>
                <w:lang w:eastAsia="zh-CN"/>
              </w:rPr>
            </w:pPr>
            <w:r>
              <w:rPr>
                <w:szCs w:val="18"/>
              </w:rPr>
              <w:t>multiplicity: 1..*</w:t>
            </w:r>
          </w:p>
          <w:p w14:paraId="7FB4B792" w14:textId="77777777" w:rsidR="00AA3401" w:rsidRDefault="00AA3401" w:rsidP="00425AA7">
            <w:pPr>
              <w:pStyle w:val="TAL"/>
              <w:rPr>
                <w:szCs w:val="18"/>
              </w:rPr>
            </w:pPr>
            <w:r>
              <w:rPr>
                <w:szCs w:val="18"/>
              </w:rPr>
              <w:t xml:space="preserve">isOrdered: </w:t>
            </w:r>
            <w:r>
              <w:rPr>
                <w:szCs w:val="18"/>
                <w:lang w:val="en-US"/>
              </w:rPr>
              <w:t>True</w:t>
            </w:r>
          </w:p>
          <w:p w14:paraId="52F34C0E" w14:textId="77777777" w:rsidR="00AA3401" w:rsidRDefault="00AA3401" w:rsidP="00425AA7">
            <w:pPr>
              <w:pStyle w:val="TAL"/>
              <w:rPr>
                <w:szCs w:val="18"/>
              </w:rPr>
            </w:pPr>
            <w:r>
              <w:rPr>
                <w:szCs w:val="18"/>
              </w:rPr>
              <w:t>isUnique: True</w:t>
            </w:r>
          </w:p>
          <w:p w14:paraId="5AB9A434" w14:textId="77777777" w:rsidR="00AA3401" w:rsidRDefault="00AA3401" w:rsidP="00425AA7">
            <w:pPr>
              <w:pStyle w:val="TAL"/>
              <w:rPr>
                <w:szCs w:val="18"/>
              </w:rPr>
            </w:pPr>
            <w:r>
              <w:rPr>
                <w:szCs w:val="18"/>
              </w:rPr>
              <w:t>defaultValue: None</w:t>
            </w:r>
          </w:p>
          <w:p w14:paraId="1EDD470B" w14:textId="77777777" w:rsidR="00AA3401" w:rsidRDefault="00AA3401" w:rsidP="00425AA7">
            <w:pPr>
              <w:pStyle w:val="TAL"/>
              <w:rPr>
                <w:szCs w:val="18"/>
              </w:rPr>
            </w:pPr>
            <w:r>
              <w:rPr>
                <w:szCs w:val="18"/>
              </w:rPr>
              <w:t>isNullable: False</w:t>
            </w:r>
          </w:p>
          <w:p w14:paraId="29FB36E8" w14:textId="77777777" w:rsidR="00AA3401" w:rsidRDefault="00AA3401" w:rsidP="00425AA7">
            <w:pPr>
              <w:pStyle w:val="TAL"/>
              <w:rPr>
                <w:szCs w:val="18"/>
              </w:rPr>
            </w:pPr>
          </w:p>
        </w:tc>
      </w:tr>
      <w:tr w:rsidR="00AA3401" w14:paraId="2C70B07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245FB" w14:textId="77777777" w:rsidR="00AA3401" w:rsidRDefault="00AA3401" w:rsidP="00425AA7">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3A38BD8" w14:textId="77777777" w:rsidR="00AA3401" w:rsidRDefault="00AA3401" w:rsidP="00425AA7">
            <w:pPr>
              <w:pStyle w:val="TAL"/>
              <w:keepNext w:val="0"/>
              <w:rPr>
                <w:szCs w:val="18"/>
                <w:lang w:eastAsia="zh-CN"/>
              </w:rPr>
            </w:pPr>
            <w:r>
              <w:rPr>
                <w:szCs w:val="18"/>
                <w:lang w:eastAsia="zh-CN"/>
              </w:rPr>
              <w:t xml:space="preserve">It is the list of Tracking Area Codes (either legacy TAC or extended TAC) for NR NTN. </w:t>
            </w:r>
          </w:p>
          <w:p w14:paraId="7438B941" w14:textId="77777777" w:rsidR="00AA3401" w:rsidRPr="0049107E" w:rsidRDefault="00AA3401" w:rsidP="00425AA7">
            <w:pPr>
              <w:pStyle w:val="TAL"/>
              <w:keepNext w:val="0"/>
              <w:rPr>
                <w:szCs w:val="18"/>
                <w:lang w:eastAsia="zh-CN"/>
              </w:rPr>
            </w:pPr>
          </w:p>
          <w:p w14:paraId="3F27E002" w14:textId="77777777" w:rsidR="00AA3401" w:rsidRDefault="00AA3401" w:rsidP="00425AA7">
            <w:pPr>
              <w:pStyle w:val="TAL"/>
              <w:keepNext w:val="0"/>
              <w:rPr>
                <w:szCs w:val="18"/>
              </w:rPr>
            </w:pPr>
            <w:r>
              <w:rPr>
                <w:szCs w:val="18"/>
              </w:rPr>
              <w:t>allowedValues:</w:t>
            </w:r>
          </w:p>
          <w:p w14:paraId="77C98E0E" w14:textId="77777777" w:rsidR="00AA3401" w:rsidRDefault="00AA3401" w:rsidP="00425AA7">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5BAD6B" w14:textId="77777777" w:rsidR="00AA3401" w:rsidRDefault="00AA3401" w:rsidP="00425AA7">
            <w:pPr>
              <w:pStyle w:val="TAL"/>
            </w:pPr>
            <w:r>
              <w:t xml:space="preserve">type: </w:t>
            </w:r>
            <w:r w:rsidRPr="004E34F3">
              <w:t>NrTac</w:t>
            </w:r>
          </w:p>
          <w:p w14:paraId="7A189EEF" w14:textId="77777777" w:rsidR="00AA3401" w:rsidRDefault="00AA3401" w:rsidP="00425AA7">
            <w:pPr>
              <w:pStyle w:val="TAL"/>
              <w:rPr>
                <w:lang w:eastAsia="zh-CN"/>
              </w:rPr>
            </w:pPr>
            <w:r>
              <w:t xml:space="preserve">multiplicity: </w:t>
            </w:r>
            <w:r>
              <w:rPr>
                <w:lang w:eastAsia="zh-CN"/>
              </w:rPr>
              <w:t>1..*</w:t>
            </w:r>
          </w:p>
          <w:p w14:paraId="1D963874" w14:textId="77777777" w:rsidR="00AA3401" w:rsidRDefault="00AA3401" w:rsidP="00425AA7">
            <w:pPr>
              <w:pStyle w:val="TAL"/>
            </w:pPr>
            <w:r>
              <w:t xml:space="preserve">isOrdered: </w:t>
            </w:r>
            <w:r w:rsidRPr="004037B3">
              <w:t>False</w:t>
            </w:r>
          </w:p>
          <w:p w14:paraId="270076E9" w14:textId="77777777" w:rsidR="00AA3401" w:rsidRDefault="00AA3401" w:rsidP="00425AA7">
            <w:pPr>
              <w:pStyle w:val="TAL"/>
            </w:pPr>
            <w:r>
              <w:t xml:space="preserve">isUnique: </w:t>
            </w:r>
            <w:r w:rsidRPr="004037B3">
              <w:t>True</w:t>
            </w:r>
          </w:p>
          <w:p w14:paraId="57DE8808" w14:textId="77777777" w:rsidR="00AA3401" w:rsidRDefault="00AA3401" w:rsidP="00425AA7">
            <w:pPr>
              <w:pStyle w:val="TAL"/>
            </w:pPr>
            <w:r>
              <w:t>defaultValue: None</w:t>
            </w:r>
          </w:p>
          <w:p w14:paraId="0F158E60" w14:textId="77777777" w:rsidR="00AA3401" w:rsidRDefault="00AA3401" w:rsidP="00425AA7">
            <w:pPr>
              <w:pStyle w:val="TAL"/>
            </w:pPr>
            <w:r>
              <w:t>allowedValues: N/A</w:t>
            </w:r>
          </w:p>
          <w:p w14:paraId="4903A8D4" w14:textId="77777777" w:rsidR="00AA3401" w:rsidRDefault="00AA3401" w:rsidP="00425AA7">
            <w:pPr>
              <w:pStyle w:val="TAL"/>
              <w:rPr>
                <w:szCs w:val="18"/>
              </w:rPr>
            </w:pPr>
            <w:r>
              <w:t>isNullable: False</w:t>
            </w:r>
          </w:p>
        </w:tc>
      </w:tr>
      <w:tr w:rsidR="00AA3401" w14:paraId="48E064B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DE0AC" w14:textId="77777777" w:rsidR="00AA3401" w:rsidRDefault="00AA3401" w:rsidP="00425AA7">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D112FD4" w14:textId="77777777" w:rsidR="00AA3401" w:rsidDel="00C40AB5" w:rsidRDefault="00AA3401" w:rsidP="00425AA7">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2764AFE9" w14:textId="77777777" w:rsidR="00AA3401" w:rsidRDefault="00AA3401" w:rsidP="00425AA7">
            <w:pPr>
              <w:pStyle w:val="TAL"/>
              <w:rPr>
                <w:color w:val="000000"/>
              </w:rPr>
            </w:pPr>
          </w:p>
          <w:p w14:paraId="5CBD3397" w14:textId="77777777" w:rsidR="00AA3401" w:rsidDel="004F6305" w:rsidRDefault="00AA3401" w:rsidP="00425AA7">
            <w:pPr>
              <w:pStyle w:val="TAL"/>
              <w:rPr>
                <w:color w:val="000000"/>
              </w:rPr>
            </w:pPr>
          </w:p>
          <w:p w14:paraId="61711FAA" w14:textId="77777777" w:rsidR="00AA3401" w:rsidDel="004F6305" w:rsidRDefault="00AA3401" w:rsidP="00425AA7">
            <w:pPr>
              <w:pStyle w:val="TAL"/>
              <w:rPr>
                <w:szCs w:val="18"/>
              </w:rPr>
            </w:pPr>
            <w:r w:rsidDel="004F6305">
              <w:rPr>
                <w:rFonts w:cs="Arial"/>
                <w:szCs w:val="18"/>
              </w:rPr>
              <w:t>allowedValues:</w:t>
            </w:r>
            <w:r w:rsidDel="004F6305">
              <w:rPr>
                <w:szCs w:val="18"/>
              </w:rPr>
              <w:t xml:space="preserve"> 0..255</w:t>
            </w:r>
          </w:p>
          <w:p w14:paraId="4BD8A79B" w14:textId="77777777" w:rsidR="00AA3401" w:rsidRDefault="00AA3401" w:rsidP="00425AA7">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51A2BFE5" w14:textId="77777777" w:rsidR="00AA3401" w:rsidRDefault="00AA3401" w:rsidP="00425AA7">
            <w:pPr>
              <w:pStyle w:val="TAL"/>
              <w:rPr>
                <w:lang w:eastAsia="zh-CN"/>
              </w:rPr>
            </w:pPr>
            <w:r>
              <w:t>type</w:t>
            </w:r>
            <w:r>
              <w:rPr>
                <w:lang w:eastAsia="zh-CN"/>
              </w:rPr>
              <w:t>: String</w:t>
            </w:r>
          </w:p>
          <w:p w14:paraId="6BA8A52E" w14:textId="77777777" w:rsidR="00AA3401" w:rsidRDefault="00AA3401" w:rsidP="00425AA7">
            <w:pPr>
              <w:pStyle w:val="TAL"/>
            </w:pPr>
            <w:r>
              <w:t xml:space="preserve">multiplicity: </w:t>
            </w:r>
            <w:r>
              <w:rPr>
                <w:szCs w:val="18"/>
              </w:rPr>
              <w:t>1</w:t>
            </w:r>
          </w:p>
          <w:p w14:paraId="3FD5D29E" w14:textId="77777777" w:rsidR="00AA3401" w:rsidRDefault="00AA3401" w:rsidP="00425AA7">
            <w:pPr>
              <w:pStyle w:val="TAL"/>
            </w:pPr>
            <w:r>
              <w:t>isOrdered: N/A</w:t>
            </w:r>
          </w:p>
          <w:p w14:paraId="08FDC973" w14:textId="77777777" w:rsidR="00AA3401" w:rsidRDefault="00AA3401" w:rsidP="00425AA7">
            <w:pPr>
              <w:pStyle w:val="TAL"/>
            </w:pPr>
            <w:r>
              <w:t>isUnique: N/A</w:t>
            </w:r>
          </w:p>
          <w:p w14:paraId="0B25F049" w14:textId="77777777" w:rsidR="00AA3401" w:rsidRDefault="00AA3401" w:rsidP="00425AA7">
            <w:pPr>
              <w:pStyle w:val="TAL"/>
            </w:pPr>
            <w:r>
              <w:t>defaultValue: None</w:t>
            </w:r>
          </w:p>
          <w:p w14:paraId="497FDA24" w14:textId="77777777" w:rsidR="00AA3401" w:rsidRDefault="00AA3401" w:rsidP="00425AA7">
            <w:pPr>
              <w:pStyle w:val="TAL"/>
              <w:rPr>
                <w:szCs w:val="18"/>
              </w:rPr>
            </w:pPr>
            <w:r>
              <w:t>isNullable: False</w:t>
            </w:r>
          </w:p>
        </w:tc>
      </w:tr>
      <w:tr w:rsidR="00AA3401" w14:paraId="3AD20E5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42E1F" w14:textId="77777777" w:rsidR="00AA3401" w:rsidRPr="0093654B" w:rsidRDefault="00AA3401" w:rsidP="00425AA7">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60EA4835" w14:textId="77777777" w:rsidR="00AA3401" w:rsidRDefault="00AA3401" w:rsidP="00425AA7">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16E0F724" w14:textId="77777777" w:rsidR="00AA3401" w:rsidRDefault="00AA3401" w:rsidP="00425AA7">
            <w:pPr>
              <w:pStyle w:val="TAL"/>
              <w:rPr>
                <w:color w:val="000000"/>
              </w:rPr>
            </w:pPr>
          </w:p>
          <w:p w14:paraId="4F75EA68" w14:textId="77777777" w:rsidR="00AA3401" w:rsidRPr="00BE12A4" w:rsidRDefault="00AA3401" w:rsidP="00425AA7">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9AE78CF" w14:textId="77777777" w:rsidR="00AA3401" w:rsidRDefault="00AA3401" w:rsidP="00425AA7">
            <w:pPr>
              <w:pStyle w:val="TAL"/>
              <w:rPr>
                <w:lang w:eastAsia="zh-CN"/>
              </w:rPr>
            </w:pPr>
            <w:r>
              <w:t>type</w:t>
            </w:r>
            <w:r>
              <w:rPr>
                <w:lang w:eastAsia="zh-CN"/>
              </w:rPr>
              <w:t xml:space="preserve">: </w:t>
            </w:r>
            <w:r>
              <w:t>DateTime</w:t>
            </w:r>
          </w:p>
          <w:p w14:paraId="355DA605" w14:textId="77777777" w:rsidR="00AA3401" w:rsidRDefault="00AA3401" w:rsidP="00425AA7">
            <w:pPr>
              <w:pStyle w:val="TAL"/>
            </w:pPr>
            <w:r>
              <w:t xml:space="preserve">multiplicity: </w:t>
            </w:r>
            <w:r>
              <w:rPr>
                <w:szCs w:val="18"/>
              </w:rPr>
              <w:t>1</w:t>
            </w:r>
          </w:p>
          <w:p w14:paraId="64B6DB5E" w14:textId="77777777" w:rsidR="00AA3401" w:rsidRDefault="00AA3401" w:rsidP="00425AA7">
            <w:pPr>
              <w:pStyle w:val="TAL"/>
            </w:pPr>
            <w:r>
              <w:t>isOrdered: N/A</w:t>
            </w:r>
          </w:p>
          <w:p w14:paraId="560A7EE9" w14:textId="77777777" w:rsidR="00AA3401" w:rsidRDefault="00AA3401" w:rsidP="00425AA7">
            <w:pPr>
              <w:pStyle w:val="TAL"/>
            </w:pPr>
            <w:r>
              <w:t>isUnique: N/A</w:t>
            </w:r>
          </w:p>
          <w:p w14:paraId="6BB3A1B5" w14:textId="77777777" w:rsidR="00AA3401" w:rsidRDefault="00AA3401" w:rsidP="00425AA7">
            <w:pPr>
              <w:pStyle w:val="TAL"/>
            </w:pPr>
            <w:r>
              <w:t>defaultValue: None</w:t>
            </w:r>
          </w:p>
          <w:p w14:paraId="654FA0A0" w14:textId="77777777" w:rsidR="00AA3401" w:rsidRDefault="00AA3401" w:rsidP="00425AA7">
            <w:pPr>
              <w:pStyle w:val="TAL"/>
            </w:pPr>
            <w:r>
              <w:t>isNullable: False</w:t>
            </w:r>
          </w:p>
        </w:tc>
      </w:tr>
      <w:tr w:rsidR="00AA3401" w14:paraId="3214CAB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CEEE2" w14:textId="77777777" w:rsidR="00AA3401" w:rsidRPr="0093654B" w:rsidRDefault="00AA3401" w:rsidP="00425AA7">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7EE50E51" w14:textId="77777777" w:rsidR="00AA3401" w:rsidRDefault="00AA3401" w:rsidP="00425AA7">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34633ECD" w14:textId="77777777" w:rsidR="00AA3401" w:rsidRDefault="00AA3401" w:rsidP="00425AA7">
            <w:pPr>
              <w:pStyle w:val="TAL"/>
              <w:rPr>
                <w:rFonts w:eastAsia="DengXian"/>
              </w:rPr>
            </w:pPr>
          </w:p>
          <w:p w14:paraId="5E6CFE3C" w14:textId="77777777" w:rsidR="00AA3401" w:rsidRPr="00BE12A4" w:rsidRDefault="00AA3401" w:rsidP="00425AA7">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66233BE"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5067C1BC"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multiplicity: 1</w:t>
            </w:r>
          </w:p>
          <w:p w14:paraId="37802E9A"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isOrdered: N/A</w:t>
            </w:r>
          </w:p>
          <w:p w14:paraId="4B889399"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isUnique: N/A</w:t>
            </w:r>
          </w:p>
          <w:p w14:paraId="519343A0"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defaultValue: None</w:t>
            </w:r>
          </w:p>
          <w:p w14:paraId="1996324F" w14:textId="77777777" w:rsidR="00AA3401" w:rsidRDefault="00AA3401" w:rsidP="00425AA7">
            <w:pPr>
              <w:pStyle w:val="TAL"/>
            </w:pPr>
            <w:r w:rsidRPr="006F5E95">
              <w:rPr>
                <w:rFonts w:eastAsia="DengXian"/>
              </w:rPr>
              <w:t>isNullable: False</w:t>
            </w:r>
          </w:p>
        </w:tc>
      </w:tr>
      <w:tr w:rsidR="00AA3401" w14:paraId="2F6A5BA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B22D17" w14:textId="77777777" w:rsidR="00AA3401" w:rsidRPr="0093654B" w:rsidRDefault="00AA3401" w:rsidP="00425AA7">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878BE4B" w14:textId="77777777" w:rsidR="00AA3401" w:rsidRDefault="00AA3401" w:rsidP="00425AA7">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B293582" w14:textId="77777777" w:rsidR="00AA3401" w:rsidRDefault="00AA3401" w:rsidP="00425AA7">
            <w:pPr>
              <w:pStyle w:val="TAL"/>
              <w:rPr>
                <w:color w:val="000000"/>
              </w:rPr>
            </w:pPr>
          </w:p>
          <w:p w14:paraId="76F6BC80" w14:textId="77777777" w:rsidR="00AA3401" w:rsidRPr="00BE12A4" w:rsidRDefault="00AA3401" w:rsidP="00425AA7">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2AA7980"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1041F36"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multiplicity: 1</w:t>
            </w:r>
          </w:p>
          <w:p w14:paraId="662E09E5"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isOrdered: N/A</w:t>
            </w:r>
          </w:p>
          <w:p w14:paraId="0F3E87A3"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isUnique: N/A</w:t>
            </w:r>
          </w:p>
          <w:p w14:paraId="6CE62BD7" w14:textId="77777777" w:rsidR="00AA3401" w:rsidRPr="006F5E95" w:rsidRDefault="00AA3401" w:rsidP="00425AA7">
            <w:pPr>
              <w:keepNext/>
              <w:keepLines/>
              <w:spacing w:after="0"/>
              <w:rPr>
                <w:rFonts w:ascii="Arial" w:eastAsia="DengXian" w:hAnsi="Arial"/>
                <w:sz w:val="18"/>
              </w:rPr>
            </w:pPr>
            <w:r w:rsidRPr="006F5E95">
              <w:rPr>
                <w:rFonts w:ascii="Arial" w:eastAsia="DengXian" w:hAnsi="Arial"/>
                <w:sz w:val="18"/>
              </w:rPr>
              <w:t>defaultValue: None</w:t>
            </w:r>
          </w:p>
          <w:p w14:paraId="552CB6B7" w14:textId="77777777" w:rsidR="00AA3401" w:rsidRDefault="00AA3401" w:rsidP="00425AA7">
            <w:pPr>
              <w:pStyle w:val="TAL"/>
            </w:pPr>
            <w:r w:rsidRPr="006F5E95">
              <w:rPr>
                <w:rFonts w:eastAsia="DengXian"/>
              </w:rPr>
              <w:t>isNullable: False</w:t>
            </w:r>
          </w:p>
        </w:tc>
      </w:tr>
      <w:tr w:rsidR="00AA3401" w14:paraId="4ECE618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9FE77"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7B3DFF1" w14:textId="77777777" w:rsidR="00AA3401" w:rsidRDefault="00AA3401" w:rsidP="00425AA7">
            <w:pPr>
              <w:pStyle w:val="TAL"/>
              <w:rPr>
                <w:color w:val="000000"/>
              </w:rPr>
            </w:pPr>
            <w:r w:rsidRPr="0044417E">
              <w:rPr>
                <w:color w:val="000000"/>
              </w:rPr>
              <w:t>X, Y, Z coordinate of satellite position state vector in ECEF. Unit is meter.</w:t>
            </w:r>
            <w:r>
              <w:rPr>
                <w:color w:val="000000"/>
              </w:rPr>
              <w:t xml:space="preserve"> </w:t>
            </w:r>
          </w:p>
          <w:p w14:paraId="6AA2E9AE" w14:textId="77777777" w:rsidR="00AA3401" w:rsidRDefault="00AA3401" w:rsidP="00425AA7">
            <w:pPr>
              <w:pStyle w:val="TAL"/>
              <w:rPr>
                <w:color w:val="000000"/>
              </w:rPr>
            </w:pPr>
            <w:r w:rsidRPr="0044417E">
              <w:rPr>
                <w:color w:val="000000"/>
              </w:rPr>
              <w:t>Step of 1.3 m. Actual value = field value * 1.3.</w:t>
            </w:r>
          </w:p>
          <w:p w14:paraId="06EB9CD8" w14:textId="77777777" w:rsidR="00AA3401" w:rsidRDefault="00AA3401" w:rsidP="00425AA7">
            <w:pPr>
              <w:pStyle w:val="TAL"/>
              <w:rPr>
                <w:color w:val="000000"/>
              </w:rPr>
            </w:pPr>
          </w:p>
          <w:p w14:paraId="17ECBBC6" w14:textId="77777777" w:rsidR="00AA3401" w:rsidRDefault="00AA3401" w:rsidP="00425AA7">
            <w:pPr>
              <w:pStyle w:val="TAL"/>
              <w:rPr>
                <w:szCs w:val="18"/>
              </w:rPr>
            </w:pPr>
            <w:r>
              <w:rPr>
                <w:rFonts w:cs="Arial"/>
                <w:szCs w:val="18"/>
              </w:rPr>
              <w:t>allowedValues:</w:t>
            </w:r>
            <w:r>
              <w:rPr>
                <w:szCs w:val="18"/>
              </w:rPr>
              <w:t xml:space="preserve"> 0..604800</w:t>
            </w:r>
          </w:p>
          <w:p w14:paraId="6FEC6255" w14:textId="77777777" w:rsidR="00AA3401" w:rsidRDefault="00AA3401" w:rsidP="00425AA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A855B0D" w14:textId="77777777" w:rsidR="00AA3401" w:rsidRDefault="00AA3401" w:rsidP="00425AA7">
            <w:pPr>
              <w:pStyle w:val="TAL"/>
              <w:rPr>
                <w:szCs w:val="18"/>
                <w:lang w:eastAsia="zh-CN"/>
              </w:rPr>
            </w:pPr>
            <w:r>
              <w:rPr>
                <w:szCs w:val="18"/>
              </w:rPr>
              <w:t xml:space="preserve">type: </w:t>
            </w:r>
            <w:r>
              <w:rPr>
                <w:szCs w:val="18"/>
                <w:lang w:eastAsia="zh-CN"/>
              </w:rPr>
              <w:t>Integer</w:t>
            </w:r>
          </w:p>
          <w:p w14:paraId="4902EB72" w14:textId="77777777" w:rsidR="00AA3401" w:rsidRDefault="00AA3401" w:rsidP="00425AA7">
            <w:pPr>
              <w:pStyle w:val="TAL"/>
              <w:rPr>
                <w:szCs w:val="18"/>
              </w:rPr>
            </w:pPr>
            <w:r>
              <w:rPr>
                <w:szCs w:val="18"/>
              </w:rPr>
              <w:t>multiplicity: 1</w:t>
            </w:r>
          </w:p>
          <w:p w14:paraId="100F5992" w14:textId="77777777" w:rsidR="00AA3401" w:rsidRDefault="00AA3401" w:rsidP="00425AA7">
            <w:pPr>
              <w:pStyle w:val="TAL"/>
              <w:rPr>
                <w:szCs w:val="18"/>
              </w:rPr>
            </w:pPr>
            <w:r>
              <w:rPr>
                <w:szCs w:val="18"/>
              </w:rPr>
              <w:t xml:space="preserve">isOrdered: </w:t>
            </w:r>
            <w:r>
              <w:t>N/A</w:t>
            </w:r>
          </w:p>
          <w:p w14:paraId="37EBF1C2" w14:textId="77777777" w:rsidR="00AA3401" w:rsidRDefault="00AA3401" w:rsidP="00425AA7">
            <w:pPr>
              <w:pStyle w:val="TAL"/>
              <w:rPr>
                <w:szCs w:val="18"/>
              </w:rPr>
            </w:pPr>
            <w:r>
              <w:rPr>
                <w:szCs w:val="18"/>
              </w:rPr>
              <w:t xml:space="preserve">isUnique: </w:t>
            </w:r>
            <w:r>
              <w:t>N/A</w:t>
            </w:r>
          </w:p>
          <w:p w14:paraId="71A67065" w14:textId="77777777" w:rsidR="00AA3401" w:rsidRDefault="00AA3401" w:rsidP="00425AA7">
            <w:pPr>
              <w:pStyle w:val="TAL"/>
              <w:rPr>
                <w:szCs w:val="18"/>
              </w:rPr>
            </w:pPr>
            <w:r>
              <w:rPr>
                <w:szCs w:val="18"/>
              </w:rPr>
              <w:t>defaultValue: 0</w:t>
            </w:r>
          </w:p>
          <w:p w14:paraId="1932D97D" w14:textId="77777777" w:rsidR="00AA3401" w:rsidRDefault="00AA3401" w:rsidP="00425AA7">
            <w:pPr>
              <w:pStyle w:val="TAL"/>
              <w:rPr>
                <w:szCs w:val="18"/>
              </w:rPr>
            </w:pPr>
            <w:r>
              <w:rPr>
                <w:szCs w:val="18"/>
              </w:rPr>
              <w:t xml:space="preserve">isNullable: </w:t>
            </w:r>
            <w:r>
              <w:rPr>
                <w:rFonts w:cs="Arial"/>
                <w:szCs w:val="18"/>
              </w:rPr>
              <w:t>False</w:t>
            </w:r>
          </w:p>
        </w:tc>
      </w:tr>
      <w:tr w:rsidR="00AA3401" w14:paraId="4DFAD2D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179EC"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82F3DCF" w14:textId="77777777" w:rsidR="00AA3401" w:rsidRDefault="00AA3401" w:rsidP="00425AA7">
            <w:pPr>
              <w:pStyle w:val="TAL"/>
              <w:rPr>
                <w:color w:val="000000"/>
              </w:rPr>
            </w:pPr>
            <w:r w:rsidRPr="0044417E">
              <w:rPr>
                <w:color w:val="000000"/>
              </w:rPr>
              <w:t>X, Y, Z coordinate of satellite position state vector in ECEF. Unit is meter.</w:t>
            </w:r>
            <w:r>
              <w:rPr>
                <w:color w:val="000000"/>
              </w:rPr>
              <w:t xml:space="preserve"> </w:t>
            </w:r>
          </w:p>
          <w:p w14:paraId="3762F755" w14:textId="77777777" w:rsidR="00AA3401" w:rsidRDefault="00AA3401" w:rsidP="00425AA7">
            <w:pPr>
              <w:pStyle w:val="TAL"/>
              <w:rPr>
                <w:color w:val="000000"/>
              </w:rPr>
            </w:pPr>
            <w:r w:rsidRPr="0044417E">
              <w:rPr>
                <w:color w:val="000000"/>
              </w:rPr>
              <w:t>Step of 1.3 m. Actual value = field value * 1.3.</w:t>
            </w:r>
          </w:p>
          <w:p w14:paraId="6AB73624" w14:textId="77777777" w:rsidR="00AA3401" w:rsidRDefault="00AA3401" w:rsidP="00425AA7">
            <w:pPr>
              <w:pStyle w:val="TAL"/>
              <w:rPr>
                <w:color w:val="000000"/>
              </w:rPr>
            </w:pPr>
          </w:p>
          <w:p w14:paraId="11A5011C" w14:textId="77777777" w:rsidR="00AA3401" w:rsidRDefault="00AA3401" w:rsidP="00425AA7">
            <w:pPr>
              <w:pStyle w:val="TAL"/>
              <w:rPr>
                <w:szCs w:val="18"/>
              </w:rPr>
            </w:pPr>
            <w:r>
              <w:rPr>
                <w:rFonts w:cs="Arial"/>
                <w:szCs w:val="18"/>
              </w:rPr>
              <w:t>allowedValues:</w:t>
            </w:r>
            <w:r>
              <w:rPr>
                <w:szCs w:val="18"/>
              </w:rPr>
              <w:t xml:space="preserve"> 0..604800</w:t>
            </w:r>
          </w:p>
          <w:p w14:paraId="02285695" w14:textId="77777777" w:rsidR="00AA3401" w:rsidRDefault="00AA3401" w:rsidP="00425AA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08E4993" w14:textId="77777777" w:rsidR="00AA3401" w:rsidRDefault="00AA3401" w:rsidP="00425AA7">
            <w:pPr>
              <w:pStyle w:val="TAL"/>
              <w:rPr>
                <w:szCs w:val="18"/>
                <w:lang w:eastAsia="zh-CN"/>
              </w:rPr>
            </w:pPr>
            <w:r>
              <w:rPr>
                <w:szCs w:val="18"/>
              </w:rPr>
              <w:t xml:space="preserve">type: </w:t>
            </w:r>
            <w:r>
              <w:rPr>
                <w:szCs w:val="18"/>
                <w:lang w:eastAsia="zh-CN"/>
              </w:rPr>
              <w:t>Integer</w:t>
            </w:r>
          </w:p>
          <w:p w14:paraId="4DA97621" w14:textId="77777777" w:rsidR="00AA3401" w:rsidRDefault="00AA3401" w:rsidP="00425AA7">
            <w:pPr>
              <w:pStyle w:val="TAL"/>
              <w:rPr>
                <w:szCs w:val="18"/>
              </w:rPr>
            </w:pPr>
            <w:r>
              <w:rPr>
                <w:szCs w:val="18"/>
              </w:rPr>
              <w:t>multiplicity: 1</w:t>
            </w:r>
          </w:p>
          <w:p w14:paraId="7925A5C7" w14:textId="77777777" w:rsidR="00AA3401" w:rsidRDefault="00AA3401" w:rsidP="00425AA7">
            <w:pPr>
              <w:pStyle w:val="TAL"/>
              <w:rPr>
                <w:szCs w:val="18"/>
              </w:rPr>
            </w:pPr>
            <w:r>
              <w:rPr>
                <w:szCs w:val="18"/>
              </w:rPr>
              <w:t xml:space="preserve">isOrdered: </w:t>
            </w:r>
            <w:r>
              <w:t>N/A</w:t>
            </w:r>
          </w:p>
          <w:p w14:paraId="3455C2AC" w14:textId="77777777" w:rsidR="00AA3401" w:rsidRDefault="00AA3401" w:rsidP="00425AA7">
            <w:pPr>
              <w:pStyle w:val="TAL"/>
              <w:rPr>
                <w:szCs w:val="18"/>
              </w:rPr>
            </w:pPr>
            <w:r>
              <w:rPr>
                <w:szCs w:val="18"/>
              </w:rPr>
              <w:t xml:space="preserve">isUnique: </w:t>
            </w:r>
            <w:r>
              <w:t>N/A</w:t>
            </w:r>
          </w:p>
          <w:p w14:paraId="591A123B" w14:textId="77777777" w:rsidR="00AA3401" w:rsidRDefault="00AA3401" w:rsidP="00425AA7">
            <w:pPr>
              <w:pStyle w:val="TAL"/>
              <w:rPr>
                <w:szCs w:val="18"/>
              </w:rPr>
            </w:pPr>
            <w:r>
              <w:rPr>
                <w:szCs w:val="18"/>
              </w:rPr>
              <w:t>defaultValue: 0</w:t>
            </w:r>
          </w:p>
          <w:p w14:paraId="583A41CA" w14:textId="77777777" w:rsidR="00AA3401" w:rsidRDefault="00AA3401" w:rsidP="00425AA7">
            <w:pPr>
              <w:pStyle w:val="TAL"/>
              <w:rPr>
                <w:szCs w:val="18"/>
              </w:rPr>
            </w:pPr>
            <w:r>
              <w:rPr>
                <w:szCs w:val="18"/>
              </w:rPr>
              <w:t xml:space="preserve">isNullable: </w:t>
            </w:r>
            <w:r>
              <w:rPr>
                <w:rFonts w:cs="Arial"/>
                <w:szCs w:val="18"/>
              </w:rPr>
              <w:t>False</w:t>
            </w:r>
          </w:p>
        </w:tc>
      </w:tr>
      <w:tr w:rsidR="00AA3401" w14:paraId="61E661A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7C153"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F40559B" w14:textId="77777777" w:rsidR="00AA3401" w:rsidRDefault="00AA3401" w:rsidP="00425AA7">
            <w:pPr>
              <w:pStyle w:val="TAL"/>
              <w:rPr>
                <w:color w:val="000000"/>
              </w:rPr>
            </w:pPr>
            <w:r w:rsidRPr="0044417E">
              <w:rPr>
                <w:color w:val="000000"/>
              </w:rPr>
              <w:t>X, Y, Z coordinate of satellite position state vector in ECEF. Unit is meter.</w:t>
            </w:r>
            <w:r>
              <w:rPr>
                <w:color w:val="000000"/>
              </w:rPr>
              <w:t xml:space="preserve"> </w:t>
            </w:r>
          </w:p>
          <w:p w14:paraId="72210DF2" w14:textId="77777777" w:rsidR="00AA3401" w:rsidRDefault="00AA3401" w:rsidP="00425AA7">
            <w:pPr>
              <w:pStyle w:val="TAL"/>
              <w:rPr>
                <w:color w:val="000000"/>
              </w:rPr>
            </w:pPr>
            <w:r w:rsidRPr="0044417E">
              <w:rPr>
                <w:color w:val="000000"/>
              </w:rPr>
              <w:t>Step of 1.3 m. Actual value = field value * 1.3.</w:t>
            </w:r>
          </w:p>
          <w:p w14:paraId="7920F9AB" w14:textId="77777777" w:rsidR="00AA3401" w:rsidRDefault="00AA3401" w:rsidP="00425AA7">
            <w:pPr>
              <w:pStyle w:val="TAL"/>
              <w:rPr>
                <w:color w:val="000000"/>
              </w:rPr>
            </w:pPr>
          </w:p>
          <w:p w14:paraId="0116FF99" w14:textId="77777777" w:rsidR="00AA3401" w:rsidRDefault="00AA3401" w:rsidP="00425AA7">
            <w:pPr>
              <w:pStyle w:val="TAL"/>
              <w:rPr>
                <w:szCs w:val="18"/>
              </w:rPr>
            </w:pPr>
            <w:r>
              <w:rPr>
                <w:rFonts w:cs="Arial"/>
                <w:szCs w:val="18"/>
              </w:rPr>
              <w:t>allowedValues:</w:t>
            </w:r>
            <w:r>
              <w:rPr>
                <w:szCs w:val="18"/>
              </w:rPr>
              <w:t xml:space="preserve"> 0..604800</w:t>
            </w:r>
          </w:p>
          <w:p w14:paraId="6A584867" w14:textId="77777777" w:rsidR="00AA3401" w:rsidRDefault="00AA3401" w:rsidP="00425AA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7DE7D9F" w14:textId="77777777" w:rsidR="00AA3401" w:rsidRDefault="00AA3401" w:rsidP="00425AA7">
            <w:pPr>
              <w:pStyle w:val="TAL"/>
              <w:rPr>
                <w:szCs w:val="18"/>
                <w:lang w:eastAsia="zh-CN"/>
              </w:rPr>
            </w:pPr>
            <w:r>
              <w:rPr>
                <w:szCs w:val="18"/>
              </w:rPr>
              <w:t xml:space="preserve">type: </w:t>
            </w:r>
            <w:r>
              <w:rPr>
                <w:szCs w:val="18"/>
                <w:lang w:eastAsia="zh-CN"/>
              </w:rPr>
              <w:t>Integer</w:t>
            </w:r>
          </w:p>
          <w:p w14:paraId="0D8618C7" w14:textId="77777777" w:rsidR="00AA3401" w:rsidRDefault="00AA3401" w:rsidP="00425AA7">
            <w:pPr>
              <w:pStyle w:val="TAL"/>
              <w:rPr>
                <w:szCs w:val="18"/>
              </w:rPr>
            </w:pPr>
            <w:r>
              <w:rPr>
                <w:szCs w:val="18"/>
              </w:rPr>
              <w:t>multiplicity: 1</w:t>
            </w:r>
          </w:p>
          <w:p w14:paraId="6C713FDD" w14:textId="77777777" w:rsidR="00AA3401" w:rsidRDefault="00AA3401" w:rsidP="00425AA7">
            <w:pPr>
              <w:pStyle w:val="TAL"/>
              <w:rPr>
                <w:szCs w:val="18"/>
              </w:rPr>
            </w:pPr>
            <w:r>
              <w:rPr>
                <w:szCs w:val="18"/>
              </w:rPr>
              <w:t xml:space="preserve">isOrdered: </w:t>
            </w:r>
            <w:r>
              <w:t>N/A</w:t>
            </w:r>
          </w:p>
          <w:p w14:paraId="4FABFC9E" w14:textId="77777777" w:rsidR="00AA3401" w:rsidRDefault="00AA3401" w:rsidP="00425AA7">
            <w:pPr>
              <w:pStyle w:val="TAL"/>
              <w:rPr>
                <w:szCs w:val="18"/>
              </w:rPr>
            </w:pPr>
            <w:r>
              <w:rPr>
                <w:szCs w:val="18"/>
              </w:rPr>
              <w:t xml:space="preserve">isUnique: </w:t>
            </w:r>
            <w:r>
              <w:t>N/A</w:t>
            </w:r>
          </w:p>
          <w:p w14:paraId="140712A4" w14:textId="77777777" w:rsidR="00AA3401" w:rsidRDefault="00AA3401" w:rsidP="00425AA7">
            <w:pPr>
              <w:pStyle w:val="TAL"/>
              <w:rPr>
                <w:szCs w:val="18"/>
              </w:rPr>
            </w:pPr>
            <w:r>
              <w:rPr>
                <w:szCs w:val="18"/>
              </w:rPr>
              <w:t>defaultValue: 0</w:t>
            </w:r>
          </w:p>
          <w:p w14:paraId="6E62DDDD" w14:textId="77777777" w:rsidR="00AA3401" w:rsidRDefault="00AA3401" w:rsidP="00425AA7">
            <w:pPr>
              <w:pStyle w:val="TAL"/>
              <w:rPr>
                <w:szCs w:val="18"/>
              </w:rPr>
            </w:pPr>
            <w:r>
              <w:rPr>
                <w:szCs w:val="18"/>
              </w:rPr>
              <w:t xml:space="preserve">isNullable: </w:t>
            </w:r>
            <w:r>
              <w:rPr>
                <w:rFonts w:cs="Arial"/>
                <w:szCs w:val="18"/>
              </w:rPr>
              <w:t>False</w:t>
            </w:r>
          </w:p>
        </w:tc>
      </w:tr>
      <w:tr w:rsidR="00AA3401" w14:paraId="418F501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CC23E"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BF4B36A" w14:textId="77777777" w:rsidR="00AA3401" w:rsidRPr="00D90768" w:rsidRDefault="00AA3401" w:rsidP="00425AA7">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593E31E" w14:textId="77777777" w:rsidR="00AA3401" w:rsidRDefault="00AA3401" w:rsidP="00425AA7">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57CC82C" w14:textId="77777777" w:rsidR="00AA3401" w:rsidRDefault="00AA3401" w:rsidP="00425AA7">
            <w:pPr>
              <w:spacing w:after="0"/>
              <w:rPr>
                <w:rFonts w:ascii="Arial" w:hAnsi="Arial" w:cs="Arial"/>
                <w:sz w:val="18"/>
                <w:szCs w:val="18"/>
                <w:lang w:eastAsia="zh-CN"/>
              </w:rPr>
            </w:pPr>
          </w:p>
          <w:p w14:paraId="3F180465" w14:textId="77777777" w:rsidR="00AA3401" w:rsidRDefault="00AA3401" w:rsidP="00425AA7">
            <w:pPr>
              <w:pStyle w:val="TAL"/>
              <w:rPr>
                <w:szCs w:val="18"/>
              </w:rPr>
            </w:pPr>
            <w:r>
              <w:rPr>
                <w:rFonts w:cs="Arial"/>
                <w:szCs w:val="18"/>
              </w:rPr>
              <w:t>allowedValues:</w:t>
            </w:r>
            <w:r>
              <w:rPr>
                <w:szCs w:val="18"/>
              </w:rPr>
              <w:t xml:space="preserve"> </w:t>
            </w:r>
            <w:r w:rsidRPr="002603F6">
              <w:rPr>
                <w:szCs w:val="18"/>
              </w:rPr>
              <w:t>-131072..131071</w:t>
            </w:r>
          </w:p>
          <w:p w14:paraId="176D6A50" w14:textId="77777777" w:rsidR="00AA3401" w:rsidRDefault="00AA3401" w:rsidP="00425AA7">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B944DD0" w14:textId="77777777" w:rsidR="00AA3401" w:rsidRDefault="00AA3401" w:rsidP="00425AA7">
            <w:pPr>
              <w:pStyle w:val="TAL"/>
              <w:rPr>
                <w:szCs w:val="18"/>
                <w:lang w:eastAsia="zh-CN"/>
              </w:rPr>
            </w:pPr>
            <w:r>
              <w:rPr>
                <w:szCs w:val="18"/>
              </w:rPr>
              <w:t xml:space="preserve">type: </w:t>
            </w:r>
            <w:r>
              <w:rPr>
                <w:szCs w:val="18"/>
                <w:lang w:eastAsia="zh-CN"/>
              </w:rPr>
              <w:t>Integer</w:t>
            </w:r>
          </w:p>
          <w:p w14:paraId="6379FABA" w14:textId="77777777" w:rsidR="00AA3401" w:rsidRDefault="00AA3401" w:rsidP="00425AA7">
            <w:pPr>
              <w:pStyle w:val="TAL"/>
              <w:rPr>
                <w:szCs w:val="18"/>
              </w:rPr>
            </w:pPr>
            <w:r>
              <w:rPr>
                <w:szCs w:val="18"/>
              </w:rPr>
              <w:t>multiplicity: 1</w:t>
            </w:r>
          </w:p>
          <w:p w14:paraId="5994AD6D" w14:textId="77777777" w:rsidR="00AA3401" w:rsidRDefault="00AA3401" w:rsidP="00425AA7">
            <w:pPr>
              <w:pStyle w:val="TAL"/>
              <w:rPr>
                <w:szCs w:val="18"/>
              </w:rPr>
            </w:pPr>
            <w:r>
              <w:rPr>
                <w:szCs w:val="18"/>
              </w:rPr>
              <w:t xml:space="preserve">isOrdered: </w:t>
            </w:r>
            <w:r>
              <w:t>N/A</w:t>
            </w:r>
          </w:p>
          <w:p w14:paraId="37CE121A" w14:textId="77777777" w:rsidR="00AA3401" w:rsidRDefault="00AA3401" w:rsidP="00425AA7">
            <w:pPr>
              <w:pStyle w:val="TAL"/>
              <w:rPr>
                <w:szCs w:val="18"/>
              </w:rPr>
            </w:pPr>
            <w:r>
              <w:rPr>
                <w:szCs w:val="18"/>
              </w:rPr>
              <w:t xml:space="preserve">isUnique: </w:t>
            </w:r>
            <w:r>
              <w:t>N/A</w:t>
            </w:r>
          </w:p>
          <w:p w14:paraId="779951AC" w14:textId="77777777" w:rsidR="00AA3401" w:rsidRDefault="00AA3401" w:rsidP="00425AA7">
            <w:pPr>
              <w:pStyle w:val="TAL"/>
              <w:rPr>
                <w:szCs w:val="18"/>
              </w:rPr>
            </w:pPr>
            <w:r>
              <w:rPr>
                <w:szCs w:val="18"/>
              </w:rPr>
              <w:t>defaultValue: 0</w:t>
            </w:r>
          </w:p>
          <w:p w14:paraId="4FDF38B5" w14:textId="77777777" w:rsidR="00AA3401" w:rsidRDefault="00AA3401" w:rsidP="00425AA7">
            <w:pPr>
              <w:pStyle w:val="TAL"/>
              <w:rPr>
                <w:szCs w:val="18"/>
              </w:rPr>
            </w:pPr>
            <w:r>
              <w:rPr>
                <w:szCs w:val="18"/>
              </w:rPr>
              <w:t xml:space="preserve">isNullable: </w:t>
            </w:r>
            <w:r>
              <w:rPr>
                <w:rFonts w:cs="Arial"/>
                <w:szCs w:val="18"/>
              </w:rPr>
              <w:t>False</w:t>
            </w:r>
          </w:p>
        </w:tc>
      </w:tr>
      <w:tr w:rsidR="00AA3401" w14:paraId="425DA2E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0887A"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59808F67" w14:textId="77777777" w:rsidR="00AA3401" w:rsidRPr="00D90768" w:rsidRDefault="00AA3401" w:rsidP="00425AA7">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40A4F84" w14:textId="77777777" w:rsidR="00AA3401" w:rsidRDefault="00AA3401" w:rsidP="00425AA7">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A99406A" w14:textId="77777777" w:rsidR="00AA3401" w:rsidRDefault="00AA3401" w:rsidP="00425AA7">
            <w:pPr>
              <w:spacing w:after="0"/>
              <w:rPr>
                <w:rFonts w:ascii="Arial" w:hAnsi="Arial" w:cs="Arial"/>
                <w:sz w:val="18"/>
                <w:szCs w:val="18"/>
                <w:lang w:eastAsia="zh-CN"/>
              </w:rPr>
            </w:pPr>
          </w:p>
          <w:p w14:paraId="3448E498" w14:textId="77777777" w:rsidR="00AA3401" w:rsidRDefault="00AA3401" w:rsidP="00425AA7">
            <w:pPr>
              <w:pStyle w:val="TAL"/>
              <w:rPr>
                <w:szCs w:val="18"/>
              </w:rPr>
            </w:pPr>
            <w:r>
              <w:rPr>
                <w:rFonts w:cs="Arial"/>
                <w:szCs w:val="18"/>
              </w:rPr>
              <w:t>allowedValues:</w:t>
            </w:r>
            <w:r>
              <w:rPr>
                <w:szCs w:val="18"/>
              </w:rPr>
              <w:t xml:space="preserve"> </w:t>
            </w:r>
            <w:r w:rsidRPr="002603F6">
              <w:rPr>
                <w:szCs w:val="18"/>
              </w:rPr>
              <w:t>-131072..131071</w:t>
            </w:r>
          </w:p>
          <w:p w14:paraId="6B767CFF" w14:textId="77777777" w:rsidR="00AA3401" w:rsidRDefault="00AA3401" w:rsidP="00425AA7">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BA6446A" w14:textId="77777777" w:rsidR="00AA3401" w:rsidRDefault="00AA3401" w:rsidP="00425AA7">
            <w:pPr>
              <w:pStyle w:val="TAL"/>
              <w:rPr>
                <w:szCs w:val="18"/>
                <w:lang w:eastAsia="zh-CN"/>
              </w:rPr>
            </w:pPr>
            <w:r>
              <w:rPr>
                <w:szCs w:val="18"/>
              </w:rPr>
              <w:t xml:space="preserve">type: </w:t>
            </w:r>
            <w:r>
              <w:rPr>
                <w:szCs w:val="18"/>
                <w:lang w:eastAsia="zh-CN"/>
              </w:rPr>
              <w:t>Integer</w:t>
            </w:r>
          </w:p>
          <w:p w14:paraId="749B610F" w14:textId="77777777" w:rsidR="00AA3401" w:rsidRDefault="00AA3401" w:rsidP="00425AA7">
            <w:pPr>
              <w:pStyle w:val="TAL"/>
              <w:rPr>
                <w:szCs w:val="18"/>
              </w:rPr>
            </w:pPr>
            <w:r>
              <w:rPr>
                <w:szCs w:val="18"/>
              </w:rPr>
              <w:t>multiplicity: 1</w:t>
            </w:r>
          </w:p>
          <w:p w14:paraId="07E77264" w14:textId="77777777" w:rsidR="00AA3401" w:rsidRDefault="00AA3401" w:rsidP="00425AA7">
            <w:pPr>
              <w:pStyle w:val="TAL"/>
              <w:rPr>
                <w:szCs w:val="18"/>
              </w:rPr>
            </w:pPr>
            <w:r>
              <w:rPr>
                <w:szCs w:val="18"/>
              </w:rPr>
              <w:t xml:space="preserve">isOrdered: </w:t>
            </w:r>
            <w:r>
              <w:t>N/A</w:t>
            </w:r>
          </w:p>
          <w:p w14:paraId="551C1635" w14:textId="77777777" w:rsidR="00AA3401" w:rsidRDefault="00AA3401" w:rsidP="00425AA7">
            <w:pPr>
              <w:pStyle w:val="TAL"/>
              <w:rPr>
                <w:szCs w:val="18"/>
              </w:rPr>
            </w:pPr>
            <w:r>
              <w:rPr>
                <w:szCs w:val="18"/>
              </w:rPr>
              <w:t xml:space="preserve">isUnique: </w:t>
            </w:r>
            <w:r>
              <w:t>N/A</w:t>
            </w:r>
          </w:p>
          <w:p w14:paraId="318CCBB7" w14:textId="77777777" w:rsidR="00AA3401" w:rsidRDefault="00AA3401" w:rsidP="00425AA7">
            <w:pPr>
              <w:pStyle w:val="TAL"/>
              <w:rPr>
                <w:szCs w:val="18"/>
              </w:rPr>
            </w:pPr>
            <w:r>
              <w:rPr>
                <w:szCs w:val="18"/>
              </w:rPr>
              <w:t>defaultValue: 0</w:t>
            </w:r>
          </w:p>
          <w:p w14:paraId="01700ADE" w14:textId="77777777" w:rsidR="00AA3401" w:rsidRDefault="00AA3401" w:rsidP="00425AA7">
            <w:pPr>
              <w:pStyle w:val="TAL"/>
              <w:rPr>
                <w:szCs w:val="18"/>
              </w:rPr>
            </w:pPr>
            <w:r>
              <w:rPr>
                <w:szCs w:val="18"/>
              </w:rPr>
              <w:t xml:space="preserve">isNullable: </w:t>
            </w:r>
            <w:r>
              <w:rPr>
                <w:rFonts w:cs="Arial"/>
                <w:szCs w:val="18"/>
              </w:rPr>
              <w:t>False</w:t>
            </w:r>
          </w:p>
        </w:tc>
      </w:tr>
      <w:tr w:rsidR="00AA3401" w14:paraId="1F2E1A2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EE02B"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102AA0AC" w14:textId="77777777" w:rsidR="00AA3401" w:rsidRPr="00D90768" w:rsidRDefault="00AA3401" w:rsidP="00425AA7">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E62B229" w14:textId="77777777" w:rsidR="00AA3401" w:rsidRDefault="00AA3401" w:rsidP="00425AA7">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B59BA44" w14:textId="77777777" w:rsidR="00AA3401" w:rsidRDefault="00AA3401" w:rsidP="00425AA7">
            <w:pPr>
              <w:spacing w:after="0"/>
              <w:rPr>
                <w:rFonts w:ascii="Arial" w:hAnsi="Arial" w:cs="Arial"/>
                <w:sz w:val="18"/>
                <w:szCs w:val="18"/>
                <w:lang w:eastAsia="zh-CN"/>
              </w:rPr>
            </w:pPr>
          </w:p>
          <w:p w14:paraId="7C4BA7B4" w14:textId="77777777" w:rsidR="00AA3401" w:rsidRDefault="00AA3401" w:rsidP="00425AA7">
            <w:pPr>
              <w:pStyle w:val="TAL"/>
              <w:rPr>
                <w:szCs w:val="18"/>
              </w:rPr>
            </w:pPr>
            <w:r>
              <w:rPr>
                <w:rFonts w:cs="Arial"/>
                <w:szCs w:val="18"/>
              </w:rPr>
              <w:t>allowedValues:</w:t>
            </w:r>
            <w:r>
              <w:rPr>
                <w:szCs w:val="18"/>
              </w:rPr>
              <w:t xml:space="preserve"> </w:t>
            </w:r>
            <w:r w:rsidRPr="002603F6">
              <w:rPr>
                <w:szCs w:val="18"/>
              </w:rPr>
              <w:t>-131072..131071</w:t>
            </w:r>
          </w:p>
          <w:p w14:paraId="7D6D9EE5" w14:textId="77777777" w:rsidR="00AA3401" w:rsidRDefault="00AA3401" w:rsidP="00425AA7">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175B6CB" w14:textId="77777777" w:rsidR="00AA3401" w:rsidRDefault="00AA3401" w:rsidP="00425AA7">
            <w:pPr>
              <w:pStyle w:val="TAL"/>
              <w:rPr>
                <w:szCs w:val="18"/>
                <w:lang w:eastAsia="zh-CN"/>
              </w:rPr>
            </w:pPr>
            <w:r>
              <w:rPr>
                <w:szCs w:val="18"/>
              </w:rPr>
              <w:t xml:space="preserve">type: </w:t>
            </w:r>
            <w:r>
              <w:rPr>
                <w:szCs w:val="18"/>
                <w:lang w:eastAsia="zh-CN"/>
              </w:rPr>
              <w:t>Integer</w:t>
            </w:r>
          </w:p>
          <w:p w14:paraId="4BF27079" w14:textId="77777777" w:rsidR="00AA3401" w:rsidRDefault="00AA3401" w:rsidP="00425AA7">
            <w:pPr>
              <w:pStyle w:val="TAL"/>
              <w:rPr>
                <w:szCs w:val="18"/>
              </w:rPr>
            </w:pPr>
            <w:r>
              <w:rPr>
                <w:szCs w:val="18"/>
              </w:rPr>
              <w:t>multiplicity: 1</w:t>
            </w:r>
          </w:p>
          <w:p w14:paraId="2ED1ACFF" w14:textId="77777777" w:rsidR="00AA3401" w:rsidRDefault="00AA3401" w:rsidP="00425AA7">
            <w:pPr>
              <w:pStyle w:val="TAL"/>
              <w:rPr>
                <w:szCs w:val="18"/>
              </w:rPr>
            </w:pPr>
            <w:r>
              <w:rPr>
                <w:szCs w:val="18"/>
              </w:rPr>
              <w:t xml:space="preserve">isOrdered: </w:t>
            </w:r>
            <w:r>
              <w:t>N/A</w:t>
            </w:r>
          </w:p>
          <w:p w14:paraId="3CE680B6" w14:textId="77777777" w:rsidR="00AA3401" w:rsidRDefault="00AA3401" w:rsidP="00425AA7">
            <w:pPr>
              <w:pStyle w:val="TAL"/>
              <w:rPr>
                <w:szCs w:val="18"/>
              </w:rPr>
            </w:pPr>
            <w:r>
              <w:rPr>
                <w:szCs w:val="18"/>
              </w:rPr>
              <w:t xml:space="preserve">isUnique: </w:t>
            </w:r>
            <w:r>
              <w:t>N/A</w:t>
            </w:r>
          </w:p>
          <w:p w14:paraId="71E4AA4B" w14:textId="77777777" w:rsidR="00AA3401" w:rsidRDefault="00AA3401" w:rsidP="00425AA7">
            <w:pPr>
              <w:pStyle w:val="TAL"/>
              <w:rPr>
                <w:szCs w:val="18"/>
              </w:rPr>
            </w:pPr>
            <w:r>
              <w:rPr>
                <w:szCs w:val="18"/>
              </w:rPr>
              <w:t>defaultValue: 0</w:t>
            </w:r>
          </w:p>
          <w:p w14:paraId="6C65F9D4" w14:textId="77777777" w:rsidR="00AA3401" w:rsidRDefault="00AA3401" w:rsidP="00425AA7">
            <w:pPr>
              <w:pStyle w:val="TAL"/>
              <w:rPr>
                <w:szCs w:val="18"/>
              </w:rPr>
            </w:pPr>
            <w:r>
              <w:rPr>
                <w:szCs w:val="18"/>
              </w:rPr>
              <w:t xml:space="preserve">isNullable: </w:t>
            </w:r>
            <w:r>
              <w:rPr>
                <w:rFonts w:cs="Arial"/>
                <w:szCs w:val="18"/>
              </w:rPr>
              <w:t>False</w:t>
            </w:r>
          </w:p>
        </w:tc>
      </w:tr>
      <w:tr w:rsidR="00AA3401" w14:paraId="21EA2A6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DFF71"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C2D7183" w14:textId="77777777" w:rsidR="00AA3401" w:rsidRPr="00F96443" w:rsidRDefault="00AA3401" w:rsidP="00425AA7">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166871CE" w14:textId="77777777" w:rsidR="00AA3401" w:rsidRPr="00F96443" w:rsidRDefault="00AA3401" w:rsidP="00425AA7">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FE29CB1" w14:textId="77777777" w:rsidR="00AA3401" w:rsidRDefault="00AA3401" w:rsidP="00425AA7">
            <w:pPr>
              <w:pStyle w:val="TAL"/>
              <w:rPr>
                <w:color w:val="000000"/>
              </w:rPr>
            </w:pPr>
          </w:p>
          <w:p w14:paraId="73A1F642" w14:textId="77777777" w:rsidR="00AA3401" w:rsidRDefault="00AA3401" w:rsidP="00425AA7">
            <w:pPr>
              <w:pStyle w:val="TAL"/>
              <w:rPr>
                <w:szCs w:val="18"/>
              </w:rPr>
            </w:pPr>
            <w:r>
              <w:rPr>
                <w:rFonts w:cs="Arial"/>
                <w:szCs w:val="18"/>
              </w:rPr>
              <w:t>allowedValues:</w:t>
            </w:r>
            <w:r>
              <w:rPr>
                <w:szCs w:val="18"/>
              </w:rPr>
              <w:t xml:space="preserve"> </w:t>
            </w:r>
            <w:r w:rsidRPr="00224353">
              <w:rPr>
                <w:szCs w:val="18"/>
              </w:rPr>
              <w:t>0..8589934591</w:t>
            </w:r>
          </w:p>
          <w:p w14:paraId="27713884" w14:textId="77777777" w:rsidR="00AA3401" w:rsidRDefault="00AA3401" w:rsidP="00425AA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D91E137" w14:textId="77777777" w:rsidR="00AA3401" w:rsidRDefault="00AA3401" w:rsidP="00425AA7">
            <w:pPr>
              <w:pStyle w:val="TAL"/>
              <w:rPr>
                <w:szCs w:val="18"/>
                <w:lang w:eastAsia="zh-CN"/>
              </w:rPr>
            </w:pPr>
            <w:r>
              <w:rPr>
                <w:szCs w:val="18"/>
              </w:rPr>
              <w:t xml:space="preserve">type: </w:t>
            </w:r>
            <w:r>
              <w:rPr>
                <w:szCs w:val="18"/>
                <w:lang w:eastAsia="zh-CN"/>
              </w:rPr>
              <w:t>Integer</w:t>
            </w:r>
          </w:p>
          <w:p w14:paraId="2079DCD7" w14:textId="77777777" w:rsidR="00AA3401" w:rsidRDefault="00AA3401" w:rsidP="00425AA7">
            <w:pPr>
              <w:pStyle w:val="TAL"/>
              <w:rPr>
                <w:szCs w:val="18"/>
              </w:rPr>
            </w:pPr>
            <w:r>
              <w:rPr>
                <w:szCs w:val="18"/>
              </w:rPr>
              <w:t>multiplicity: 1</w:t>
            </w:r>
          </w:p>
          <w:p w14:paraId="7E19E01F" w14:textId="77777777" w:rsidR="00AA3401" w:rsidRDefault="00AA3401" w:rsidP="00425AA7">
            <w:pPr>
              <w:pStyle w:val="TAL"/>
              <w:rPr>
                <w:szCs w:val="18"/>
              </w:rPr>
            </w:pPr>
            <w:r>
              <w:rPr>
                <w:szCs w:val="18"/>
              </w:rPr>
              <w:t xml:space="preserve">isOrdered: </w:t>
            </w:r>
            <w:r>
              <w:t>N/A</w:t>
            </w:r>
          </w:p>
          <w:p w14:paraId="41B7F20F" w14:textId="77777777" w:rsidR="00AA3401" w:rsidRDefault="00AA3401" w:rsidP="00425AA7">
            <w:pPr>
              <w:pStyle w:val="TAL"/>
              <w:rPr>
                <w:szCs w:val="18"/>
              </w:rPr>
            </w:pPr>
            <w:r>
              <w:rPr>
                <w:szCs w:val="18"/>
              </w:rPr>
              <w:t xml:space="preserve">isUnique: </w:t>
            </w:r>
            <w:r>
              <w:t>N/A</w:t>
            </w:r>
          </w:p>
          <w:p w14:paraId="48CDF966" w14:textId="77777777" w:rsidR="00AA3401" w:rsidRDefault="00AA3401" w:rsidP="00425AA7">
            <w:pPr>
              <w:pStyle w:val="TAL"/>
              <w:rPr>
                <w:szCs w:val="18"/>
              </w:rPr>
            </w:pPr>
            <w:r>
              <w:rPr>
                <w:szCs w:val="18"/>
              </w:rPr>
              <w:t>defaultValue: 0</w:t>
            </w:r>
          </w:p>
          <w:p w14:paraId="20E590A1" w14:textId="77777777" w:rsidR="00AA3401" w:rsidRDefault="00AA3401" w:rsidP="00425AA7">
            <w:pPr>
              <w:pStyle w:val="TAL"/>
              <w:rPr>
                <w:szCs w:val="18"/>
              </w:rPr>
            </w:pPr>
            <w:r>
              <w:rPr>
                <w:szCs w:val="18"/>
              </w:rPr>
              <w:t xml:space="preserve">isNullable: </w:t>
            </w:r>
            <w:r>
              <w:rPr>
                <w:rFonts w:cs="Arial"/>
                <w:szCs w:val="18"/>
              </w:rPr>
              <w:t>False</w:t>
            </w:r>
          </w:p>
        </w:tc>
      </w:tr>
      <w:tr w:rsidR="00AA3401" w14:paraId="4247FFA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9C148"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728B769" w14:textId="77777777" w:rsidR="00AA3401" w:rsidRPr="00CA6AC6" w:rsidRDefault="00AA3401" w:rsidP="00425AA7">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010D8DD" w14:textId="77777777" w:rsidR="00AA3401" w:rsidRPr="00CA6AC6" w:rsidRDefault="00AA3401" w:rsidP="00425AA7">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15C6615" w14:textId="77777777" w:rsidR="00AA3401" w:rsidRDefault="00AA3401" w:rsidP="00425AA7">
            <w:pPr>
              <w:pStyle w:val="TAL"/>
              <w:rPr>
                <w:color w:val="000000"/>
              </w:rPr>
            </w:pPr>
          </w:p>
          <w:p w14:paraId="30C51EA1" w14:textId="77777777" w:rsidR="00AA3401" w:rsidRDefault="00AA3401" w:rsidP="00425AA7">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1534C8A7" w14:textId="77777777" w:rsidR="00AA3401" w:rsidRDefault="00AA3401" w:rsidP="00425AA7">
            <w:pPr>
              <w:pStyle w:val="TAL"/>
              <w:rPr>
                <w:szCs w:val="18"/>
                <w:lang w:eastAsia="zh-CN"/>
              </w:rPr>
            </w:pPr>
            <w:r>
              <w:rPr>
                <w:szCs w:val="18"/>
              </w:rPr>
              <w:t xml:space="preserve">type: </w:t>
            </w:r>
            <w:r>
              <w:rPr>
                <w:szCs w:val="18"/>
                <w:lang w:eastAsia="zh-CN"/>
              </w:rPr>
              <w:t>Integer</w:t>
            </w:r>
          </w:p>
          <w:p w14:paraId="2502710E" w14:textId="77777777" w:rsidR="00AA3401" w:rsidRDefault="00AA3401" w:rsidP="00425AA7">
            <w:pPr>
              <w:pStyle w:val="TAL"/>
              <w:rPr>
                <w:szCs w:val="18"/>
              </w:rPr>
            </w:pPr>
            <w:r>
              <w:rPr>
                <w:szCs w:val="18"/>
              </w:rPr>
              <w:t>multiplicity: 1</w:t>
            </w:r>
          </w:p>
          <w:p w14:paraId="69B7FD60" w14:textId="77777777" w:rsidR="00AA3401" w:rsidRDefault="00AA3401" w:rsidP="00425AA7">
            <w:pPr>
              <w:pStyle w:val="TAL"/>
              <w:rPr>
                <w:szCs w:val="18"/>
              </w:rPr>
            </w:pPr>
            <w:r>
              <w:rPr>
                <w:szCs w:val="18"/>
              </w:rPr>
              <w:t xml:space="preserve">isOrdered: </w:t>
            </w:r>
            <w:r>
              <w:t>N/A</w:t>
            </w:r>
          </w:p>
          <w:p w14:paraId="52803D2A" w14:textId="77777777" w:rsidR="00AA3401" w:rsidRDefault="00AA3401" w:rsidP="00425AA7">
            <w:pPr>
              <w:pStyle w:val="TAL"/>
              <w:rPr>
                <w:szCs w:val="18"/>
              </w:rPr>
            </w:pPr>
            <w:r>
              <w:rPr>
                <w:szCs w:val="18"/>
              </w:rPr>
              <w:t xml:space="preserve">isUnique: </w:t>
            </w:r>
            <w:r>
              <w:t>N/A</w:t>
            </w:r>
          </w:p>
          <w:p w14:paraId="1CB766AD" w14:textId="77777777" w:rsidR="00AA3401" w:rsidRDefault="00AA3401" w:rsidP="00425AA7">
            <w:pPr>
              <w:pStyle w:val="TAL"/>
              <w:rPr>
                <w:szCs w:val="18"/>
              </w:rPr>
            </w:pPr>
            <w:r>
              <w:rPr>
                <w:szCs w:val="18"/>
              </w:rPr>
              <w:t>defaultValue: 0</w:t>
            </w:r>
          </w:p>
          <w:p w14:paraId="42EABC56" w14:textId="77777777" w:rsidR="00AA3401" w:rsidRDefault="00AA3401" w:rsidP="00425AA7">
            <w:pPr>
              <w:pStyle w:val="TAL"/>
              <w:rPr>
                <w:szCs w:val="18"/>
              </w:rPr>
            </w:pPr>
            <w:r>
              <w:rPr>
                <w:szCs w:val="18"/>
              </w:rPr>
              <w:t xml:space="preserve">isNullable: </w:t>
            </w:r>
            <w:r>
              <w:rPr>
                <w:rFonts w:cs="Arial"/>
                <w:szCs w:val="18"/>
              </w:rPr>
              <w:t>False</w:t>
            </w:r>
          </w:p>
        </w:tc>
      </w:tr>
      <w:tr w:rsidR="00AA3401" w14:paraId="4FC93BC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70C98"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81B1123" w14:textId="77777777" w:rsidR="00AA3401" w:rsidRPr="000310CD" w:rsidRDefault="00AA3401" w:rsidP="00425AA7">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16D5776" w14:textId="77777777" w:rsidR="00AA3401" w:rsidRPr="000310CD" w:rsidRDefault="00AA3401" w:rsidP="00425AA7">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AC12B80" w14:textId="77777777" w:rsidR="00AA3401" w:rsidRDefault="00AA3401" w:rsidP="00425AA7">
            <w:pPr>
              <w:pStyle w:val="TAL"/>
              <w:rPr>
                <w:color w:val="000000"/>
              </w:rPr>
            </w:pPr>
          </w:p>
          <w:p w14:paraId="7FAE9AF9" w14:textId="77777777" w:rsidR="00AA3401" w:rsidRDefault="00AA3401" w:rsidP="00425AA7">
            <w:pPr>
              <w:pStyle w:val="TAL"/>
              <w:rPr>
                <w:szCs w:val="18"/>
              </w:rPr>
            </w:pPr>
            <w:r>
              <w:rPr>
                <w:rFonts w:cs="Arial"/>
                <w:szCs w:val="18"/>
              </w:rPr>
              <w:t>allowedValues:</w:t>
            </w:r>
            <w:r>
              <w:rPr>
                <w:szCs w:val="18"/>
              </w:rPr>
              <w:t xml:space="preserve"> </w:t>
            </w:r>
            <w:r w:rsidRPr="0025559F">
              <w:rPr>
                <w:szCs w:val="18"/>
              </w:rPr>
              <w:t>0..16777215</w:t>
            </w:r>
          </w:p>
          <w:p w14:paraId="687C3B9D" w14:textId="77777777" w:rsidR="00AA3401" w:rsidRDefault="00AA3401" w:rsidP="00425AA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107EB4D" w14:textId="77777777" w:rsidR="00AA3401" w:rsidRDefault="00AA3401" w:rsidP="00425AA7">
            <w:pPr>
              <w:pStyle w:val="TAL"/>
              <w:rPr>
                <w:szCs w:val="18"/>
                <w:lang w:eastAsia="zh-CN"/>
              </w:rPr>
            </w:pPr>
            <w:r>
              <w:rPr>
                <w:szCs w:val="18"/>
              </w:rPr>
              <w:t xml:space="preserve">type: </w:t>
            </w:r>
            <w:r>
              <w:rPr>
                <w:szCs w:val="18"/>
                <w:lang w:eastAsia="zh-CN"/>
              </w:rPr>
              <w:t>Integer</w:t>
            </w:r>
          </w:p>
          <w:p w14:paraId="27DAA6B7" w14:textId="77777777" w:rsidR="00AA3401" w:rsidRDefault="00AA3401" w:rsidP="00425AA7">
            <w:pPr>
              <w:pStyle w:val="TAL"/>
              <w:rPr>
                <w:szCs w:val="18"/>
              </w:rPr>
            </w:pPr>
            <w:r>
              <w:rPr>
                <w:szCs w:val="18"/>
              </w:rPr>
              <w:t>multiplicity: 1</w:t>
            </w:r>
          </w:p>
          <w:p w14:paraId="0A3A87BC" w14:textId="77777777" w:rsidR="00AA3401" w:rsidRDefault="00AA3401" w:rsidP="00425AA7">
            <w:pPr>
              <w:pStyle w:val="TAL"/>
              <w:rPr>
                <w:szCs w:val="18"/>
              </w:rPr>
            </w:pPr>
            <w:r>
              <w:rPr>
                <w:szCs w:val="18"/>
              </w:rPr>
              <w:t xml:space="preserve">isOrdered: </w:t>
            </w:r>
            <w:r>
              <w:t>N/A</w:t>
            </w:r>
          </w:p>
          <w:p w14:paraId="027600B1" w14:textId="77777777" w:rsidR="00AA3401" w:rsidRDefault="00AA3401" w:rsidP="00425AA7">
            <w:pPr>
              <w:pStyle w:val="TAL"/>
              <w:rPr>
                <w:szCs w:val="18"/>
              </w:rPr>
            </w:pPr>
            <w:r>
              <w:rPr>
                <w:szCs w:val="18"/>
              </w:rPr>
              <w:t xml:space="preserve">isUnique: </w:t>
            </w:r>
            <w:r>
              <w:t>N/A</w:t>
            </w:r>
          </w:p>
          <w:p w14:paraId="040549C7" w14:textId="77777777" w:rsidR="00AA3401" w:rsidRDefault="00AA3401" w:rsidP="00425AA7">
            <w:pPr>
              <w:pStyle w:val="TAL"/>
              <w:rPr>
                <w:szCs w:val="18"/>
              </w:rPr>
            </w:pPr>
            <w:r>
              <w:rPr>
                <w:szCs w:val="18"/>
              </w:rPr>
              <w:t>defaultValue: 0</w:t>
            </w:r>
          </w:p>
          <w:p w14:paraId="59EC0D5B" w14:textId="77777777" w:rsidR="00AA3401" w:rsidRDefault="00AA3401" w:rsidP="00425AA7">
            <w:pPr>
              <w:pStyle w:val="TAL"/>
              <w:rPr>
                <w:szCs w:val="18"/>
              </w:rPr>
            </w:pPr>
            <w:r>
              <w:rPr>
                <w:szCs w:val="18"/>
              </w:rPr>
              <w:t xml:space="preserve">isNullable: </w:t>
            </w:r>
            <w:r>
              <w:rPr>
                <w:rFonts w:cs="Arial"/>
                <w:szCs w:val="18"/>
              </w:rPr>
              <w:t>False</w:t>
            </w:r>
          </w:p>
        </w:tc>
      </w:tr>
      <w:tr w:rsidR="00AA3401" w14:paraId="0333D42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6D419" w14:textId="77777777" w:rsidR="00AA3401" w:rsidRDefault="00AA3401" w:rsidP="00425AA7">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F03B39F" w14:textId="77777777" w:rsidR="00AA3401" w:rsidRPr="000310CD" w:rsidRDefault="00AA3401" w:rsidP="00425AA7">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C0ED45F" w14:textId="77777777" w:rsidR="00AA3401" w:rsidRPr="000310CD" w:rsidRDefault="00AA3401" w:rsidP="00425AA7">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FF612DB" w14:textId="77777777" w:rsidR="00AA3401" w:rsidRDefault="00AA3401" w:rsidP="00425AA7">
            <w:pPr>
              <w:pStyle w:val="TAL"/>
              <w:rPr>
                <w:color w:val="000000"/>
              </w:rPr>
            </w:pPr>
          </w:p>
          <w:p w14:paraId="4E3E4D4D" w14:textId="77777777" w:rsidR="00AA3401" w:rsidRDefault="00AA3401" w:rsidP="00425AA7">
            <w:pPr>
              <w:pStyle w:val="TAL"/>
              <w:rPr>
                <w:szCs w:val="18"/>
              </w:rPr>
            </w:pPr>
            <w:r>
              <w:rPr>
                <w:rFonts w:cs="Arial"/>
                <w:szCs w:val="18"/>
              </w:rPr>
              <w:t>allowedValues:</w:t>
            </w:r>
            <w:r>
              <w:rPr>
                <w:szCs w:val="18"/>
              </w:rPr>
              <w:t xml:space="preserve"> </w:t>
            </w:r>
            <w:r w:rsidRPr="00903E99">
              <w:rPr>
                <w:szCs w:val="18"/>
              </w:rPr>
              <w:t>0..2097151</w:t>
            </w:r>
          </w:p>
          <w:p w14:paraId="4728529F" w14:textId="77777777" w:rsidR="00AA3401" w:rsidRDefault="00AA3401" w:rsidP="00425AA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F67AD2" w14:textId="77777777" w:rsidR="00AA3401" w:rsidRDefault="00AA3401" w:rsidP="00425AA7">
            <w:pPr>
              <w:pStyle w:val="TAL"/>
              <w:rPr>
                <w:szCs w:val="18"/>
                <w:lang w:eastAsia="zh-CN"/>
              </w:rPr>
            </w:pPr>
            <w:r>
              <w:rPr>
                <w:szCs w:val="18"/>
              </w:rPr>
              <w:t xml:space="preserve">type: </w:t>
            </w:r>
            <w:r>
              <w:rPr>
                <w:szCs w:val="18"/>
                <w:lang w:eastAsia="zh-CN"/>
              </w:rPr>
              <w:t>Integer</w:t>
            </w:r>
          </w:p>
          <w:p w14:paraId="3AD2BB0F" w14:textId="77777777" w:rsidR="00AA3401" w:rsidRDefault="00AA3401" w:rsidP="00425AA7">
            <w:pPr>
              <w:pStyle w:val="TAL"/>
              <w:rPr>
                <w:szCs w:val="18"/>
              </w:rPr>
            </w:pPr>
            <w:r>
              <w:rPr>
                <w:szCs w:val="18"/>
              </w:rPr>
              <w:t>multiplicity: 1</w:t>
            </w:r>
          </w:p>
          <w:p w14:paraId="415EF029" w14:textId="77777777" w:rsidR="00AA3401" w:rsidRDefault="00AA3401" w:rsidP="00425AA7">
            <w:pPr>
              <w:pStyle w:val="TAL"/>
              <w:rPr>
                <w:szCs w:val="18"/>
              </w:rPr>
            </w:pPr>
            <w:r>
              <w:rPr>
                <w:szCs w:val="18"/>
              </w:rPr>
              <w:t xml:space="preserve">isOrdered: </w:t>
            </w:r>
            <w:r>
              <w:t>N/A</w:t>
            </w:r>
          </w:p>
          <w:p w14:paraId="72303A32" w14:textId="77777777" w:rsidR="00AA3401" w:rsidRDefault="00AA3401" w:rsidP="00425AA7">
            <w:pPr>
              <w:pStyle w:val="TAL"/>
              <w:rPr>
                <w:szCs w:val="18"/>
              </w:rPr>
            </w:pPr>
            <w:r>
              <w:rPr>
                <w:szCs w:val="18"/>
              </w:rPr>
              <w:t xml:space="preserve">isUnique: </w:t>
            </w:r>
            <w:r>
              <w:t>N/A</w:t>
            </w:r>
          </w:p>
          <w:p w14:paraId="3F35802F" w14:textId="77777777" w:rsidR="00AA3401" w:rsidRDefault="00AA3401" w:rsidP="00425AA7">
            <w:pPr>
              <w:pStyle w:val="TAL"/>
              <w:rPr>
                <w:szCs w:val="18"/>
              </w:rPr>
            </w:pPr>
            <w:r>
              <w:rPr>
                <w:szCs w:val="18"/>
              </w:rPr>
              <w:t>defaultValue: 0</w:t>
            </w:r>
          </w:p>
          <w:p w14:paraId="028353D5" w14:textId="77777777" w:rsidR="00AA3401" w:rsidRDefault="00AA3401" w:rsidP="00425AA7">
            <w:pPr>
              <w:pStyle w:val="TAL"/>
              <w:rPr>
                <w:szCs w:val="18"/>
              </w:rPr>
            </w:pPr>
            <w:r>
              <w:rPr>
                <w:szCs w:val="18"/>
              </w:rPr>
              <w:t xml:space="preserve">isNullable: </w:t>
            </w:r>
            <w:r>
              <w:rPr>
                <w:rFonts w:cs="Arial"/>
                <w:szCs w:val="18"/>
              </w:rPr>
              <w:t>False</w:t>
            </w:r>
          </w:p>
        </w:tc>
      </w:tr>
      <w:tr w:rsidR="00AA3401" w14:paraId="706B270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F3B87" w14:textId="77777777" w:rsidR="00AA3401" w:rsidRDefault="00AA3401" w:rsidP="00425AA7">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E7BACF0" w14:textId="77777777" w:rsidR="00AA3401" w:rsidRPr="00081059" w:rsidRDefault="00AA3401" w:rsidP="00425AA7">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9A651F9" w14:textId="77777777" w:rsidR="00AA3401" w:rsidRPr="00081059" w:rsidRDefault="00AA3401" w:rsidP="00425AA7">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6CA38EAD" w14:textId="77777777" w:rsidR="00AA3401" w:rsidRDefault="00AA3401" w:rsidP="00425AA7">
            <w:pPr>
              <w:pStyle w:val="TAL"/>
              <w:rPr>
                <w:rFonts w:cs="Arial"/>
                <w:szCs w:val="18"/>
              </w:rPr>
            </w:pPr>
          </w:p>
          <w:p w14:paraId="59A57F27" w14:textId="77777777" w:rsidR="00AA3401" w:rsidRDefault="00AA3401" w:rsidP="00425AA7">
            <w:pPr>
              <w:pStyle w:val="TAL"/>
              <w:rPr>
                <w:szCs w:val="18"/>
              </w:rPr>
            </w:pPr>
            <w:r>
              <w:rPr>
                <w:rFonts w:cs="Arial"/>
                <w:szCs w:val="18"/>
              </w:rPr>
              <w:t>allowedValues:</w:t>
            </w:r>
            <w:r>
              <w:rPr>
                <w:szCs w:val="18"/>
              </w:rPr>
              <w:t xml:space="preserve"> </w:t>
            </w:r>
            <w:r w:rsidRPr="00E644F9">
              <w:rPr>
                <w:szCs w:val="18"/>
              </w:rPr>
              <w:t>-524288..524287</w:t>
            </w:r>
          </w:p>
          <w:p w14:paraId="3D0BE232" w14:textId="77777777" w:rsidR="00AA3401" w:rsidRDefault="00AA3401" w:rsidP="00425AA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BF168A4" w14:textId="77777777" w:rsidR="00AA3401" w:rsidRDefault="00AA3401" w:rsidP="00425AA7">
            <w:pPr>
              <w:pStyle w:val="TAL"/>
              <w:rPr>
                <w:szCs w:val="18"/>
                <w:lang w:eastAsia="zh-CN"/>
              </w:rPr>
            </w:pPr>
            <w:r>
              <w:rPr>
                <w:szCs w:val="18"/>
              </w:rPr>
              <w:t xml:space="preserve">type: </w:t>
            </w:r>
            <w:r>
              <w:rPr>
                <w:szCs w:val="18"/>
                <w:lang w:eastAsia="zh-CN"/>
              </w:rPr>
              <w:t>Integer</w:t>
            </w:r>
          </w:p>
          <w:p w14:paraId="47481233" w14:textId="77777777" w:rsidR="00AA3401" w:rsidRDefault="00AA3401" w:rsidP="00425AA7">
            <w:pPr>
              <w:pStyle w:val="TAL"/>
              <w:rPr>
                <w:szCs w:val="18"/>
              </w:rPr>
            </w:pPr>
            <w:r>
              <w:rPr>
                <w:szCs w:val="18"/>
              </w:rPr>
              <w:t>multiplicity: 1</w:t>
            </w:r>
          </w:p>
          <w:p w14:paraId="32EF1854" w14:textId="77777777" w:rsidR="00AA3401" w:rsidRDefault="00AA3401" w:rsidP="00425AA7">
            <w:pPr>
              <w:pStyle w:val="TAL"/>
              <w:rPr>
                <w:szCs w:val="18"/>
              </w:rPr>
            </w:pPr>
            <w:r>
              <w:rPr>
                <w:szCs w:val="18"/>
              </w:rPr>
              <w:t xml:space="preserve">isOrdered: </w:t>
            </w:r>
            <w:r>
              <w:t>N/A</w:t>
            </w:r>
          </w:p>
          <w:p w14:paraId="19851447" w14:textId="77777777" w:rsidR="00AA3401" w:rsidRDefault="00AA3401" w:rsidP="00425AA7">
            <w:pPr>
              <w:pStyle w:val="TAL"/>
              <w:rPr>
                <w:szCs w:val="18"/>
              </w:rPr>
            </w:pPr>
            <w:r>
              <w:rPr>
                <w:szCs w:val="18"/>
              </w:rPr>
              <w:t xml:space="preserve">isUnique: </w:t>
            </w:r>
            <w:r>
              <w:t>N/A</w:t>
            </w:r>
          </w:p>
          <w:p w14:paraId="21679F64" w14:textId="77777777" w:rsidR="00AA3401" w:rsidRDefault="00AA3401" w:rsidP="00425AA7">
            <w:pPr>
              <w:pStyle w:val="TAL"/>
              <w:rPr>
                <w:szCs w:val="18"/>
              </w:rPr>
            </w:pPr>
            <w:r>
              <w:rPr>
                <w:szCs w:val="18"/>
              </w:rPr>
              <w:t>defaultValue: 0</w:t>
            </w:r>
          </w:p>
          <w:p w14:paraId="1F5A90A1" w14:textId="77777777" w:rsidR="00AA3401" w:rsidRDefault="00AA3401" w:rsidP="00425AA7">
            <w:pPr>
              <w:pStyle w:val="TAL"/>
              <w:rPr>
                <w:szCs w:val="18"/>
              </w:rPr>
            </w:pPr>
            <w:r>
              <w:rPr>
                <w:szCs w:val="18"/>
              </w:rPr>
              <w:t xml:space="preserve">isNullable: </w:t>
            </w:r>
            <w:r>
              <w:rPr>
                <w:rFonts w:cs="Arial"/>
                <w:szCs w:val="18"/>
              </w:rPr>
              <w:t>False</w:t>
            </w:r>
          </w:p>
        </w:tc>
      </w:tr>
      <w:tr w:rsidR="00AA3401" w14:paraId="647D9C6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56719" w14:textId="77777777" w:rsidR="00AA3401" w:rsidRDefault="00AA3401" w:rsidP="00425AA7">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5111A67" w14:textId="77777777" w:rsidR="00AA3401" w:rsidRPr="00081059" w:rsidRDefault="00AA3401" w:rsidP="00425AA7">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C2E9F9B" w14:textId="77777777" w:rsidR="00AA3401" w:rsidRDefault="00AA3401" w:rsidP="00425AA7">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3ADF45F" w14:textId="77777777" w:rsidR="00AA3401" w:rsidRDefault="00AA3401" w:rsidP="00425AA7">
            <w:pPr>
              <w:spacing w:after="0"/>
              <w:rPr>
                <w:rFonts w:ascii="Arial" w:hAnsi="Arial" w:cs="Arial"/>
                <w:sz w:val="18"/>
                <w:szCs w:val="18"/>
                <w:lang w:eastAsia="zh-CN"/>
              </w:rPr>
            </w:pPr>
          </w:p>
          <w:p w14:paraId="6384AC1D" w14:textId="77777777" w:rsidR="00AA3401" w:rsidRDefault="00AA3401" w:rsidP="00425AA7">
            <w:pPr>
              <w:pStyle w:val="TAL"/>
              <w:rPr>
                <w:szCs w:val="18"/>
              </w:rPr>
            </w:pPr>
            <w:r>
              <w:rPr>
                <w:rFonts w:cs="Arial"/>
                <w:szCs w:val="18"/>
              </w:rPr>
              <w:t>allowedValues:</w:t>
            </w:r>
            <w:r>
              <w:t xml:space="preserve"> </w:t>
            </w:r>
            <w:r w:rsidRPr="00391B92">
              <w:rPr>
                <w:szCs w:val="18"/>
              </w:rPr>
              <w:t>0..16777215</w:t>
            </w:r>
          </w:p>
          <w:p w14:paraId="73CBB8F0" w14:textId="77777777" w:rsidR="00AA3401" w:rsidRDefault="00AA3401" w:rsidP="00425AA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982B84F" w14:textId="77777777" w:rsidR="00AA3401" w:rsidRDefault="00AA3401" w:rsidP="00425AA7">
            <w:pPr>
              <w:pStyle w:val="TAL"/>
              <w:rPr>
                <w:szCs w:val="18"/>
                <w:lang w:eastAsia="zh-CN"/>
              </w:rPr>
            </w:pPr>
            <w:r>
              <w:rPr>
                <w:szCs w:val="18"/>
              </w:rPr>
              <w:t xml:space="preserve">type: </w:t>
            </w:r>
            <w:r>
              <w:rPr>
                <w:szCs w:val="18"/>
                <w:lang w:eastAsia="zh-CN"/>
              </w:rPr>
              <w:t>Integer</w:t>
            </w:r>
          </w:p>
          <w:p w14:paraId="56E5A8E8" w14:textId="77777777" w:rsidR="00AA3401" w:rsidRDefault="00AA3401" w:rsidP="00425AA7">
            <w:pPr>
              <w:pStyle w:val="TAL"/>
              <w:rPr>
                <w:szCs w:val="18"/>
              </w:rPr>
            </w:pPr>
            <w:r>
              <w:rPr>
                <w:szCs w:val="18"/>
              </w:rPr>
              <w:t>multiplicity: 1</w:t>
            </w:r>
          </w:p>
          <w:p w14:paraId="438DAFF0" w14:textId="77777777" w:rsidR="00AA3401" w:rsidRDefault="00AA3401" w:rsidP="00425AA7">
            <w:pPr>
              <w:pStyle w:val="TAL"/>
              <w:rPr>
                <w:szCs w:val="18"/>
              </w:rPr>
            </w:pPr>
            <w:r>
              <w:rPr>
                <w:szCs w:val="18"/>
              </w:rPr>
              <w:t xml:space="preserve">isOrdered: </w:t>
            </w:r>
            <w:r>
              <w:t>N/A</w:t>
            </w:r>
          </w:p>
          <w:p w14:paraId="2DA353FE" w14:textId="77777777" w:rsidR="00AA3401" w:rsidRDefault="00AA3401" w:rsidP="00425AA7">
            <w:pPr>
              <w:pStyle w:val="TAL"/>
              <w:rPr>
                <w:szCs w:val="18"/>
              </w:rPr>
            </w:pPr>
            <w:r>
              <w:rPr>
                <w:szCs w:val="18"/>
              </w:rPr>
              <w:t xml:space="preserve">isUnique: </w:t>
            </w:r>
            <w:r>
              <w:t>N/A</w:t>
            </w:r>
          </w:p>
          <w:p w14:paraId="6DDA0DE3" w14:textId="77777777" w:rsidR="00AA3401" w:rsidRDefault="00AA3401" w:rsidP="00425AA7">
            <w:pPr>
              <w:pStyle w:val="TAL"/>
              <w:rPr>
                <w:szCs w:val="18"/>
              </w:rPr>
            </w:pPr>
            <w:r>
              <w:rPr>
                <w:szCs w:val="18"/>
              </w:rPr>
              <w:t>defaultValue: 0</w:t>
            </w:r>
          </w:p>
          <w:p w14:paraId="6153BCC4" w14:textId="77777777" w:rsidR="00AA3401" w:rsidRDefault="00AA3401" w:rsidP="00425AA7">
            <w:pPr>
              <w:pStyle w:val="TAL"/>
              <w:rPr>
                <w:szCs w:val="18"/>
              </w:rPr>
            </w:pPr>
            <w:r>
              <w:rPr>
                <w:szCs w:val="18"/>
              </w:rPr>
              <w:t xml:space="preserve">isNullable: </w:t>
            </w:r>
            <w:r>
              <w:rPr>
                <w:rFonts w:cs="Arial"/>
                <w:szCs w:val="18"/>
              </w:rPr>
              <w:t>False</w:t>
            </w:r>
          </w:p>
        </w:tc>
      </w:tr>
      <w:tr w:rsidR="00AA3401" w14:paraId="2D965B6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6A052" w14:textId="77777777" w:rsidR="00AA3401" w:rsidRPr="00FC75F4" w:rsidRDefault="00AA3401" w:rsidP="00425AA7">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47A12F66" w14:textId="77777777" w:rsidR="00AA3401" w:rsidRPr="009818DE" w:rsidRDefault="00AA3401" w:rsidP="00425AA7">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0DA42C15" w14:textId="77777777" w:rsidR="00AA3401" w:rsidRPr="009818DE" w:rsidRDefault="00AA3401" w:rsidP="00425AA7">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6E3BD4CD" w14:textId="77777777" w:rsidR="00AA3401" w:rsidRPr="009818DE" w:rsidRDefault="00AA3401" w:rsidP="00425AA7">
            <w:pPr>
              <w:spacing w:after="0"/>
              <w:rPr>
                <w:rFonts w:ascii="Arial" w:hAnsi="Arial" w:cs="Arial"/>
                <w:sz w:val="18"/>
                <w:szCs w:val="18"/>
              </w:rPr>
            </w:pPr>
          </w:p>
          <w:p w14:paraId="085FBF00" w14:textId="77777777" w:rsidR="00AA3401" w:rsidRPr="00081059" w:rsidRDefault="00AA3401" w:rsidP="00425AA7">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C2F26A9" w14:textId="77777777" w:rsidR="00AA3401" w:rsidRPr="00A86DBC" w:rsidRDefault="00AA3401" w:rsidP="00425AA7">
            <w:pPr>
              <w:pStyle w:val="TAL"/>
              <w:rPr>
                <w:rFonts w:cs="Arial"/>
                <w:szCs w:val="18"/>
              </w:rPr>
            </w:pPr>
            <w:r w:rsidRPr="00A86DBC">
              <w:rPr>
                <w:rFonts w:cs="Arial"/>
                <w:szCs w:val="18"/>
              </w:rPr>
              <w:t xml:space="preserve">type: </w:t>
            </w:r>
            <w:r>
              <w:rPr>
                <w:lang w:eastAsia="zh-CN"/>
              </w:rPr>
              <w:t>String</w:t>
            </w:r>
          </w:p>
          <w:p w14:paraId="17EAFC0F" w14:textId="77777777" w:rsidR="00AA3401" w:rsidRPr="00A86DBC" w:rsidRDefault="00AA3401" w:rsidP="00425AA7">
            <w:pPr>
              <w:pStyle w:val="TAL"/>
              <w:rPr>
                <w:rFonts w:cs="Arial"/>
                <w:szCs w:val="18"/>
              </w:rPr>
            </w:pPr>
            <w:r w:rsidRPr="00A86DBC">
              <w:rPr>
                <w:rFonts w:cs="Arial"/>
                <w:szCs w:val="18"/>
              </w:rPr>
              <w:t>multiplicity: 1</w:t>
            </w:r>
          </w:p>
          <w:p w14:paraId="2CD49D0C" w14:textId="77777777" w:rsidR="00AA3401" w:rsidRPr="00A86DBC" w:rsidRDefault="00AA3401" w:rsidP="00425AA7">
            <w:pPr>
              <w:pStyle w:val="TAL"/>
              <w:rPr>
                <w:rFonts w:cs="Arial"/>
                <w:szCs w:val="18"/>
              </w:rPr>
            </w:pPr>
            <w:r w:rsidRPr="00A86DBC">
              <w:rPr>
                <w:rFonts w:cs="Arial"/>
                <w:szCs w:val="18"/>
              </w:rPr>
              <w:t>isOrdered: N/A</w:t>
            </w:r>
          </w:p>
          <w:p w14:paraId="7399A7C7" w14:textId="77777777" w:rsidR="00AA3401" w:rsidRPr="00A86DBC" w:rsidRDefault="00AA3401" w:rsidP="00425AA7">
            <w:pPr>
              <w:pStyle w:val="TAL"/>
              <w:rPr>
                <w:rFonts w:cs="Arial"/>
                <w:szCs w:val="18"/>
              </w:rPr>
            </w:pPr>
            <w:r w:rsidRPr="00A86DBC">
              <w:rPr>
                <w:rFonts w:cs="Arial"/>
                <w:szCs w:val="18"/>
              </w:rPr>
              <w:t>isUnique: N/A</w:t>
            </w:r>
          </w:p>
          <w:p w14:paraId="68C67600" w14:textId="77777777" w:rsidR="00AA3401" w:rsidRPr="00A86DBC" w:rsidRDefault="00AA3401" w:rsidP="00425AA7">
            <w:pPr>
              <w:pStyle w:val="TAL"/>
              <w:rPr>
                <w:rFonts w:cs="Arial"/>
                <w:szCs w:val="18"/>
              </w:rPr>
            </w:pPr>
            <w:r w:rsidRPr="00A86DBC">
              <w:rPr>
                <w:rFonts w:cs="Arial"/>
                <w:szCs w:val="18"/>
              </w:rPr>
              <w:t>defaultValue: None</w:t>
            </w:r>
          </w:p>
          <w:p w14:paraId="20A9CFD1" w14:textId="77777777" w:rsidR="00AA3401" w:rsidRDefault="00AA3401" w:rsidP="00425AA7">
            <w:pPr>
              <w:pStyle w:val="TAL"/>
              <w:rPr>
                <w:szCs w:val="18"/>
              </w:rPr>
            </w:pPr>
            <w:r w:rsidRPr="00A86DBC">
              <w:rPr>
                <w:rFonts w:cs="Arial"/>
                <w:szCs w:val="18"/>
              </w:rPr>
              <w:t>isNullable: False</w:t>
            </w:r>
          </w:p>
        </w:tc>
      </w:tr>
      <w:tr w:rsidR="00AA3401" w14:paraId="62A0493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CFCB1" w14:textId="77777777" w:rsidR="00AA3401" w:rsidRPr="00FC75F4" w:rsidRDefault="00AA3401" w:rsidP="00425AA7">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AB70BAF" w14:textId="77777777" w:rsidR="00AA3401" w:rsidRPr="009818DE" w:rsidRDefault="00AA3401" w:rsidP="00425AA7">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6B481C4D" w14:textId="77777777" w:rsidR="00AA3401" w:rsidRPr="009818DE" w:rsidRDefault="00AA3401" w:rsidP="00425AA7">
            <w:pPr>
              <w:spacing w:after="0"/>
              <w:rPr>
                <w:rFonts w:ascii="Arial" w:hAnsi="Arial" w:cs="Arial"/>
                <w:sz w:val="18"/>
                <w:szCs w:val="18"/>
              </w:rPr>
            </w:pPr>
          </w:p>
          <w:p w14:paraId="4872AD1C" w14:textId="77777777" w:rsidR="00AA3401" w:rsidRPr="00081059" w:rsidRDefault="00AA3401" w:rsidP="00425AA7">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267DDD1" w14:textId="77777777" w:rsidR="00AA3401" w:rsidRPr="003F0014" w:rsidRDefault="00AA3401" w:rsidP="00425AA7">
            <w:pPr>
              <w:pStyle w:val="TAL"/>
              <w:rPr>
                <w:rFonts w:cs="Arial"/>
                <w:szCs w:val="18"/>
              </w:rPr>
            </w:pPr>
            <w:r w:rsidRPr="003F0014">
              <w:rPr>
                <w:rFonts w:cs="Arial"/>
                <w:szCs w:val="18"/>
              </w:rPr>
              <w:t xml:space="preserve">type: </w:t>
            </w:r>
            <w:r>
              <w:rPr>
                <w:lang w:eastAsia="zh-CN"/>
              </w:rPr>
              <w:t>String</w:t>
            </w:r>
          </w:p>
          <w:p w14:paraId="15B5822E" w14:textId="77777777" w:rsidR="00AA3401" w:rsidRPr="003F0014" w:rsidRDefault="00AA3401" w:rsidP="00425AA7">
            <w:pPr>
              <w:pStyle w:val="TAL"/>
              <w:rPr>
                <w:rFonts w:cs="Arial"/>
                <w:szCs w:val="18"/>
              </w:rPr>
            </w:pPr>
            <w:r w:rsidRPr="003F0014">
              <w:rPr>
                <w:rFonts w:cs="Arial"/>
                <w:szCs w:val="18"/>
              </w:rPr>
              <w:t>multiplicity: 1</w:t>
            </w:r>
          </w:p>
          <w:p w14:paraId="6F4FDDDF" w14:textId="77777777" w:rsidR="00AA3401" w:rsidRPr="003F0014" w:rsidRDefault="00AA3401" w:rsidP="00425AA7">
            <w:pPr>
              <w:pStyle w:val="TAL"/>
              <w:rPr>
                <w:rFonts w:cs="Arial"/>
                <w:szCs w:val="18"/>
              </w:rPr>
            </w:pPr>
            <w:r w:rsidRPr="003F0014">
              <w:rPr>
                <w:rFonts w:cs="Arial"/>
                <w:szCs w:val="18"/>
              </w:rPr>
              <w:t>isOrdered: N/A</w:t>
            </w:r>
          </w:p>
          <w:p w14:paraId="65FFB8EF" w14:textId="77777777" w:rsidR="00AA3401" w:rsidRPr="003F0014" w:rsidRDefault="00AA3401" w:rsidP="00425AA7">
            <w:pPr>
              <w:pStyle w:val="TAL"/>
              <w:rPr>
                <w:rFonts w:cs="Arial"/>
                <w:szCs w:val="18"/>
              </w:rPr>
            </w:pPr>
            <w:r w:rsidRPr="003F0014">
              <w:rPr>
                <w:rFonts w:cs="Arial"/>
                <w:szCs w:val="18"/>
              </w:rPr>
              <w:t>isUnique: N/A</w:t>
            </w:r>
          </w:p>
          <w:p w14:paraId="1E668BA8" w14:textId="77777777" w:rsidR="00AA3401" w:rsidRPr="003F0014" w:rsidRDefault="00AA3401" w:rsidP="00425AA7">
            <w:pPr>
              <w:pStyle w:val="TAL"/>
              <w:rPr>
                <w:rFonts w:cs="Arial"/>
                <w:szCs w:val="18"/>
              </w:rPr>
            </w:pPr>
            <w:r w:rsidRPr="003F0014">
              <w:rPr>
                <w:rFonts w:cs="Arial"/>
                <w:szCs w:val="18"/>
              </w:rPr>
              <w:t>defaultValue: None</w:t>
            </w:r>
          </w:p>
          <w:p w14:paraId="5F0875E9" w14:textId="77777777" w:rsidR="00AA3401" w:rsidRDefault="00AA3401" w:rsidP="00425AA7">
            <w:pPr>
              <w:pStyle w:val="TAL"/>
              <w:rPr>
                <w:szCs w:val="18"/>
              </w:rPr>
            </w:pPr>
            <w:r w:rsidRPr="003F0014">
              <w:rPr>
                <w:rFonts w:cs="Arial"/>
                <w:szCs w:val="18"/>
              </w:rPr>
              <w:t>isNullable: False</w:t>
            </w:r>
          </w:p>
        </w:tc>
      </w:tr>
      <w:tr w:rsidR="00AA3401" w14:paraId="038C548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63141" w14:textId="77777777" w:rsidR="00AA3401" w:rsidRPr="00FC75F4" w:rsidRDefault="00AA3401" w:rsidP="00425AA7">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663C55C4" w14:textId="77777777" w:rsidR="00AA3401" w:rsidRPr="009818DE" w:rsidRDefault="00AA3401" w:rsidP="00425AA7">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33B32129" w14:textId="77777777" w:rsidR="00AA3401" w:rsidRPr="009818DE" w:rsidRDefault="00AA3401" w:rsidP="00425AA7">
            <w:pPr>
              <w:spacing w:after="0"/>
              <w:rPr>
                <w:rFonts w:ascii="Arial" w:hAnsi="Arial" w:cs="Arial"/>
                <w:sz w:val="18"/>
                <w:szCs w:val="18"/>
              </w:rPr>
            </w:pPr>
          </w:p>
          <w:p w14:paraId="7A0BFD61" w14:textId="77777777" w:rsidR="00AA3401" w:rsidRPr="00081059" w:rsidRDefault="00AA3401" w:rsidP="00425AA7">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9046A20" w14:textId="77777777" w:rsidR="00AA3401" w:rsidRPr="003F0014" w:rsidRDefault="00AA3401" w:rsidP="00425AA7">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79681913" w14:textId="77777777" w:rsidR="00AA3401" w:rsidRPr="003F0014" w:rsidRDefault="00AA3401" w:rsidP="00425AA7">
            <w:pPr>
              <w:keepNext/>
              <w:keepLines/>
              <w:spacing w:after="0"/>
              <w:rPr>
                <w:rFonts w:ascii="Arial" w:hAnsi="Arial" w:cs="Arial"/>
                <w:sz w:val="18"/>
                <w:szCs w:val="18"/>
              </w:rPr>
            </w:pPr>
            <w:r w:rsidRPr="003F0014">
              <w:rPr>
                <w:rFonts w:ascii="Arial" w:hAnsi="Arial" w:cs="Arial"/>
                <w:sz w:val="18"/>
                <w:szCs w:val="18"/>
              </w:rPr>
              <w:t>multiplicity: 1..*</w:t>
            </w:r>
          </w:p>
          <w:p w14:paraId="2996EABC" w14:textId="77777777" w:rsidR="00AA3401" w:rsidRPr="003F0014" w:rsidRDefault="00AA3401" w:rsidP="00425AA7">
            <w:pPr>
              <w:pStyle w:val="TAL"/>
              <w:rPr>
                <w:rFonts w:cs="Arial"/>
                <w:szCs w:val="18"/>
              </w:rPr>
            </w:pPr>
            <w:r w:rsidRPr="003F0014">
              <w:rPr>
                <w:rFonts w:cs="Arial"/>
                <w:szCs w:val="18"/>
              </w:rPr>
              <w:t>isOrdered: False</w:t>
            </w:r>
          </w:p>
          <w:p w14:paraId="1DB7F974" w14:textId="77777777" w:rsidR="00AA3401" w:rsidRPr="003F0014" w:rsidRDefault="00AA3401" w:rsidP="00425AA7">
            <w:pPr>
              <w:pStyle w:val="TAL"/>
              <w:rPr>
                <w:rFonts w:cs="Arial"/>
                <w:szCs w:val="18"/>
              </w:rPr>
            </w:pPr>
            <w:r w:rsidRPr="003F0014">
              <w:rPr>
                <w:rFonts w:cs="Arial"/>
                <w:szCs w:val="18"/>
              </w:rPr>
              <w:t>isUnique: True</w:t>
            </w:r>
          </w:p>
          <w:p w14:paraId="35E991BC" w14:textId="77777777" w:rsidR="00AA3401" w:rsidRPr="003F0014" w:rsidRDefault="00AA3401" w:rsidP="00425AA7">
            <w:pPr>
              <w:keepNext/>
              <w:keepLines/>
              <w:spacing w:after="0"/>
              <w:rPr>
                <w:rFonts w:ascii="Arial" w:hAnsi="Arial" w:cs="Arial"/>
                <w:sz w:val="18"/>
                <w:szCs w:val="18"/>
              </w:rPr>
            </w:pPr>
            <w:r w:rsidRPr="003F0014">
              <w:rPr>
                <w:rFonts w:ascii="Arial" w:hAnsi="Arial" w:cs="Arial"/>
                <w:sz w:val="18"/>
                <w:szCs w:val="18"/>
              </w:rPr>
              <w:t>defaultValue: None</w:t>
            </w:r>
          </w:p>
          <w:p w14:paraId="5C88B4C8" w14:textId="77777777" w:rsidR="00AA3401" w:rsidRDefault="00AA3401" w:rsidP="00425AA7">
            <w:pPr>
              <w:pStyle w:val="TAL"/>
              <w:rPr>
                <w:szCs w:val="18"/>
              </w:rPr>
            </w:pPr>
            <w:r w:rsidRPr="003F0014">
              <w:rPr>
                <w:rFonts w:cs="Arial"/>
                <w:szCs w:val="18"/>
              </w:rPr>
              <w:t>isNullable: False</w:t>
            </w:r>
          </w:p>
        </w:tc>
      </w:tr>
      <w:tr w:rsidR="00AA3401" w14:paraId="31BAE060" w14:textId="77777777" w:rsidTr="00425AA7">
        <w:trPr>
          <w:cantSplit/>
          <w:tblHeader/>
          <w:jc w:val="center"/>
          <w:ins w:id="58" w:author="Nokia (Siva)" w:date="2024-05-16T12:45:00Z"/>
        </w:trPr>
        <w:tc>
          <w:tcPr>
            <w:tcW w:w="1817" w:type="dxa"/>
            <w:tcBorders>
              <w:top w:val="single" w:sz="4" w:space="0" w:color="auto"/>
              <w:left w:val="single" w:sz="4" w:space="0" w:color="auto"/>
              <w:bottom w:val="single" w:sz="4" w:space="0" w:color="auto"/>
              <w:right w:val="single" w:sz="4" w:space="0" w:color="auto"/>
            </w:tcBorders>
          </w:tcPr>
          <w:p w14:paraId="399423F3" w14:textId="77777777" w:rsidR="00AA3401" w:rsidRPr="00FD5EEF" w:rsidRDefault="00AA3401" w:rsidP="00425AA7">
            <w:pPr>
              <w:pStyle w:val="Default"/>
              <w:rPr>
                <w:ins w:id="59" w:author="Nokia (Siva)" w:date="2024-05-16T12:45:00Z"/>
                <w:rFonts w:ascii="Courier New" w:hAnsi="Courier New" w:cs="Courier New"/>
                <w:sz w:val="18"/>
                <w:szCs w:val="18"/>
              </w:rPr>
            </w:pPr>
            <w:ins w:id="60" w:author="Nokia (Siva)" w:date="2024-05-16T12:45:00Z">
              <w:r w:rsidRPr="00FD5EEF">
                <w:rPr>
                  <w:rFonts w:ascii="Courier New" w:hAnsi="Courier New" w:cs="Courier New"/>
                  <w:sz w:val="18"/>
                  <w:szCs w:val="18"/>
                  <w:lang w:eastAsia="zh-CN"/>
                </w:rPr>
                <w:t>mlEntityRef</w:t>
              </w:r>
            </w:ins>
          </w:p>
        </w:tc>
        <w:tc>
          <w:tcPr>
            <w:tcW w:w="5523" w:type="dxa"/>
            <w:tcBorders>
              <w:top w:val="single" w:sz="4" w:space="0" w:color="auto"/>
              <w:left w:val="single" w:sz="4" w:space="0" w:color="auto"/>
              <w:bottom w:val="single" w:sz="4" w:space="0" w:color="auto"/>
              <w:right w:val="single" w:sz="4" w:space="0" w:color="auto"/>
            </w:tcBorders>
          </w:tcPr>
          <w:p w14:paraId="0333F7C0" w14:textId="77777777" w:rsidR="00AA3401" w:rsidRDefault="00AA3401" w:rsidP="00425AA7">
            <w:pPr>
              <w:pStyle w:val="TAL"/>
              <w:rPr>
                <w:ins w:id="61" w:author="Nokia (Siva)" w:date="2024-05-16T12:45:00Z"/>
                <w:rFonts w:ascii="Courier New" w:hAnsi="Courier New" w:cs="Courier New"/>
                <w:snapToGrid w:val="0"/>
                <w:szCs w:val="18"/>
              </w:rPr>
            </w:pPr>
            <w:ins w:id="62" w:author="Nokia (Siva)" w:date="2024-05-16T12:45:00Z">
              <w:r>
                <w:rPr>
                  <w:rFonts w:cs="Arial"/>
                  <w:snapToGrid w:val="0"/>
                  <w:szCs w:val="18"/>
                </w:rPr>
                <w:t xml:space="preserve">This attribute holds a DN of </w:t>
              </w:r>
              <w:r w:rsidRPr="00866375">
                <w:rPr>
                  <w:rFonts w:ascii="Courier New" w:hAnsi="Courier New" w:cs="Courier New"/>
                  <w:snapToGrid w:val="0"/>
                  <w:szCs w:val="18"/>
                </w:rPr>
                <w:t>MLEntity</w:t>
              </w:r>
              <w:r>
                <w:rPr>
                  <w:rFonts w:cs="Arial"/>
                  <w:snapToGrid w:val="0"/>
                  <w:szCs w:val="18"/>
                </w:rPr>
                <w:t xml:space="preserve">  (See TS 28.105 [105]) .</w:t>
              </w:r>
            </w:ins>
          </w:p>
          <w:p w14:paraId="7BB42563" w14:textId="77777777" w:rsidR="00AA3401" w:rsidRDefault="00AA3401" w:rsidP="00425AA7">
            <w:pPr>
              <w:pStyle w:val="TAL"/>
              <w:rPr>
                <w:ins w:id="63" w:author="Nokia (Siva)" w:date="2024-05-16T12:45:00Z"/>
                <w:rFonts w:ascii="Courier New" w:hAnsi="Courier New" w:cs="Courier New"/>
                <w:snapToGrid w:val="0"/>
                <w:szCs w:val="18"/>
              </w:rPr>
            </w:pPr>
          </w:p>
          <w:p w14:paraId="490B405A" w14:textId="77777777" w:rsidR="00AA3401" w:rsidRPr="009818DE" w:rsidRDefault="00AA3401" w:rsidP="00425AA7">
            <w:pPr>
              <w:spacing w:after="0"/>
              <w:rPr>
                <w:ins w:id="64" w:author="Nokia (Siva)" w:date="2024-05-16T12:45: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FB09124" w14:textId="77777777" w:rsidR="00AA3401" w:rsidRPr="00FD5EEF" w:rsidRDefault="00AA3401" w:rsidP="00425AA7">
            <w:pPr>
              <w:keepNext/>
              <w:keepLines/>
              <w:spacing w:after="0"/>
              <w:rPr>
                <w:ins w:id="65" w:author="Nokia (Siva)" w:date="2024-05-16T12:45:00Z"/>
                <w:rFonts w:ascii="Arial" w:hAnsi="Arial" w:cs="Arial"/>
                <w:sz w:val="18"/>
                <w:szCs w:val="18"/>
              </w:rPr>
            </w:pPr>
            <w:ins w:id="66" w:author="Nokia (Siva)" w:date="2024-05-16T12:45:00Z">
              <w:r w:rsidRPr="00FD5EEF">
                <w:rPr>
                  <w:rFonts w:ascii="Arial" w:hAnsi="Arial" w:cs="Arial"/>
                  <w:sz w:val="18"/>
                  <w:szCs w:val="18"/>
                </w:rPr>
                <w:t>type: DN</w:t>
              </w:r>
            </w:ins>
          </w:p>
          <w:p w14:paraId="43BCE0C1" w14:textId="77777777" w:rsidR="00AA3401" w:rsidRPr="00FD5EEF" w:rsidRDefault="00AA3401" w:rsidP="00425AA7">
            <w:pPr>
              <w:keepNext/>
              <w:keepLines/>
              <w:spacing w:after="0"/>
              <w:rPr>
                <w:ins w:id="67" w:author="Nokia (Siva)" w:date="2024-05-16T12:45:00Z"/>
                <w:rFonts w:ascii="Arial" w:hAnsi="Arial" w:cs="Arial"/>
                <w:sz w:val="18"/>
                <w:szCs w:val="18"/>
              </w:rPr>
            </w:pPr>
            <w:ins w:id="68" w:author="Nokia (Siva)" w:date="2024-05-16T12:45:00Z">
              <w:r w:rsidRPr="00FD5EEF">
                <w:rPr>
                  <w:rFonts w:ascii="Arial" w:hAnsi="Arial" w:cs="Arial"/>
                  <w:sz w:val="18"/>
                  <w:szCs w:val="18"/>
                </w:rPr>
                <w:t>multiplicity: 0..*</w:t>
              </w:r>
            </w:ins>
          </w:p>
          <w:p w14:paraId="40071B50" w14:textId="77777777" w:rsidR="00AA3401" w:rsidRPr="00FD5EEF" w:rsidRDefault="00AA3401" w:rsidP="00425AA7">
            <w:pPr>
              <w:keepNext/>
              <w:keepLines/>
              <w:spacing w:after="0"/>
              <w:rPr>
                <w:ins w:id="69" w:author="Nokia (Siva)" w:date="2024-05-16T12:45:00Z"/>
                <w:rFonts w:ascii="Arial" w:hAnsi="Arial" w:cs="Arial"/>
                <w:sz w:val="18"/>
                <w:szCs w:val="18"/>
              </w:rPr>
            </w:pPr>
            <w:ins w:id="70" w:author="Nokia (Siva)" w:date="2024-05-16T12:45:00Z">
              <w:r w:rsidRPr="00FD5EEF">
                <w:rPr>
                  <w:rFonts w:ascii="Arial" w:hAnsi="Arial" w:cs="Arial"/>
                  <w:sz w:val="18"/>
                  <w:szCs w:val="18"/>
                </w:rPr>
                <w:t>isOrdered: False</w:t>
              </w:r>
            </w:ins>
          </w:p>
          <w:p w14:paraId="6BAFA5AD" w14:textId="77777777" w:rsidR="00AA3401" w:rsidRPr="00FD5EEF" w:rsidRDefault="00AA3401" w:rsidP="00425AA7">
            <w:pPr>
              <w:keepNext/>
              <w:keepLines/>
              <w:spacing w:after="0"/>
              <w:rPr>
                <w:ins w:id="71" w:author="Nokia (Siva)" w:date="2024-05-16T12:45:00Z"/>
                <w:rFonts w:ascii="Arial" w:hAnsi="Arial" w:cs="Arial"/>
                <w:sz w:val="18"/>
                <w:szCs w:val="18"/>
              </w:rPr>
            </w:pPr>
            <w:ins w:id="72" w:author="Nokia (Siva)" w:date="2024-05-16T12:45:00Z">
              <w:r w:rsidRPr="00FD5EEF">
                <w:rPr>
                  <w:rFonts w:ascii="Arial" w:hAnsi="Arial" w:cs="Arial"/>
                  <w:sz w:val="18"/>
                  <w:szCs w:val="18"/>
                </w:rPr>
                <w:t>isUnique: True</w:t>
              </w:r>
            </w:ins>
          </w:p>
          <w:p w14:paraId="4C73C0FA" w14:textId="77777777" w:rsidR="00AA3401" w:rsidRPr="00FD5EEF" w:rsidRDefault="00AA3401" w:rsidP="00425AA7">
            <w:pPr>
              <w:keepNext/>
              <w:keepLines/>
              <w:spacing w:after="0"/>
              <w:rPr>
                <w:ins w:id="73" w:author="Nokia (Siva)" w:date="2024-05-16T12:45:00Z"/>
                <w:rFonts w:ascii="Arial" w:hAnsi="Arial" w:cs="Arial"/>
                <w:sz w:val="18"/>
                <w:szCs w:val="18"/>
              </w:rPr>
            </w:pPr>
            <w:ins w:id="74" w:author="Nokia (Siva)" w:date="2024-05-16T12:45:00Z">
              <w:r w:rsidRPr="00FD5EEF">
                <w:rPr>
                  <w:rFonts w:ascii="Arial" w:hAnsi="Arial" w:cs="Arial"/>
                  <w:sz w:val="18"/>
                  <w:szCs w:val="18"/>
                </w:rPr>
                <w:t>defaultValue: None</w:t>
              </w:r>
            </w:ins>
          </w:p>
          <w:p w14:paraId="0FBF1CA7" w14:textId="77777777" w:rsidR="00AA3401" w:rsidRPr="003F0014" w:rsidRDefault="00AA3401" w:rsidP="00425AA7">
            <w:pPr>
              <w:keepNext/>
              <w:keepLines/>
              <w:spacing w:after="0"/>
              <w:rPr>
                <w:ins w:id="75" w:author="Nokia (Siva)" w:date="2024-05-16T12:45:00Z"/>
                <w:rFonts w:ascii="Arial" w:hAnsi="Arial" w:cs="Arial"/>
                <w:sz w:val="18"/>
                <w:szCs w:val="18"/>
              </w:rPr>
            </w:pPr>
            <w:ins w:id="76" w:author="Nokia (Siva)" w:date="2024-05-16T12:45:00Z">
              <w:r w:rsidRPr="00FD5EEF">
                <w:rPr>
                  <w:rFonts w:ascii="Arial" w:hAnsi="Arial" w:cs="Arial"/>
                  <w:sz w:val="18"/>
                  <w:szCs w:val="18"/>
                </w:rPr>
                <w:t>isNullable: False</w:t>
              </w:r>
            </w:ins>
          </w:p>
        </w:tc>
      </w:tr>
      <w:tr w:rsidR="00AA3401" w14:paraId="79470989" w14:textId="77777777" w:rsidTr="00425AA7">
        <w:trPr>
          <w:cantSplit/>
          <w:tblHeader/>
          <w:jc w:val="center"/>
          <w:ins w:id="77" w:author="Nokia (Siva)" w:date="2024-05-16T12:45:00Z"/>
        </w:trPr>
        <w:tc>
          <w:tcPr>
            <w:tcW w:w="1817" w:type="dxa"/>
            <w:tcBorders>
              <w:top w:val="single" w:sz="4" w:space="0" w:color="auto"/>
              <w:left w:val="single" w:sz="4" w:space="0" w:color="auto"/>
              <w:bottom w:val="single" w:sz="4" w:space="0" w:color="auto"/>
              <w:right w:val="single" w:sz="4" w:space="0" w:color="auto"/>
            </w:tcBorders>
          </w:tcPr>
          <w:p w14:paraId="693E9512" w14:textId="77777777" w:rsidR="00AA3401" w:rsidRPr="00FD5EEF" w:rsidRDefault="00AA3401" w:rsidP="00425AA7">
            <w:pPr>
              <w:pStyle w:val="Default"/>
              <w:rPr>
                <w:ins w:id="78" w:author="Nokia (Siva)" w:date="2024-05-16T12:45:00Z"/>
                <w:rFonts w:ascii="Courier New" w:hAnsi="Courier New" w:cs="Courier New"/>
                <w:sz w:val="18"/>
                <w:szCs w:val="18"/>
              </w:rPr>
            </w:pPr>
            <w:ins w:id="79" w:author="Nokia (Siva)" w:date="2024-05-16T12:45:00Z">
              <w:r w:rsidRPr="00FD5EEF">
                <w:rPr>
                  <w:rFonts w:ascii="Courier New" w:hAnsi="Courier New" w:cs="Courier New"/>
                  <w:sz w:val="18"/>
                  <w:szCs w:val="18"/>
                </w:rPr>
                <w:t>aIMLInferenceFunctionRef</w:t>
              </w:r>
            </w:ins>
          </w:p>
        </w:tc>
        <w:tc>
          <w:tcPr>
            <w:tcW w:w="5523" w:type="dxa"/>
            <w:tcBorders>
              <w:top w:val="single" w:sz="4" w:space="0" w:color="auto"/>
              <w:left w:val="single" w:sz="4" w:space="0" w:color="auto"/>
              <w:bottom w:val="single" w:sz="4" w:space="0" w:color="auto"/>
              <w:right w:val="single" w:sz="4" w:space="0" w:color="auto"/>
            </w:tcBorders>
          </w:tcPr>
          <w:p w14:paraId="20E9B759" w14:textId="77777777" w:rsidR="00AA3401" w:rsidRDefault="00AA3401" w:rsidP="00425AA7">
            <w:pPr>
              <w:pStyle w:val="TAL"/>
              <w:rPr>
                <w:ins w:id="80" w:author="Nokia (Siva)" w:date="2024-05-16T12:45:00Z"/>
                <w:rFonts w:ascii="Courier New" w:hAnsi="Courier New" w:cs="Courier New"/>
                <w:snapToGrid w:val="0"/>
                <w:szCs w:val="18"/>
              </w:rPr>
            </w:pPr>
            <w:ins w:id="81" w:author="Nokia (Siva)" w:date="2024-05-16T12:45:00Z">
              <w:r>
                <w:rPr>
                  <w:rFonts w:cs="Arial"/>
                  <w:snapToGrid w:val="0"/>
                  <w:szCs w:val="18"/>
                </w:rPr>
                <w:t xml:space="preserve">This attribute holds a DN of </w:t>
              </w:r>
              <w:r>
                <w:rPr>
                  <w:rFonts w:ascii="Courier New" w:hAnsi="Courier New" w:cs="Courier New"/>
                </w:rPr>
                <w:t>AIMLInferenceFunction</w:t>
              </w:r>
              <w:r>
                <w:rPr>
                  <w:rFonts w:cs="Arial"/>
                  <w:snapToGrid w:val="0"/>
                  <w:szCs w:val="18"/>
                </w:rPr>
                <w:t xml:space="preserve"> (See TS 28.105 [105]) .</w:t>
              </w:r>
            </w:ins>
          </w:p>
          <w:p w14:paraId="412B82B6" w14:textId="77777777" w:rsidR="00AA3401" w:rsidRPr="009818DE" w:rsidRDefault="00AA3401" w:rsidP="00425AA7">
            <w:pPr>
              <w:spacing w:after="0"/>
              <w:rPr>
                <w:ins w:id="82" w:author="Nokia (Siva)" w:date="2024-05-16T12:45: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D424E7E" w14:textId="77777777" w:rsidR="00AA3401" w:rsidRPr="00FD5EEF" w:rsidRDefault="00AA3401" w:rsidP="00425AA7">
            <w:pPr>
              <w:keepNext/>
              <w:keepLines/>
              <w:spacing w:after="0"/>
              <w:rPr>
                <w:ins w:id="83" w:author="Nokia (Siva)" w:date="2024-05-16T12:45:00Z"/>
                <w:rFonts w:ascii="Arial" w:hAnsi="Arial" w:cs="Arial"/>
                <w:sz w:val="18"/>
                <w:szCs w:val="18"/>
              </w:rPr>
            </w:pPr>
            <w:ins w:id="84" w:author="Nokia (Siva)" w:date="2024-05-16T12:45:00Z">
              <w:r w:rsidRPr="00FD5EEF">
                <w:rPr>
                  <w:rFonts w:ascii="Arial" w:hAnsi="Arial" w:cs="Arial"/>
                  <w:sz w:val="18"/>
                  <w:szCs w:val="18"/>
                </w:rPr>
                <w:t>type: DN</w:t>
              </w:r>
            </w:ins>
          </w:p>
          <w:p w14:paraId="33CA1177" w14:textId="77777777" w:rsidR="00AA3401" w:rsidRPr="00FD5EEF" w:rsidRDefault="00AA3401" w:rsidP="00425AA7">
            <w:pPr>
              <w:keepNext/>
              <w:keepLines/>
              <w:spacing w:after="0"/>
              <w:rPr>
                <w:ins w:id="85" w:author="Nokia (Siva)" w:date="2024-05-16T12:45:00Z"/>
                <w:rFonts w:ascii="Arial" w:hAnsi="Arial" w:cs="Arial"/>
                <w:sz w:val="18"/>
                <w:szCs w:val="18"/>
              </w:rPr>
            </w:pPr>
            <w:ins w:id="86" w:author="Nokia (Siva)" w:date="2024-05-16T12:45:00Z">
              <w:r w:rsidRPr="00FD5EEF">
                <w:rPr>
                  <w:rFonts w:ascii="Arial" w:hAnsi="Arial" w:cs="Arial"/>
                  <w:sz w:val="18"/>
                  <w:szCs w:val="18"/>
                </w:rPr>
                <w:t>multiplicity: 0..*</w:t>
              </w:r>
            </w:ins>
          </w:p>
          <w:p w14:paraId="6A0CC5F7" w14:textId="77777777" w:rsidR="00AA3401" w:rsidRPr="00FD5EEF" w:rsidRDefault="00AA3401" w:rsidP="00425AA7">
            <w:pPr>
              <w:keepNext/>
              <w:keepLines/>
              <w:spacing w:after="0"/>
              <w:rPr>
                <w:ins w:id="87" w:author="Nokia (Siva)" w:date="2024-05-16T12:45:00Z"/>
                <w:rFonts w:ascii="Arial" w:hAnsi="Arial" w:cs="Arial"/>
                <w:sz w:val="18"/>
                <w:szCs w:val="18"/>
              </w:rPr>
            </w:pPr>
            <w:ins w:id="88" w:author="Nokia (Siva)" w:date="2024-05-16T12:45:00Z">
              <w:r w:rsidRPr="00FD5EEF">
                <w:rPr>
                  <w:rFonts w:ascii="Arial" w:hAnsi="Arial" w:cs="Arial"/>
                  <w:sz w:val="18"/>
                  <w:szCs w:val="18"/>
                </w:rPr>
                <w:t>isOrdered: False</w:t>
              </w:r>
            </w:ins>
          </w:p>
          <w:p w14:paraId="0713765E" w14:textId="77777777" w:rsidR="00AA3401" w:rsidRPr="00FD5EEF" w:rsidRDefault="00AA3401" w:rsidP="00425AA7">
            <w:pPr>
              <w:keepNext/>
              <w:keepLines/>
              <w:spacing w:after="0"/>
              <w:rPr>
                <w:ins w:id="89" w:author="Nokia (Siva)" w:date="2024-05-16T12:45:00Z"/>
                <w:rFonts w:ascii="Arial" w:hAnsi="Arial" w:cs="Arial"/>
                <w:sz w:val="18"/>
                <w:szCs w:val="18"/>
              </w:rPr>
            </w:pPr>
            <w:ins w:id="90" w:author="Nokia (Siva)" w:date="2024-05-16T12:45:00Z">
              <w:r w:rsidRPr="00FD5EEF">
                <w:rPr>
                  <w:rFonts w:ascii="Arial" w:hAnsi="Arial" w:cs="Arial"/>
                  <w:sz w:val="18"/>
                  <w:szCs w:val="18"/>
                </w:rPr>
                <w:t>isUnique: True</w:t>
              </w:r>
            </w:ins>
          </w:p>
          <w:p w14:paraId="10B09B44" w14:textId="77777777" w:rsidR="00AA3401" w:rsidRPr="00FD5EEF" w:rsidRDefault="00AA3401" w:rsidP="00425AA7">
            <w:pPr>
              <w:keepNext/>
              <w:keepLines/>
              <w:spacing w:after="0"/>
              <w:rPr>
                <w:ins w:id="91" w:author="Nokia (Siva)" w:date="2024-05-16T12:45:00Z"/>
                <w:rFonts w:ascii="Arial" w:hAnsi="Arial" w:cs="Arial"/>
                <w:sz w:val="18"/>
                <w:szCs w:val="18"/>
              </w:rPr>
            </w:pPr>
            <w:ins w:id="92" w:author="Nokia (Siva)" w:date="2024-05-16T12:45:00Z">
              <w:r w:rsidRPr="00FD5EEF">
                <w:rPr>
                  <w:rFonts w:ascii="Arial" w:hAnsi="Arial" w:cs="Arial"/>
                  <w:sz w:val="18"/>
                  <w:szCs w:val="18"/>
                </w:rPr>
                <w:t>defaultValue: None</w:t>
              </w:r>
            </w:ins>
          </w:p>
          <w:p w14:paraId="62412C22" w14:textId="77777777" w:rsidR="00AA3401" w:rsidRPr="003F0014" w:rsidRDefault="00AA3401" w:rsidP="00425AA7">
            <w:pPr>
              <w:keepNext/>
              <w:keepLines/>
              <w:spacing w:after="0"/>
              <w:rPr>
                <w:ins w:id="93" w:author="Nokia (Siva)" w:date="2024-05-16T12:45:00Z"/>
                <w:rFonts w:ascii="Arial" w:hAnsi="Arial" w:cs="Arial"/>
                <w:sz w:val="18"/>
                <w:szCs w:val="18"/>
              </w:rPr>
            </w:pPr>
            <w:ins w:id="94" w:author="Nokia (Siva)" w:date="2024-05-16T12:45:00Z">
              <w:r w:rsidRPr="00FD5EEF">
                <w:rPr>
                  <w:rFonts w:ascii="Arial" w:hAnsi="Arial" w:cs="Arial"/>
                  <w:sz w:val="18"/>
                  <w:szCs w:val="18"/>
                </w:rPr>
                <w:t>isNullable: False</w:t>
              </w:r>
            </w:ins>
          </w:p>
        </w:tc>
      </w:tr>
      <w:tr w:rsidR="00AA3401" w14:paraId="2BE793E7" w14:textId="77777777" w:rsidTr="00425AA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545D045" w14:textId="77777777" w:rsidR="00AA3401" w:rsidRDefault="00AA3401" w:rsidP="00425AA7">
            <w:pPr>
              <w:pStyle w:val="TAN"/>
            </w:pPr>
            <w:r>
              <w:t>NOTE 1:</w:t>
            </w:r>
            <w:r>
              <w:tab/>
              <w:t>Void</w:t>
            </w:r>
          </w:p>
          <w:p w14:paraId="5253B883" w14:textId="77777777" w:rsidR="00AA3401" w:rsidRDefault="00AA3401" w:rsidP="00425AA7">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95" w:name="OLE_LINK9"/>
            <w:r>
              <w:rPr>
                <w:rFonts w:eastAsia="DengXian" w:cs="Arial"/>
              </w:rPr>
              <w:t>Different RRM Policy maybe applied for different types of radio resource</w:t>
            </w:r>
            <w:bookmarkEnd w:id="95"/>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0DA646F" w14:textId="77777777" w:rsidR="00AA3401" w:rsidRDefault="00AA3401" w:rsidP="00425AA7">
            <w:pPr>
              <w:pStyle w:val="TAN"/>
            </w:pPr>
            <w:r>
              <w:t>NOTE 3:</w:t>
            </w:r>
            <w:r>
              <w:tab/>
              <w:t>Void</w:t>
            </w:r>
          </w:p>
          <w:p w14:paraId="054BF748" w14:textId="77777777" w:rsidR="00AA3401" w:rsidRDefault="00AA3401" w:rsidP="00425AA7">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4E5A297F" w14:textId="77777777" w:rsidR="00AA3401" w:rsidRDefault="00AA3401" w:rsidP="00425AA7">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3F6CAA5" w14:textId="77777777" w:rsidR="00AA3401" w:rsidRDefault="00AA3401" w:rsidP="00425AA7">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DC91027" w14:textId="77777777" w:rsidR="00AA3401" w:rsidRDefault="00AA3401" w:rsidP="00425AA7">
            <w:pPr>
              <w:pStyle w:val="TAN"/>
            </w:pPr>
            <w:r>
              <w:t xml:space="preserve">NOTE 7: </w:t>
            </w:r>
          </w:p>
          <w:p w14:paraId="057D9DE2" w14:textId="77777777" w:rsidR="00AA3401" w:rsidRDefault="00AA3401" w:rsidP="00425AA7">
            <w:pPr>
              <w:pStyle w:val="TAN"/>
            </w:pPr>
            <w:r>
              <w:tab/>
              <w:t>1. The maximum number of consecutive uplink-downlink switching periods for repetition/near-far-functionality is 8 (the number can be either 2, 4, or 8) with near-far functionality and with repetition.</w:t>
            </w:r>
          </w:p>
          <w:p w14:paraId="3F1EA84A" w14:textId="77777777" w:rsidR="00AA3401" w:rsidRDefault="00AA3401" w:rsidP="00425AA7">
            <w:pPr>
              <w:pStyle w:val="TAN"/>
            </w:pPr>
            <w:r>
              <w:tab/>
              <w:t>2. The maximum number of consecutive uplink-downlink switching periods for repetition is 4 (the number can be either 1, 2, or 4) without near-far functionality and with repetition only.</w:t>
            </w:r>
          </w:p>
          <w:p w14:paraId="162AF9C6" w14:textId="77777777" w:rsidR="00AA3401" w:rsidRDefault="00AA3401" w:rsidP="00425AA7">
            <w:pPr>
              <w:pStyle w:val="TAN"/>
            </w:pPr>
            <w:r>
              <w:tab/>
              <w:t>3. The maximum number of consecutive uplink-downlink switching periods is 2 with near-far functionality only and without repetition.</w:t>
            </w:r>
          </w:p>
          <w:p w14:paraId="09BCE112" w14:textId="77777777" w:rsidR="00AA3401" w:rsidRDefault="00AA3401" w:rsidP="00425AA7">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E133599" w14:textId="77777777" w:rsidR="00AA3401" w:rsidRDefault="00AA3401" w:rsidP="00425AA7">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31FC020E" w14:textId="77777777" w:rsidR="00AA3401" w:rsidRDefault="00AA3401" w:rsidP="00425AA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E21BCF6" w14:textId="77777777" w:rsidR="00AA3401" w:rsidRDefault="00AA3401" w:rsidP="00AA3401"/>
    <w:p w14:paraId="44423372" w14:textId="77777777" w:rsidR="00AA3401" w:rsidRDefault="00AA3401" w:rsidP="00CC7F7F"/>
    <w:p w14:paraId="5F7493FA" w14:textId="77777777" w:rsidR="00AA3401" w:rsidRDefault="00AA3401" w:rsidP="00CC7F7F"/>
    <w:p w14:paraId="130223C4" w14:textId="77777777" w:rsidR="00AA3401" w:rsidRDefault="00AA3401" w:rsidP="00AA34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8A07120" w14:textId="77777777" w:rsidR="00AA3401" w:rsidRDefault="00AA3401" w:rsidP="00AA3401">
      <w:pPr>
        <w:pStyle w:val="Heading3"/>
        <w:rPr>
          <w:lang w:eastAsia="zh-CN"/>
        </w:rPr>
      </w:pPr>
      <w:bookmarkStart w:id="96" w:name="_Toc59183293"/>
      <w:bookmarkStart w:id="97" w:name="_Toc59184759"/>
      <w:bookmarkStart w:id="98" w:name="_Toc59195694"/>
      <w:bookmarkStart w:id="99" w:name="_Toc59440122"/>
      <w:bookmarkStart w:id="100" w:name="_Toc67990580"/>
      <w:r>
        <w:rPr>
          <w:lang w:eastAsia="zh-CN"/>
        </w:rPr>
        <w:t>6.4</w:t>
      </w:r>
      <w:r>
        <w:t>.1</w:t>
      </w:r>
      <w:r>
        <w:tab/>
      </w:r>
      <w:r>
        <w:rPr>
          <w:lang w:eastAsia="zh-CN"/>
        </w:rPr>
        <w:t>Attribute properties</w:t>
      </w:r>
      <w:bookmarkEnd w:id="96"/>
      <w:bookmarkEnd w:id="97"/>
      <w:bookmarkEnd w:id="98"/>
      <w:bookmarkEnd w:id="99"/>
      <w:bookmarkEnd w:id="100"/>
    </w:p>
    <w:p w14:paraId="7E20BDC6" w14:textId="77777777" w:rsidR="00AA3401" w:rsidRPr="00F17312" w:rsidRDefault="00AA3401" w:rsidP="00AA340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A3401" w14:paraId="4A59557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91D5D60" w14:textId="77777777" w:rsidR="00AA3401" w:rsidRDefault="00AA3401" w:rsidP="00425AA7">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693FCE0" w14:textId="77777777" w:rsidR="00AA3401" w:rsidRDefault="00AA3401" w:rsidP="00425AA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658DE69" w14:textId="77777777" w:rsidR="00AA3401" w:rsidRDefault="00AA3401" w:rsidP="00425AA7">
            <w:pPr>
              <w:pStyle w:val="TAH"/>
            </w:pPr>
            <w:r>
              <w:t>Properties</w:t>
            </w:r>
          </w:p>
        </w:tc>
      </w:tr>
      <w:tr w:rsidR="00AA3401" w14:paraId="04DB32C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05852" w14:textId="77777777" w:rsidR="00AA3401" w:rsidRDefault="00AA3401" w:rsidP="00425AA7">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9B9346E" w14:textId="77777777" w:rsidR="00AA3401" w:rsidRDefault="00AA3401" w:rsidP="00425AA7">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11D365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28BB051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29BF40D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9281B4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2AB471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FD2FE1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5C6AB62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9ABD03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743F2" w14:textId="77777777" w:rsidR="00AA3401" w:rsidRDefault="00AA3401" w:rsidP="00425AA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B368457" w14:textId="77777777" w:rsidR="00AA3401" w:rsidRDefault="00AA3401" w:rsidP="00425AA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57FC6E2"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FDBEAA" w14:textId="77777777" w:rsidR="00AA3401" w:rsidRDefault="00AA3401" w:rsidP="00425AA7">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E88758C"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44124404"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0BC82439"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18225F39" w14:textId="77777777" w:rsidR="00AA3401" w:rsidRDefault="00AA3401" w:rsidP="00425AA7">
            <w:pPr>
              <w:spacing w:after="0"/>
              <w:rPr>
                <w:rFonts w:ascii="Arial" w:hAnsi="Arial" w:cs="Arial"/>
                <w:snapToGrid w:val="0"/>
                <w:sz w:val="18"/>
                <w:szCs w:val="18"/>
              </w:rPr>
            </w:pPr>
            <w:r>
              <w:rPr>
                <w:rFonts w:ascii="Arial" w:hAnsi="Arial" w:cs="Arial"/>
                <w:sz w:val="18"/>
                <w:szCs w:val="18"/>
              </w:rPr>
              <w:t>isNullable: False</w:t>
            </w:r>
          </w:p>
        </w:tc>
      </w:tr>
      <w:tr w:rsidR="00AA3401" w14:paraId="2B97C91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0BFC0" w14:textId="77777777" w:rsidR="00AA3401" w:rsidRDefault="00AA3401" w:rsidP="00425AA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DA911E0" w14:textId="77777777" w:rsidR="00AA3401" w:rsidRDefault="00AA3401" w:rsidP="00425AA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A1F9225"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367220" w14:textId="77777777" w:rsidR="00AA3401" w:rsidRDefault="00AA3401" w:rsidP="00425AA7">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3BC529EA"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15E5CC41"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2BD98FB7"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546B1880" w14:textId="77777777" w:rsidR="00AA3401" w:rsidRDefault="00AA3401" w:rsidP="00425AA7">
            <w:pPr>
              <w:spacing w:after="0"/>
              <w:rPr>
                <w:rFonts w:ascii="Arial" w:hAnsi="Arial" w:cs="Arial"/>
                <w:snapToGrid w:val="0"/>
                <w:sz w:val="18"/>
                <w:szCs w:val="18"/>
              </w:rPr>
            </w:pPr>
            <w:r>
              <w:rPr>
                <w:rFonts w:ascii="Arial" w:hAnsi="Arial" w:cs="Arial"/>
                <w:sz w:val="18"/>
                <w:szCs w:val="18"/>
              </w:rPr>
              <w:t>isNullable: False</w:t>
            </w:r>
          </w:p>
        </w:tc>
      </w:tr>
      <w:tr w:rsidR="00AA3401" w14:paraId="5B56578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AEC25" w14:textId="77777777" w:rsidR="00AA3401" w:rsidRDefault="00AA3401" w:rsidP="00425AA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3123164" w14:textId="77777777" w:rsidR="00AA3401" w:rsidRDefault="00AA3401" w:rsidP="00425AA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BFD9D2C" w14:textId="77777777" w:rsidR="00AA3401" w:rsidRDefault="00AA3401" w:rsidP="00425AA7">
            <w:pPr>
              <w:pStyle w:val="TAL"/>
              <w:rPr>
                <w:rFonts w:cs="Arial"/>
                <w:szCs w:val="18"/>
              </w:rPr>
            </w:pPr>
          </w:p>
          <w:p w14:paraId="2B8384A4" w14:textId="77777777" w:rsidR="00AA3401" w:rsidRDefault="00AA3401" w:rsidP="00425AA7">
            <w:pPr>
              <w:spacing w:after="0"/>
              <w:rPr>
                <w:rFonts w:ascii="Arial" w:hAnsi="Arial" w:cs="Arial"/>
                <w:sz w:val="18"/>
                <w:szCs w:val="18"/>
              </w:rPr>
            </w:pPr>
            <w:r>
              <w:rPr>
                <w:rFonts w:ascii="Arial" w:hAnsi="Arial" w:cs="Arial"/>
                <w:sz w:val="18"/>
                <w:szCs w:val="18"/>
              </w:rPr>
              <w:t>allowedValues: "ENABLED", "DISABLED".</w:t>
            </w:r>
          </w:p>
          <w:p w14:paraId="6F845161" w14:textId="77777777" w:rsidR="00AA3401" w:rsidRDefault="00AA3401" w:rsidP="00425AA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232F338" w14:textId="77777777" w:rsidR="00AA3401" w:rsidRDefault="00AA3401" w:rsidP="00425AA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A9844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ENUM </w:t>
            </w:r>
          </w:p>
          <w:p w14:paraId="7D44AF4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F05DB1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EB2CB2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C28BA8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61880C87" w14:textId="77777777" w:rsidR="00AA3401" w:rsidRDefault="00AA3401" w:rsidP="00425AA7">
            <w:pPr>
              <w:pStyle w:val="TAL"/>
              <w:rPr>
                <w:rFonts w:cs="Arial"/>
                <w:snapToGrid w:val="0"/>
                <w:szCs w:val="18"/>
              </w:rPr>
            </w:pPr>
            <w:r>
              <w:rPr>
                <w:rFonts w:cs="Arial"/>
                <w:snapToGrid w:val="0"/>
                <w:szCs w:val="18"/>
              </w:rPr>
              <w:t>allowedValues: N/A</w:t>
            </w:r>
          </w:p>
          <w:p w14:paraId="3B55882F" w14:textId="77777777" w:rsidR="00AA3401" w:rsidRDefault="00AA3401" w:rsidP="00425AA7">
            <w:pPr>
              <w:pStyle w:val="TAL"/>
              <w:rPr>
                <w:rFonts w:cs="Arial"/>
                <w:snapToGrid w:val="0"/>
                <w:szCs w:val="18"/>
              </w:rPr>
            </w:pPr>
            <w:r>
              <w:rPr>
                <w:rFonts w:cs="Arial"/>
                <w:snapToGrid w:val="0"/>
                <w:szCs w:val="18"/>
              </w:rPr>
              <w:t>isNullable: False</w:t>
            </w:r>
          </w:p>
        </w:tc>
      </w:tr>
      <w:tr w:rsidR="00AA3401" w14:paraId="7246DA4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9AC51" w14:textId="77777777" w:rsidR="00AA3401" w:rsidRDefault="00AA3401" w:rsidP="00425AA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3046F13" w14:textId="77777777" w:rsidR="00AA3401" w:rsidRDefault="00AA3401" w:rsidP="00425AA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C2608F7" w14:textId="77777777" w:rsidR="00AA3401" w:rsidRDefault="00AA3401" w:rsidP="00425AA7">
            <w:pPr>
              <w:spacing w:after="0"/>
              <w:rPr>
                <w:rFonts w:ascii="Arial" w:hAnsi="Arial" w:cs="Arial"/>
                <w:snapToGrid w:val="0"/>
                <w:sz w:val="18"/>
                <w:szCs w:val="18"/>
              </w:rPr>
            </w:pPr>
          </w:p>
          <w:p w14:paraId="1A32B623" w14:textId="77777777" w:rsidR="00AA3401" w:rsidRDefault="00AA3401" w:rsidP="00425AA7">
            <w:pPr>
              <w:pStyle w:val="TAL"/>
              <w:keepNext w:val="0"/>
              <w:rPr>
                <w:rFonts w:cs="Arial"/>
                <w:szCs w:val="18"/>
              </w:rPr>
            </w:pPr>
            <w:r>
              <w:rPr>
                <w:rFonts w:cs="Arial"/>
                <w:szCs w:val="18"/>
              </w:rPr>
              <w:t xml:space="preserve">allowedValues: “LOCKED”, “UNLOCKED”, SHUTTINGDOWN” </w:t>
            </w:r>
          </w:p>
          <w:p w14:paraId="26821E5B" w14:textId="77777777" w:rsidR="00AA3401" w:rsidRDefault="00AA3401" w:rsidP="00425AA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8D34107" w14:textId="77777777" w:rsidR="00AA3401" w:rsidRDefault="00AA3401" w:rsidP="00425AA7">
            <w:pPr>
              <w:spacing w:after="0"/>
              <w:rPr>
                <w:rFonts w:ascii="Arial" w:hAnsi="Arial" w:cs="Arial"/>
                <w:sz w:val="18"/>
                <w:szCs w:val="18"/>
              </w:rPr>
            </w:pPr>
            <w:r>
              <w:rPr>
                <w:rFonts w:ascii="Arial" w:hAnsi="Arial" w:cs="Arial"/>
                <w:sz w:val="18"/>
                <w:szCs w:val="18"/>
              </w:rPr>
              <w:t>type: ENUM</w:t>
            </w:r>
          </w:p>
          <w:p w14:paraId="0B729DAF"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47180AE1"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00663E72"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6D7653AF" w14:textId="77777777" w:rsidR="00AA3401" w:rsidRDefault="00AA3401" w:rsidP="00425AA7">
            <w:pPr>
              <w:spacing w:after="0"/>
              <w:rPr>
                <w:rFonts w:ascii="Arial" w:hAnsi="Arial" w:cs="Arial"/>
                <w:sz w:val="18"/>
                <w:szCs w:val="18"/>
              </w:rPr>
            </w:pPr>
            <w:r>
              <w:rPr>
                <w:rFonts w:ascii="Arial" w:hAnsi="Arial" w:cs="Arial"/>
                <w:sz w:val="18"/>
                <w:szCs w:val="18"/>
              </w:rPr>
              <w:t>defaultValue: LOCKED</w:t>
            </w:r>
          </w:p>
          <w:p w14:paraId="6F754A39" w14:textId="77777777" w:rsidR="00AA3401" w:rsidRDefault="00AA3401" w:rsidP="00425AA7">
            <w:pPr>
              <w:pStyle w:val="TAL"/>
              <w:rPr>
                <w:rFonts w:cs="Arial"/>
                <w:snapToGrid w:val="0"/>
                <w:szCs w:val="18"/>
              </w:rPr>
            </w:pPr>
            <w:r>
              <w:rPr>
                <w:rFonts w:cs="Arial"/>
                <w:snapToGrid w:val="0"/>
                <w:szCs w:val="18"/>
              </w:rPr>
              <w:t>allowedValues: N/A</w:t>
            </w:r>
            <w:r>
              <w:rPr>
                <w:rFonts w:cs="Arial"/>
                <w:szCs w:val="18"/>
              </w:rPr>
              <w:t xml:space="preserve"> </w:t>
            </w:r>
          </w:p>
          <w:p w14:paraId="01AD5948" w14:textId="77777777" w:rsidR="00AA3401" w:rsidRDefault="00AA3401" w:rsidP="00425AA7">
            <w:pPr>
              <w:spacing w:after="0"/>
              <w:rPr>
                <w:rFonts w:ascii="Arial" w:hAnsi="Arial" w:cs="Arial"/>
                <w:sz w:val="18"/>
                <w:szCs w:val="18"/>
              </w:rPr>
            </w:pPr>
            <w:r>
              <w:rPr>
                <w:rFonts w:ascii="Arial" w:hAnsi="Arial" w:cs="Arial"/>
                <w:sz w:val="18"/>
                <w:szCs w:val="18"/>
              </w:rPr>
              <w:t>isNullable: False</w:t>
            </w:r>
          </w:p>
        </w:tc>
      </w:tr>
      <w:tr w:rsidR="00AA3401" w14:paraId="3F49B9F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09556" w14:textId="77777777" w:rsidR="00AA3401" w:rsidRDefault="00AA3401" w:rsidP="00425AA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9DDCFFF" w14:textId="77777777" w:rsidR="00AA3401" w:rsidRDefault="00AA3401" w:rsidP="00425AA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D81359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0F2A8E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484713F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9D5C75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True</w:t>
            </w:r>
          </w:p>
          <w:p w14:paraId="494D41E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 default value</w:t>
            </w:r>
          </w:p>
          <w:p w14:paraId="33E6FB7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4F4EA10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FA88D" w14:textId="77777777" w:rsidR="00AA3401" w:rsidRDefault="00AA3401" w:rsidP="00425AA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8A1D3B4" w14:textId="77777777" w:rsidR="00AA3401" w:rsidRDefault="00AA3401" w:rsidP="00425AA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343A037" w14:textId="77777777" w:rsidR="00AA3401" w:rsidRDefault="00AA3401" w:rsidP="00425AA7">
            <w:pPr>
              <w:pStyle w:val="TAL"/>
              <w:rPr>
                <w:rFonts w:cs="Arial"/>
                <w:snapToGrid w:val="0"/>
                <w:szCs w:val="18"/>
                <w:lang w:eastAsia="zh-CN"/>
              </w:rPr>
            </w:pPr>
          </w:p>
          <w:p w14:paraId="046659B1" w14:textId="77777777" w:rsidR="00AA3401" w:rsidRDefault="00AA3401" w:rsidP="00425AA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58B8A9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String</w:t>
            </w:r>
          </w:p>
          <w:p w14:paraId="3550413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62E2683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2C5F22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EE6D38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 default value</w:t>
            </w:r>
          </w:p>
          <w:p w14:paraId="184CA47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41F20ED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4790A" w14:textId="77777777" w:rsidR="00AA3401" w:rsidRDefault="00AA3401" w:rsidP="00425AA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32432E5" w14:textId="77777777" w:rsidR="00AA3401" w:rsidRDefault="00AA3401" w:rsidP="00425AA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EC17938" w14:textId="77777777" w:rsidR="00AA3401" w:rsidRDefault="00AA3401" w:rsidP="00425AA7">
            <w:pPr>
              <w:pStyle w:val="TAL"/>
              <w:rPr>
                <w:rFonts w:cs="Arial"/>
                <w:snapToGrid w:val="0"/>
                <w:szCs w:val="18"/>
                <w:lang w:eastAsia="zh-CN"/>
              </w:rPr>
            </w:pPr>
          </w:p>
          <w:p w14:paraId="6F544743" w14:textId="77777777" w:rsidR="00AA3401" w:rsidRDefault="00AA3401" w:rsidP="00425AA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3EC11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String</w:t>
            </w:r>
          </w:p>
          <w:p w14:paraId="75824A9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2275A99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16F84BE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E84469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 default value</w:t>
            </w:r>
          </w:p>
          <w:p w14:paraId="4394E3C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58BA32B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15DD8" w14:textId="77777777" w:rsidR="00AA3401" w:rsidRDefault="00AA3401" w:rsidP="00425AA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6EA29B2" w14:textId="77777777" w:rsidR="00AA3401" w:rsidRDefault="00AA3401" w:rsidP="00425AA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4E5FD1" w14:textId="77777777" w:rsidR="00AA3401" w:rsidRDefault="00AA3401" w:rsidP="00425AA7">
            <w:pPr>
              <w:pStyle w:val="TAL"/>
              <w:rPr>
                <w:rFonts w:cs="Arial"/>
                <w:snapToGrid w:val="0"/>
                <w:szCs w:val="18"/>
                <w:lang w:eastAsia="zh-CN"/>
              </w:rPr>
            </w:pPr>
          </w:p>
          <w:p w14:paraId="79BE99B5" w14:textId="77777777" w:rsidR="00AA3401" w:rsidRDefault="00AA3401" w:rsidP="00425AA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1BAB3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String</w:t>
            </w:r>
          </w:p>
          <w:p w14:paraId="60843D9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4C3A9C5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F8BDBE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3808FF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 default value</w:t>
            </w:r>
          </w:p>
          <w:p w14:paraId="661F458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3C368D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9646F" w14:textId="77777777" w:rsidR="00AA3401" w:rsidRDefault="00AA3401" w:rsidP="00425AA7">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06CEE61F" w14:textId="77777777" w:rsidR="00AA3401" w:rsidRDefault="00AA3401" w:rsidP="00425AA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A5EE709" w14:textId="77777777" w:rsidR="00AA3401" w:rsidRDefault="00AA3401" w:rsidP="00425AA7">
            <w:pPr>
              <w:pStyle w:val="TAL"/>
              <w:rPr>
                <w:rFonts w:cs="Arial"/>
                <w:snapToGrid w:val="0"/>
                <w:szCs w:val="18"/>
                <w:lang w:eastAsia="zh-CN"/>
              </w:rPr>
            </w:pPr>
          </w:p>
          <w:p w14:paraId="35D231D1" w14:textId="77777777" w:rsidR="00AA3401" w:rsidRDefault="00AA3401" w:rsidP="00425AA7">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BCDE7D4" w14:textId="77777777" w:rsidR="00AA3401" w:rsidRDefault="00AA3401" w:rsidP="00425AA7">
            <w:pPr>
              <w:spacing w:after="0"/>
              <w:rPr>
                <w:rFonts w:ascii="Arial" w:hAnsi="Arial" w:cs="Arial"/>
                <w:sz w:val="18"/>
                <w:szCs w:val="18"/>
              </w:rPr>
            </w:pPr>
            <w:r>
              <w:rPr>
                <w:rFonts w:ascii="Arial" w:hAnsi="Arial" w:cs="Arial"/>
                <w:sz w:val="18"/>
                <w:szCs w:val="18"/>
              </w:rPr>
              <w:t>type: ENUM</w:t>
            </w:r>
          </w:p>
          <w:p w14:paraId="0543A61B"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0F48177A"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5BB9699A"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73152151"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0CAC219B" w14:textId="77777777" w:rsidR="00AA3401" w:rsidRDefault="00AA3401" w:rsidP="00425AA7">
            <w:pPr>
              <w:pStyle w:val="TAL"/>
              <w:rPr>
                <w:rFonts w:cs="Arial"/>
                <w:snapToGrid w:val="0"/>
                <w:szCs w:val="18"/>
              </w:rPr>
            </w:pPr>
            <w:r>
              <w:rPr>
                <w:rFonts w:cs="Arial"/>
                <w:snapToGrid w:val="0"/>
                <w:szCs w:val="18"/>
              </w:rPr>
              <w:t>allowedValues: N/A</w:t>
            </w:r>
            <w:r>
              <w:rPr>
                <w:rFonts w:cs="Arial"/>
                <w:szCs w:val="18"/>
              </w:rPr>
              <w:t xml:space="preserve"> </w:t>
            </w:r>
          </w:p>
          <w:p w14:paraId="4291F07B" w14:textId="77777777" w:rsidR="00AA3401" w:rsidRDefault="00AA3401" w:rsidP="00425AA7">
            <w:pPr>
              <w:spacing w:after="0"/>
              <w:rPr>
                <w:rFonts w:ascii="Arial" w:hAnsi="Arial" w:cs="Arial"/>
                <w:snapToGrid w:val="0"/>
                <w:sz w:val="18"/>
                <w:szCs w:val="18"/>
              </w:rPr>
            </w:pPr>
            <w:r>
              <w:rPr>
                <w:rFonts w:ascii="Arial" w:hAnsi="Arial" w:cs="Arial"/>
                <w:sz w:val="18"/>
                <w:szCs w:val="18"/>
              </w:rPr>
              <w:t>isNullable: False</w:t>
            </w:r>
          </w:p>
        </w:tc>
      </w:tr>
      <w:tr w:rsidR="00AA3401" w14:paraId="180D7D5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AB962" w14:textId="77777777" w:rsidR="00AA3401" w:rsidRDefault="00AA3401" w:rsidP="00425AA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CC6A904" w14:textId="77777777" w:rsidR="00AA3401" w:rsidRDefault="00AA3401" w:rsidP="00425AA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C4EABB6" w14:textId="77777777" w:rsidR="00AA3401" w:rsidRDefault="00AA3401" w:rsidP="00425AA7">
            <w:pPr>
              <w:pStyle w:val="TAL"/>
              <w:rPr>
                <w:rFonts w:cs="Arial"/>
                <w:snapToGrid w:val="0"/>
                <w:szCs w:val="18"/>
                <w:lang w:eastAsia="zh-CN"/>
              </w:rPr>
            </w:pPr>
          </w:p>
          <w:p w14:paraId="311E33DE" w14:textId="77777777" w:rsidR="00AA3401" w:rsidRDefault="00AA3401" w:rsidP="00425AA7">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EB8A1D0" w14:textId="77777777" w:rsidR="00AA3401" w:rsidRDefault="00AA3401" w:rsidP="00425AA7">
            <w:pPr>
              <w:spacing w:after="0"/>
              <w:rPr>
                <w:rFonts w:ascii="Arial" w:hAnsi="Arial" w:cs="Arial"/>
                <w:sz w:val="18"/>
                <w:szCs w:val="18"/>
              </w:rPr>
            </w:pPr>
            <w:r>
              <w:rPr>
                <w:rFonts w:ascii="Arial" w:hAnsi="Arial" w:cs="Arial"/>
                <w:sz w:val="18"/>
                <w:szCs w:val="18"/>
              </w:rPr>
              <w:t>type: ENUM</w:t>
            </w:r>
          </w:p>
          <w:p w14:paraId="3C24A46B" w14:textId="77777777" w:rsidR="00AA3401" w:rsidRDefault="00AA3401" w:rsidP="00425AA7">
            <w:pPr>
              <w:spacing w:after="0"/>
              <w:rPr>
                <w:rFonts w:ascii="Arial" w:hAnsi="Arial" w:cs="Arial"/>
                <w:sz w:val="18"/>
                <w:szCs w:val="18"/>
              </w:rPr>
            </w:pPr>
            <w:r>
              <w:rPr>
                <w:rFonts w:ascii="Arial" w:hAnsi="Arial" w:cs="Arial"/>
                <w:sz w:val="18"/>
                <w:szCs w:val="18"/>
              </w:rPr>
              <w:t>multiplicity: 1…3</w:t>
            </w:r>
          </w:p>
          <w:p w14:paraId="64C48073" w14:textId="77777777" w:rsidR="00AA3401" w:rsidRDefault="00AA3401" w:rsidP="00425AA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80A4FA" w14:textId="77777777" w:rsidR="00AA3401" w:rsidRDefault="00AA3401" w:rsidP="00425AA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45E590"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57847783" w14:textId="77777777" w:rsidR="00AA3401" w:rsidRDefault="00AA3401" w:rsidP="00425AA7">
            <w:pPr>
              <w:pStyle w:val="TAL"/>
              <w:rPr>
                <w:rFonts w:cs="Arial"/>
                <w:snapToGrid w:val="0"/>
                <w:szCs w:val="18"/>
              </w:rPr>
            </w:pPr>
            <w:r>
              <w:rPr>
                <w:rFonts w:cs="Arial"/>
                <w:snapToGrid w:val="0"/>
                <w:szCs w:val="18"/>
              </w:rPr>
              <w:t>allowedValues: N/A</w:t>
            </w:r>
            <w:r>
              <w:rPr>
                <w:rFonts w:cs="Arial"/>
                <w:szCs w:val="18"/>
              </w:rPr>
              <w:t xml:space="preserve"> </w:t>
            </w:r>
          </w:p>
          <w:p w14:paraId="0FE9D142" w14:textId="77777777" w:rsidR="00AA3401" w:rsidRDefault="00AA3401" w:rsidP="00425AA7">
            <w:pPr>
              <w:spacing w:after="0"/>
              <w:rPr>
                <w:rFonts w:ascii="Arial" w:hAnsi="Arial" w:cs="Arial"/>
                <w:snapToGrid w:val="0"/>
                <w:sz w:val="18"/>
                <w:szCs w:val="18"/>
              </w:rPr>
            </w:pPr>
            <w:r>
              <w:rPr>
                <w:rFonts w:ascii="Arial" w:hAnsi="Arial" w:cs="Arial"/>
                <w:sz w:val="18"/>
                <w:szCs w:val="18"/>
              </w:rPr>
              <w:t>isNullable: False</w:t>
            </w:r>
          </w:p>
        </w:tc>
      </w:tr>
      <w:tr w:rsidR="00AA3401" w14:paraId="3F5A62B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E1419" w14:textId="77777777" w:rsidR="00AA3401" w:rsidRDefault="00AA3401" w:rsidP="00425AA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DA5E456" w14:textId="77777777" w:rsidR="00AA3401" w:rsidRDefault="00AA3401" w:rsidP="00425AA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035AE9A" w14:textId="77777777" w:rsidR="00AA3401" w:rsidRDefault="00AA3401" w:rsidP="00425AA7">
            <w:pPr>
              <w:pStyle w:val="TAL"/>
              <w:rPr>
                <w:rFonts w:cs="Arial"/>
                <w:snapToGrid w:val="0"/>
                <w:szCs w:val="18"/>
                <w:lang w:eastAsia="zh-CN"/>
              </w:rPr>
            </w:pPr>
          </w:p>
          <w:p w14:paraId="66783158" w14:textId="77777777" w:rsidR="00AA3401" w:rsidRDefault="00AA3401" w:rsidP="00425AA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C09F049" w14:textId="77777777" w:rsidR="00AA3401" w:rsidRDefault="00AA3401" w:rsidP="00425AA7">
            <w:pPr>
              <w:spacing w:after="0"/>
              <w:rPr>
                <w:rFonts w:ascii="Arial" w:hAnsi="Arial" w:cs="Arial"/>
                <w:sz w:val="18"/>
                <w:szCs w:val="18"/>
              </w:rPr>
            </w:pPr>
            <w:r>
              <w:rPr>
                <w:rFonts w:ascii="Arial" w:hAnsi="Arial" w:cs="Arial"/>
                <w:sz w:val="18"/>
                <w:szCs w:val="18"/>
              </w:rPr>
              <w:t>type: ENUM</w:t>
            </w:r>
          </w:p>
          <w:p w14:paraId="1453E8E7"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721AAB39"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0427AA96"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00C80028"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13BAB2D6" w14:textId="77777777" w:rsidR="00AA3401" w:rsidRDefault="00AA3401" w:rsidP="00425AA7">
            <w:pPr>
              <w:pStyle w:val="TAL"/>
              <w:rPr>
                <w:rFonts w:cs="Arial"/>
                <w:snapToGrid w:val="0"/>
                <w:szCs w:val="18"/>
              </w:rPr>
            </w:pPr>
            <w:r>
              <w:rPr>
                <w:rFonts w:cs="Arial"/>
                <w:snapToGrid w:val="0"/>
                <w:szCs w:val="18"/>
              </w:rPr>
              <w:t>allowedValues: N/A</w:t>
            </w:r>
            <w:r>
              <w:rPr>
                <w:rFonts w:cs="Arial"/>
                <w:szCs w:val="18"/>
              </w:rPr>
              <w:t xml:space="preserve"> </w:t>
            </w:r>
          </w:p>
          <w:p w14:paraId="7C6B66F9" w14:textId="77777777" w:rsidR="00AA3401" w:rsidRDefault="00AA3401" w:rsidP="00425AA7">
            <w:pPr>
              <w:spacing w:after="0"/>
              <w:rPr>
                <w:rFonts w:ascii="Arial" w:hAnsi="Arial" w:cs="Arial"/>
                <w:snapToGrid w:val="0"/>
                <w:sz w:val="18"/>
                <w:szCs w:val="18"/>
              </w:rPr>
            </w:pPr>
            <w:r>
              <w:rPr>
                <w:rFonts w:ascii="Arial" w:hAnsi="Arial" w:cs="Arial"/>
                <w:sz w:val="18"/>
                <w:szCs w:val="18"/>
              </w:rPr>
              <w:t>isNullable: False</w:t>
            </w:r>
          </w:p>
        </w:tc>
      </w:tr>
      <w:tr w:rsidR="00AA3401" w14:paraId="3C894C1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AF40F"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2C19F8B"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91264E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1B5976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E7D5D8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A7AA09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D70C8A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ACEA73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64F23FDF" w14:textId="77777777" w:rsidR="00AA3401" w:rsidRDefault="00AA3401" w:rsidP="00425AA7">
            <w:pPr>
              <w:pStyle w:val="TAL"/>
              <w:keepNext w:val="0"/>
              <w:keepLines w:val="0"/>
              <w:rPr>
                <w:rFonts w:cs="Arial"/>
                <w:snapToGrid w:val="0"/>
                <w:szCs w:val="18"/>
              </w:rPr>
            </w:pPr>
            <w:r>
              <w:rPr>
                <w:rFonts w:cs="Arial"/>
                <w:snapToGrid w:val="0"/>
                <w:szCs w:val="18"/>
              </w:rPr>
              <w:t>isNullable: False</w:t>
            </w:r>
          </w:p>
        </w:tc>
      </w:tr>
      <w:tr w:rsidR="00AA3401" w14:paraId="494C852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9E945"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AB6FC1F"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8F2F51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1BB09C2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6162DA6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862A77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6BC07E7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2BF7D9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17419061" w14:textId="77777777" w:rsidR="00AA3401" w:rsidRDefault="00AA3401" w:rsidP="00425AA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A3401" w14:paraId="7B61A9A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CC738"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4935C99"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4544EB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415BD8E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B9D18B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54CB106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D41487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1C85B92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511DB2D0" w14:textId="77777777" w:rsidR="00AA3401" w:rsidRDefault="00AA3401" w:rsidP="00425AA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A3401" w14:paraId="1C2737C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57E0C"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9B1763E"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811E0F1" w14:textId="77777777" w:rsidR="00AA3401" w:rsidRDefault="00AA3401" w:rsidP="00425AA7">
            <w:pPr>
              <w:spacing w:after="0"/>
              <w:rPr>
                <w:rFonts w:ascii="Arial" w:hAnsi="Arial" w:cs="Arial"/>
                <w:color w:val="000000"/>
                <w:sz w:val="18"/>
                <w:szCs w:val="18"/>
                <w:lang w:eastAsia="zh-CN"/>
              </w:rPr>
            </w:pPr>
          </w:p>
          <w:p w14:paraId="60EF7522" w14:textId="77777777" w:rsidR="00AA3401" w:rsidRDefault="00AA3401" w:rsidP="00425AA7">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5D6D95A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Tai</w:t>
            </w:r>
          </w:p>
          <w:p w14:paraId="501334F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BE4710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5D1E0D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FAB0E7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1055CE5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46D95F3B" w14:textId="77777777" w:rsidR="00AA3401" w:rsidRDefault="00AA3401" w:rsidP="00425AA7">
            <w:pPr>
              <w:pStyle w:val="TAL"/>
              <w:keepNext w:val="0"/>
              <w:keepLines w:val="0"/>
              <w:rPr>
                <w:rFonts w:cs="Arial"/>
                <w:snapToGrid w:val="0"/>
                <w:szCs w:val="18"/>
              </w:rPr>
            </w:pPr>
            <w:r>
              <w:rPr>
                <w:rFonts w:cs="Arial"/>
                <w:snapToGrid w:val="0"/>
                <w:szCs w:val="18"/>
              </w:rPr>
              <w:t>isNullable: False</w:t>
            </w:r>
          </w:p>
        </w:tc>
      </w:tr>
      <w:tr w:rsidR="00AA3401" w14:paraId="28CE87E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4D06" w14:textId="77777777" w:rsidR="00AA3401" w:rsidRDefault="00AA3401" w:rsidP="00425AA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F5BB6B1"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C7CAA7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55A5B04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067EA5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D96941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4BC8AA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601F0C8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22300F7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5CBD99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04E76" w14:textId="77777777" w:rsidR="00AA3401" w:rsidRPr="00226EF4" w:rsidRDefault="00AA3401" w:rsidP="00425AA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C0EB86B"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BC5B98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0B6AABD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164FE58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12250DE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293816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FD748F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6118218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078D60E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6641F"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B1BC802"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3D4F14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4B38469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8FA0CE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BCE4DF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7491D83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1A20ADD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72BAE91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3822155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BBC29"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3FE51DB"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E96F3A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100F521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36CD548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E30E23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464092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CC0635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7BB05E6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3959FF6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9A3EB"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73224C5"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9B96E7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79CF76F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2714A4C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5E010F5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69B5B81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B65565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79AE936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31962ED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A71D28"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216571B"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E187CE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3C7C787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E256EA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D13C4B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A6E0FC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3B5FE55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68EEF0B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130ABEC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0DAEE"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52BC5F5"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2B563E9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26ACFB8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53B4D5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5F135C9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4D335F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35C91D6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7F7A548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506CABD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4ACA2"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B9F975F"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47EED2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545CE29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A6E54A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5B2B70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7423728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EECDA9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2F89B18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58EC6D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90D20"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A498368"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142ED26" w14:textId="77777777" w:rsidR="00AA3401" w:rsidRDefault="00AA3401" w:rsidP="00425AA7">
            <w:pPr>
              <w:spacing w:after="0"/>
              <w:rPr>
                <w:rFonts w:ascii="Arial" w:hAnsi="Arial" w:cs="Arial"/>
                <w:color w:val="000000"/>
                <w:sz w:val="18"/>
                <w:szCs w:val="18"/>
              </w:rPr>
            </w:pPr>
          </w:p>
          <w:p w14:paraId="4F907F67" w14:textId="77777777" w:rsidR="00AA3401" w:rsidRDefault="00AA3401" w:rsidP="00425AA7">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75747FE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Enum</w:t>
            </w:r>
          </w:p>
          <w:p w14:paraId="115B0FC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6D78A60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886FE0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7DCBA96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92EDF5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663AB716" w14:textId="77777777" w:rsidR="00AA3401" w:rsidRDefault="00AA3401" w:rsidP="00425AA7">
            <w:pPr>
              <w:pStyle w:val="TAL"/>
              <w:keepNext w:val="0"/>
              <w:keepLines w:val="0"/>
              <w:rPr>
                <w:rFonts w:cs="Arial"/>
                <w:snapToGrid w:val="0"/>
                <w:szCs w:val="18"/>
              </w:rPr>
            </w:pPr>
            <w:r>
              <w:rPr>
                <w:rFonts w:cs="Arial"/>
                <w:snapToGrid w:val="0"/>
                <w:szCs w:val="18"/>
              </w:rPr>
              <w:t>isNullable: False</w:t>
            </w:r>
          </w:p>
        </w:tc>
      </w:tr>
      <w:tr w:rsidR="00AA3401" w14:paraId="060C39E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E3B7D" w14:textId="77777777" w:rsidR="00AA3401" w:rsidRDefault="00AA3401" w:rsidP="00425AA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CECCBC0" w14:textId="77777777" w:rsidR="00AA3401" w:rsidRDefault="00AA3401" w:rsidP="00425AA7">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3517E70" w14:textId="77777777" w:rsidR="00AA3401" w:rsidRDefault="00AA3401" w:rsidP="00425AA7">
            <w:pPr>
              <w:pStyle w:val="TAL"/>
              <w:rPr>
                <w:lang w:eastAsia="zh-CN"/>
              </w:rPr>
            </w:pPr>
          </w:p>
          <w:p w14:paraId="086C4D1B" w14:textId="77777777" w:rsidR="00AA3401" w:rsidRDefault="00AA3401" w:rsidP="00425AA7">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DD6C40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Enum</w:t>
            </w:r>
          </w:p>
          <w:p w14:paraId="732BE5E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761F140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1500D0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70FF60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A5EE88C" w14:textId="77777777" w:rsidR="00AA3401" w:rsidRDefault="00AA3401" w:rsidP="00425AA7">
            <w:pPr>
              <w:pStyle w:val="TAL"/>
              <w:keepNext w:val="0"/>
              <w:keepLines w:val="0"/>
              <w:rPr>
                <w:rFonts w:cs="Arial"/>
                <w:snapToGrid w:val="0"/>
                <w:szCs w:val="18"/>
              </w:rPr>
            </w:pPr>
            <w:r>
              <w:rPr>
                <w:rFonts w:cs="Arial"/>
                <w:snapToGrid w:val="0"/>
                <w:szCs w:val="18"/>
              </w:rPr>
              <w:t>isNullable: False</w:t>
            </w:r>
          </w:p>
        </w:tc>
      </w:tr>
      <w:tr w:rsidR="00AA3401" w14:paraId="54C68DF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6DE44" w14:textId="77777777" w:rsidR="00AA3401" w:rsidRDefault="00AA3401" w:rsidP="00425AA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E598DC6" w14:textId="77777777" w:rsidR="00AA3401" w:rsidRPr="00B32DDD" w:rsidRDefault="00AA3401" w:rsidP="00425AA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CA0D22C" w14:textId="77777777" w:rsidR="00AA3401" w:rsidRPr="00B32DDD" w:rsidRDefault="00AA3401" w:rsidP="00425AA7">
            <w:pPr>
              <w:pStyle w:val="TAL"/>
              <w:rPr>
                <w:rFonts w:cs="Arial"/>
                <w:iCs/>
                <w:szCs w:val="18"/>
                <w:lang w:eastAsia="en-GB"/>
              </w:rPr>
            </w:pPr>
          </w:p>
          <w:p w14:paraId="40ABDBE5" w14:textId="77777777" w:rsidR="00AA3401" w:rsidRDefault="00AA3401" w:rsidP="00425AA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C1FA80D" w14:textId="77777777" w:rsidR="00AA3401" w:rsidRPr="0063693E" w:rsidRDefault="00AA3401" w:rsidP="00425AA7">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57EB59F" w14:textId="77777777" w:rsidR="00AA3401" w:rsidRPr="003A33B7" w:rsidRDefault="00AA3401" w:rsidP="00425AA7">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690A3F65" w14:textId="77777777" w:rsidR="00AA3401" w:rsidRPr="000C5AEF" w:rsidRDefault="00AA3401" w:rsidP="00425AA7">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92EED18" w14:textId="77777777" w:rsidR="00AA3401" w:rsidRPr="00A17B5C" w:rsidRDefault="00AA3401" w:rsidP="00425AA7">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84A7EAC" w14:textId="77777777" w:rsidR="00AA3401" w:rsidRPr="00A17B5C" w:rsidRDefault="00AA3401" w:rsidP="00425AA7">
            <w:pPr>
              <w:spacing w:after="0"/>
              <w:rPr>
                <w:rFonts w:ascii="Arial" w:hAnsi="Arial"/>
                <w:sz w:val="18"/>
                <w:szCs w:val="18"/>
                <w:lang w:val="en-US"/>
              </w:rPr>
            </w:pPr>
            <w:r w:rsidRPr="00A17B5C">
              <w:rPr>
                <w:rFonts w:ascii="Arial" w:hAnsi="Arial"/>
                <w:sz w:val="18"/>
                <w:szCs w:val="18"/>
                <w:lang w:val="en-US"/>
              </w:rPr>
              <w:t>defaultValue: None</w:t>
            </w:r>
          </w:p>
          <w:p w14:paraId="4CEA54DD" w14:textId="77777777" w:rsidR="00AA3401" w:rsidRPr="00B23370" w:rsidRDefault="00AA3401" w:rsidP="00425AA7">
            <w:pPr>
              <w:spacing w:after="0"/>
              <w:rPr>
                <w:rFonts w:ascii="Arial" w:hAnsi="Arial"/>
                <w:sz w:val="18"/>
                <w:szCs w:val="18"/>
                <w:lang w:val="en-US"/>
              </w:rPr>
            </w:pPr>
            <w:r w:rsidRPr="00B23370">
              <w:rPr>
                <w:rFonts w:ascii="Arial" w:hAnsi="Arial"/>
                <w:sz w:val="18"/>
                <w:szCs w:val="18"/>
                <w:lang w:val="en-US"/>
              </w:rPr>
              <w:t>isNullable: False</w:t>
            </w:r>
          </w:p>
        </w:tc>
      </w:tr>
      <w:tr w:rsidR="00AA3401" w14:paraId="299DAA7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0CA84" w14:textId="77777777" w:rsidR="00AA3401" w:rsidRDefault="00AA3401" w:rsidP="00425AA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0A613FA" w14:textId="77777777" w:rsidR="00AA3401" w:rsidRPr="004040C3" w:rsidRDefault="00AA3401" w:rsidP="00425AA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E59387B" w14:textId="77777777" w:rsidR="00AA3401" w:rsidRPr="00B32DDD" w:rsidRDefault="00AA3401" w:rsidP="00425AA7">
            <w:pPr>
              <w:pStyle w:val="TAL"/>
              <w:rPr>
                <w:rFonts w:cs="Arial"/>
                <w:szCs w:val="18"/>
              </w:rPr>
            </w:pPr>
          </w:p>
          <w:p w14:paraId="6FD8BEA4" w14:textId="77777777" w:rsidR="00AA3401" w:rsidRDefault="00AA3401" w:rsidP="00425AA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16926F" w14:textId="77777777" w:rsidR="00AA3401" w:rsidRPr="0063693E" w:rsidRDefault="00AA3401" w:rsidP="00425AA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1FCAC14" w14:textId="77777777" w:rsidR="00AA3401" w:rsidRPr="003A33B7" w:rsidRDefault="00AA3401" w:rsidP="00425AA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562497D" w14:textId="77777777" w:rsidR="00AA3401" w:rsidRPr="000C5AEF" w:rsidRDefault="00AA3401" w:rsidP="00425AA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6AA3286" w14:textId="77777777" w:rsidR="00AA3401" w:rsidRPr="00A17B5C" w:rsidRDefault="00AA3401" w:rsidP="00425AA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A613118" w14:textId="77777777" w:rsidR="00AA3401" w:rsidRPr="00A17B5C" w:rsidRDefault="00AA3401" w:rsidP="00425AA7">
            <w:pPr>
              <w:keepNext/>
              <w:keepLines/>
              <w:spacing w:after="0"/>
              <w:rPr>
                <w:rFonts w:ascii="Arial" w:hAnsi="Arial"/>
                <w:sz w:val="18"/>
                <w:szCs w:val="18"/>
                <w:lang w:val="en-US"/>
              </w:rPr>
            </w:pPr>
            <w:r w:rsidRPr="00A17B5C">
              <w:rPr>
                <w:rFonts w:ascii="Arial" w:hAnsi="Arial"/>
                <w:sz w:val="18"/>
                <w:szCs w:val="18"/>
                <w:lang w:val="en-US"/>
              </w:rPr>
              <w:t>defaultValue: None</w:t>
            </w:r>
          </w:p>
          <w:p w14:paraId="5DA54D91" w14:textId="77777777" w:rsidR="00AA3401" w:rsidRDefault="00AA3401" w:rsidP="00425AA7">
            <w:pPr>
              <w:spacing w:after="0"/>
              <w:rPr>
                <w:rFonts w:ascii="Arial" w:hAnsi="Arial" w:cs="Arial"/>
                <w:snapToGrid w:val="0"/>
                <w:sz w:val="18"/>
                <w:szCs w:val="18"/>
              </w:rPr>
            </w:pPr>
            <w:r w:rsidRPr="00B23370">
              <w:rPr>
                <w:rFonts w:ascii="Arial" w:hAnsi="Arial"/>
                <w:sz w:val="18"/>
                <w:szCs w:val="18"/>
                <w:lang w:val="en-US"/>
              </w:rPr>
              <w:t>isNullable: False</w:t>
            </w:r>
          </w:p>
        </w:tc>
      </w:tr>
      <w:tr w:rsidR="00AA3401" w14:paraId="04D64A0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060B5"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3AAC74F" w14:textId="77777777" w:rsidR="00AA3401" w:rsidRDefault="00AA3401" w:rsidP="00425AA7">
            <w:pPr>
              <w:pStyle w:val="TAL"/>
              <w:rPr>
                <w:lang w:eastAsia="zh-CN"/>
              </w:rPr>
            </w:pPr>
            <w:r>
              <w:rPr>
                <w:lang w:eastAsia="zh-CN"/>
              </w:rPr>
              <w:t>An attribute specifies whether the resources to be allocated to the network slice subnet may be shared with another network slice subnet(s).</w:t>
            </w:r>
          </w:p>
          <w:p w14:paraId="09AD0D73" w14:textId="77777777" w:rsidR="00AA3401" w:rsidRDefault="00AA3401" w:rsidP="00425AA7">
            <w:pPr>
              <w:pStyle w:val="TAL"/>
              <w:rPr>
                <w:lang w:eastAsia="zh-CN"/>
              </w:rPr>
            </w:pPr>
          </w:p>
          <w:p w14:paraId="4EE9AFE5" w14:textId="77777777" w:rsidR="00AA3401" w:rsidRDefault="00AA3401" w:rsidP="00425AA7">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60DCA1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Enum</w:t>
            </w:r>
          </w:p>
          <w:p w14:paraId="0A0ED5C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762B41A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481824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76F87A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CB4E65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Yes</w:t>
            </w:r>
          </w:p>
          <w:p w14:paraId="42F67AEA" w14:textId="77777777" w:rsidR="00AA3401" w:rsidRDefault="00AA3401" w:rsidP="00425AA7">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AA3401" w14:paraId="67696BE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30BBE" w14:textId="77777777" w:rsidR="00AA3401" w:rsidRDefault="00AA3401" w:rsidP="00425AA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0465502" w14:textId="77777777" w:rsidR="00AA3401" w:rsidRDefault="00AA3401" w:rsidP="00425AA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538178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ServiceProfile</w:t>
            </w:r>
          </w:p>
          <w:p w14:paraId="33EB5BC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w:t>
            </w:r>
          </w:p>
          <w:p w14:paraId="672DA56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D30649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49104A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6A6D1D5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770A764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2EE18E2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E11A1" w14:textId="77777777" w:rsidR="00AA3401" w:rsidRDefault="00AA3401" w:rsidP="00425AA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DD71F9B" w14:textId="77777777" w:rsidR="00AA3401" w:rsidRDefault="00AA3401" w:rsidP="00425AA7">
            <w:pPr>
              <w:pStyle w:val="TAL"/>
              <w:rPr>
                <w:lang w:eastAsia="zh-CN"/>
              </w:rPr>
            </w:pPr>
            <w:r>
              <w:rPr>
                <w:lang w:eastAsia="zh-CN"/>
              </w:rPr>
              <w:t>An attribute specifies a list of SliceProfile (see clause 6.3.4) supported by the network slice subnet.</w:t>
            </w:r>
          </w:p>
          <w:p w14:paraId="40E48082" w14:textId="77777777" w:rsidR="00AA3401" w:rsidRDefault="00AA3401" w:rsidP="00425AA7">
            <w:pPr>
              <w:pStyle w:val="TAL"/>
              <w:rPr>
                <w:lang w:eastAsia="zh-CN"/>
              </w:rPr>
            </w:pPr>
          </w:p>
          <w:p w14:paraId="1922D72B" w14:textId="77777777" w:rsidR="00AA3401" w:rsidRPr="00A71F56" w:rsidRDefault="00AA3401" w:rsidP="00425AA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8A53B39" w14:textId="77777777" w:rsidR="00AA3401" w:rsidRPr="00A71F56" w:rsidRDefault="00AA3401" w:rsidP="00425AA7">
            <w:pPr>
              <w:pStyle w:val="TAL"/>
            </w:pPr>
          </w:p>
          <w:p w14:paraId="25DDF929" w14:textId="77777777" w:rsidR="00AA3401" w:rsidRDefault="00AA3401" w:rsidP="00425AA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FAC729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SliceProfile</w:t>
            </w:r>
          </w:p>
          <w:p w14:paraId="25B5A6E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w:t>
            </w:r>
          </w:p>
          <w:p w14:paraId="44D1032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171AB3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0C2D0A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6CCB3E7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4C27D34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5B478D3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6766F" w14:textId="77777777" w:rsidR="00AA3401" w:rsidRDefault="00AA3401" w:rsidP="00425AA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ECA501F" w14:textId="77777777" w:rsidR="00AA3401" w:rsidRDefault="00AA3401" w:rsidP="00425AA7">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1270A043" w14:textId="77777777" w:rsidR="00AA3401" w:rsidRDefault="00AA3401" w:rsidP="00425AA7">
            <w:pPr>
              <w:pStyle w:val="TAL"/>
              <w:rPr>
                <w:snapToGrid w:val="0"/>
              </w:rPr>
            </w:pPr>
          </w:p>
          <w:p w14:paraId="05C0EC81" w14:textId="77777777" w:rsidR="00AA3401" w:rsidRDefault="00AA3401" w:rsidP="00425AA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53DD34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3FDE158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5ED406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9CD61A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728052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55A9FE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30B6437B" w14:textId="77777777" w:rsidR="00AA3401" w:rsidRDefault="00AA3401" w:rsidP="00425AA7">
            <w:pPr>
              <w:spacing w:after="0"/>
              <w:rPr>
                <w:rFonts w:ascii="Arial" w:hAnsi="Arial" w:cs="Arial"/>
                <w:snapToGrid w:val="0"/>
                <w:sz w:val="18"/>
                <w:szCs w:val="18"/>
              </w:rPr>
            </w:pPr>
            <w:r>
              <w:rPr>
                <w:rFonts w:cs="Arial"/>
                <w:snapToGrid w:val="0"/>
                <w:szCs w:val="18"/>
              </w:rPr>
              <w:t>isNullable: False</w:t>
            </w:r>
          </w:p>
        </w:tc>
      </w:tr>
      <w:tr w:rsidR="00AA3401" w14:paraId="6E91E51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248E8"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9B3CDC3" w14:textId="77777777" w:rsidR="00AA3401" w:rsidRDefault="00AA3401" w:rsidP="00425AA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1E997B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DelayTolerance</w:t>
            </w:r>
          </w:p>
          <w:p w14:paraId="696F2F0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696D46E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04556A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F19CC2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3BBA210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075EC13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F154C"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3B0F261" w14:textId="77777777" w:rsidR="00AA3401" w:rsidRDefault="00AA3401" w:rsidP="00425AA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64F5120" w14:textId="77777777" w:rsidR="00AA3401" w:rsidRDefault="00AA3401" w:rsidP="00425AA7">
            <w:pPr>
              <w:pStyle w:val="TAL"/>
              <w:rPr>
                <w:rFonts w:cs="Arial"/>
                <w:szCs w:val="18"/>
              </w:rPr>
            </w:pPr>
          </w:p>
          <w:p w14:paraId="6BE802F4"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3EC62BAC" w14:textId="77777777" w:rsidR="00AA3401" w:rsidRDefault="00AA3401" w:rsidP="00425AA7">
            <w:pPr>
              <w:spacing w:after="0"/>
              <w:rPr>
                <w:rFonts w:ascii="Arial" w:hAnsi="Arial" w:cs="Arial"/>
                <w:sz w:val="18"/>
                <w:szCs w:val="18"/>
              </w:rPr>
            </w:pPr>
            <w:r>
              <w:rPr>
                <w:rFonts w:ascii="Arial" w:hAnsi="Arial" w:cs="Arial"/>
                <w:sz w:val="18"/>
                <w:szCs w:val="18"/>
              </w:rPr>
              <w:t>"NOT_SUPPORTED", "SUPPORTED".</w:t>
            </w:r>
          </w:p>
          <w:p w14:paraId="53864804"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8595D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&lt;&lt;enumeration&gt;&gt;</w:t>
            </w:r>
          </w:p>
          <w:p w14:paraId="5CD1875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6D42A7B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129FD4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2E5DA1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36EB992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6EF2A79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61060" w14:textId="77777777" w:rsidR="00AA3401" w:rsidRDefault="00AA3401" w:rsidP="00425AA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44F06B9" w14:textId="77777777" w:rsidR="00AA3401" w:rsidRDefault="00AA3401" w:rsidP="00425AA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6C1A48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DeterministicComm</w:t>
            </w:r>
          </w:p>
          <w:p w14:paraId="4DD08C4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4A362F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1B18039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34E35E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6A76E9C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3E5AF52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372B0" w14:textId="77777777" w:rsidR="00AA3401" w:rsidRPr="00603CDA" w:rsidRDefault="00AA3401" w:rsidP="00425AA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B23C471" w14:textId="77777777" w:rsidR="00AA3401" w:rsidRDefault="00AA3401" w:rsidP="00425AA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63422A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DeterministicComm</w:t>
            </w:r>
          </w:p>
          <w:p w14:paraId="3922476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319C8A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F339C2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9F9D31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4023F42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69DBACC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BC9B6"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1F61E37" w14:textId="77777777" w:rsidR="00AA3401" w:rsidRDefault="00AA3401" w:rsidP="00425AA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9F1E850" w14:textId="77777777" w:rsidR="00AA3401" w:rsidRDefault="00AA3401" w:rsidP="00425AA7">
            <w:pPr>
              <w:pStyle w:val="TAL"/>
              <w:rPr>
                <w:rFonts w:cs="Arial"/>
                <w:szCs w:val="18"/>
              </w:rPr>
            </w:pPr>
          </w:p>
          <w:p w14:paraId="506A3814"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15F62A37" w14:textId="77777777" w:rsidR="00AA3401" w:rsidRDefault="00AA3401" w:rsidP="00425AA7">
            <w:pPr>
              <w:spacing w:after="0"/>
              <w:rPr>
                <w:rFonts w:ascii="Arial" w:hAnsi="Arial" w:cs="Arial"/>
                <w:sz w:val="18"/>
                <w:szCs w:val="18"/>
              </w:rPr>
            </w:pPr>
            <w:r>
              <w:rPr>
                <w:rFonts w:ascii="Arial" w:hAnsi="Arial" w:cs="Arial"/>
                <w:sz w:val="18"/>
                <w:szCs w:val="18"/>
              </w:rPr>
              <w:t>"NOT_SUPPORTED", "SUPPORTED".</w:t>
            </w:r>
          </w:p>
          <w:p w14:paraId="1FBE3661"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38FC2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&lt;&lt;enumeration&gt;&gt;</w:t>
            </w:r>
          </w:p>
          <w:p w14:paraId="282D767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326DCC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4F1339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455B5D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072D247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A024C9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07B87"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B0FC215" w14:textId="77777777" w:rsidR="00AA3401" w:rsidRDefault="00AA3401" w:rsidP="00425AA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9589E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51D7461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AA8D9E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ABBCB2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216C9FE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5F3E745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12B91B0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19AB8"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0D9588B" w14:textId="77777777" w:rsidR="00AA3401" w:rsidRDefault="00AA3401" w:rsidP="00425AA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D267BD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86A2C3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C3027E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E77446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088C0F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195FCCD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0B428A1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5991CC7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E4B8B"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0B508F2" w14:textId="77777777" w:rsidR="00AA3401" w:rsidRDefault="00AA3401" w:rsidP="00425AA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C250E3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49F602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1394C2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1E2A672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BC422D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E79DD5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742C10E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B6929B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D6A43"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FC26A4D" w14:textId="77777777" w:rsidR="00AA3401" w:rsidRDefault="00AA3401" w:rsidP="00425AA7">
            <w:pPr>
              <w:pStyle w:val="TAL"/>
              <w:rPr>
                <w:lang w:eastAsia="de-DE"/>
              </w:rPr>
            </w:pPr>
            <w:r>
              <w:rPr>
                <w:lang w:eastAsia="de-DE"/>
              </w:rPr>
              <w:t xml:space="preserve">This attribute defines data rate supported by the network slice per UE, refer NG.116 [50]. </w:t>
            </w:r>
          </w:p>
          <w:p w14:paraId="0074DD46"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597CF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XLThpt</w:t>
            </w:r>
          </w:p>
          <w:p w14:paraId="6A1C65A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E748D0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853F18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766B98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AE7CA2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7942314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3290344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3134D"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5B82A25" w14:textId="77777777" w:rsidR="00AA3401" w:rsidRDefault="00AA3401" w:rsidP="00425AA7">
            <w:pPr>
              <w:pStyle w:val="TAL"/>
              <w:rPr>
                <w:lang w:eastAsia="de-DE"/>
              </w:rPr>
            </w:pPr>
            <w:r>
              <w:rPr>
                <w:lang w:eastAsia="de-DE"/>
              </w:rPr>
              <w:t>This attribute describes the guaranteed data rate.</w:t>
            </w:r>
          </w:p>
          <w:p w14:paraId="7535979E"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0681D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28B0995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19F7258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9666E4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9A0636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0912D55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5D2F406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2DD1D"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7598064" w14:textId="77777777" w:rsidR="00AA3401" w:rsidRDefault="00AA3401" w:rsidP="00425AA7">
            <w:pPr>
              <w:pStyle w:val="TAL"/>
              <w:rPr>
                <w:lang w:eastAsia="de-DE"/>
              </w:rPr>
            </w:pPr>
            <w:r>
              <w:rPr>
                <w:lang w:eastAsia="de-DE"/>
              </w:rPr>
              <w:t>This attribute describes the maximum data rate.</w:t>
            </w:r>
          </w:p>
          <w:p w14:paraId="3F9F7AE2"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3A01F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206B81E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57646FA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31D7FD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DBD365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3EDA710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0A4C89A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6C353"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C40366B" w14:textId="77777777" w:rsidR="00AA3401" w:rsidRDefault="00AA3401" w:rsidP="00425AA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6749D08"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B926F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XLThpt</w:t>
            </w:r>
          </w:p>
          <w:p w14:paraId="1419345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25F8C5B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53C505F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882DFC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FD073B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5AF529A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410426A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A4B53"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E387FB2" w14:textId="77777777" w:rsidR="00AA3401" w:rsidRDefault="00AA3401" w:rsidP="00425AA7">
            <w:pPr>
              <w:pStyle w:val="TAL"/>
              <w:rPr>
                <w:lang w:eastAsia="de-DE"/>
              </w:rPr>
            </w:pPr>
            <w:r>
              <w:rPr>
                <w:lang w:eastAsia="de-DE"/>
              </w:rPr>
              <w:t xml:space="preserve">This attribute defines data rate supported by the network slice per UE, refer NG.116 [50]. </w:t>
            </w:r>
          </w:p>
          <w:p w14:paraId="5887D9FB"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C2580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XLThpt</w:t>
            </w:r>
          </w:p>
          <w:p w14:paraId="30B73F2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0FEDA3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C0747E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E5E386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FA73B7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1DA0E88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60CD841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CB32E"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482E0FA" w14:textId="77777777" w:rsidR="00AA3401" w:rsidRDefault="00AA3401" w:rsidP="00425AA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BFD949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XLThpt</w:t>
            </w:r>
          </w:p>
          <w:p w14:paraId="6A39259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2D62E99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6A73AD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88A0C4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3069B8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2F8A1ED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734365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1EF87" w14:textId="77777777" w:rsidR="00AA3401" w:rsidRDefault="00AA3401" w:rsidP="00425AA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2D5EE137" w14:textId="77777777" w:rsidR="00AA3401" w:rsidRDefault="00AA3401" w:rsidP="00425AA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BF2C649"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ADA70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MaxPktSize</w:t>
            </w:r>
          </w:p>
          <w:p w14:paraId="6FEE70F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2970AC5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29156B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7CB83F4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4361A69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1440060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4EC2129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14EAB1" w14:textId="77777777" w:rsidR="00AA3401" w:rsidRPr="007B738C" w:rsidRDefault="00AA3401" w:rsidP="00425AA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27C485E" w14:textId="77777777" w:rsidR="00AA3401" w:rsidRDefault="00AA3401" w:rsidP="00425AA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4F0FD3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MaxPktSize</w:t>
            </w:r>
          </w:p>
          <w:p w14:paraId="7C2FE4B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467808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1BB832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1A3588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6287A8A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095CF8D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66DD8AA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0DCB7"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7301D7D" w14:textId="77777777" w:rsidR="00AA3401" w:rsidRDefault="00AA3401" w:rsidP="00425AA7">
            <w:pPr>
              <w:pStyle w:val="TAL"/>
              <w:rPr>
                <w:lang w:eastAsia="de-DE"/>
              </w:rPr>
            </w:pPr>
            <w:r>
              <w:rPr>
                <w:lang w:eastAsia="de-DE"/>
              </w:rPr>
              <w:t xml:space="preserve">This parameter specifies the maximum packet size supported by the network slice, refer NG.116 [50]. </w:t>
            </w:r>
          </w:p>
          <w:p w14:paraId="3BE8296A"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899BA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3E252ED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3382811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09E1AE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C7BE75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865D38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75700E3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5AB02FA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BFCB5"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8BA8AC4" w14:textId="77777777" w:rsidR="00AA3401" w:rsidRDefault="00AA3401" w:rsidP="00425AA7">
            <w:pPr>
              <w:pStyle w:val="TAL"/>
              <w:rPr>
                <w:lang w:eastAsia="de-DE"/>
              </w:rPr>
            </w:pPr>
            <w:r>
              <w:rPr>
                <w:lang w:eastAsia="de-DE"/>
              </w:rPr>
              <w:t xml:space="preserve">This parameter defines the maximum number of concurrent PDU sessions supported by the network slice on 3GPP access type, refer NG.116 [50]. </w:t>
            </w:r>
          </w:p>
          <w:p w14:paraId="676A40F7"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4B33A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MaxNumberofPDUSessions</w:t>
            </w:r>
          </w:p>
          <w:p w14:paraId="4A0A358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4B5945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5082B2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656BC8A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2FCF6C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6D93D06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5B77CC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1FBB5"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6C20BE6" w14:textId="77777777" w:rsidR="00AA3401" w:rsidRDefault="00AA3401" w:rsidP="00425AA7">
            <w:pPr>
              <w:pStyle w:val="TAL"/>
              <w:rPr>
                <w:lang w:eastAsia="de-DE"/>
              </w:rPr>
            </w:pPr>
            <w:r>
              <w:rPr>
                <w:lang w:eastAsia="de-DE"/>
              </w:rPr>
              <w:t xml:space="preserve">This parameter defines the maximum number of concurrent PDU sessions supported by the network slice, refer NG.116 [50]. </w:t>
            </w:r>
          </w:p>
          <w:p w14:paraId="2D4F326D"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4E381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1DCAC8E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78A647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33D108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8B103E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9F0B45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2242BF7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13747EE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C0FD5"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A3810F4" w14:textId="77777777" w:rsidR="00AA3401" w:rsidRDefault="00AA3401" w:rsidP="00425AA7">
            <w:pPr>
              <w:pStyle w:val="TAL"/>
              <w:rPr>
                <w:lang w:eastAsia="de-DE"/>
              </w:rPr>
            </w:pPr>
            <w:r>
              <w:rPr>
                <w:lang w:eastAsia="de-DE"/>
              </w:rPr>
              <w:t xml:space="preserve">This parameter defines the maximum number of concurrent PDU sessions supported by the network slice on non 3GPP access type, refer NG.116 [50]. </w:t>
            </w:r>
          </w:p>
          <w:p w14:paraId="03EF51C9" w14:textId="77777777" w:rsidR="00AA3401" w:rsidRDefault="00AA3401" w:rsidP="00425AA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F214A2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0B25EA7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89FE71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9702DE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F9CB4C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9D01E4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2027019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1B4EB89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55296" w14:textId="77777777" w:rsidR="00AA3401" w:rsidRDefault="00AA3401" w:rsidP="00425AA7">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3AE2932" w14:textId="77777777" w:rsidR="00AA3401" w:rsidRDefault="00AA3401" w:rsidP="00425AA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5B6F41CC"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3C18C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A8EA8A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2DE9419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8865B2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562E4F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3DF5D73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64BFD51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B6D1D"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6F65D496" w14:textId="77777777" w:rsidR="00AA3401" w:rsidRDefault="00AA3401" w:rsidP="00425AA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09983A4"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5BFBE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String</w:t>
            </w:r>
          </w:p>
          <w:p w14:paraId="3FDA9D4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40D0DC5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27A2329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47B0EF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4FFAD4B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2611127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E8DF3"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C787EC3" w14:textId="77777777" w:rsidR="00AA3401" w:rsidRDefault="00AA3401" w:rsidP="00425AA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5A3F6BA"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3D090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NBIoT</w:t>
            </w:r>
          </w:p>
          <w:p w14:paraId="369001A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D9C087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5FD517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22AF75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15602FA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54F002E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DBE7C"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C818CC9" w14:textId="77777777" w:rsidR="00AA3401" w:rsidRDefault="00AA3401" w:rsidP="00425AA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102F107" w14:textId="77777777" w:rsidR="00AA3401" w:rsidRDefault="00AA3401" w:rsidP="00425AA7">
            <w:pPr>
              <w:pStyle w:val="TAL"/>
              <w:rPr>
                <w:rFonts w:cs="Arial"/>
                <w:szCs w:val="18"/>
              </w:rPr>
            </w:pPr>
          </w:p>
          <w:p w14:paraId="18E59CF8"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3BC3A0A6" w14:textId="77777777" w:rsidR="00AA3401" w:rsidRDefault="00AA3401" w:rsidP="00425AA7">
            <w:pPr>
              <w:spacing w:after="0"/>
              <w:rPr>
                <w:rFonts w:ascii="Arial" w:hAnsi="Arial" w:cs="Arial"/>
                <w:sz w:val="18"/>
                <w:szCs w:val="18"/>
              </w:rPr>
            </w:pPr>
            <w:r>
              <w:rPr>
                <w:rFonts w:ascii="Arial" w:hAnsi="Arial" w:cs="Arial"/>
                <w:sz w:val="18"/>
                <w:szCs w:val="18"/>
              </w:rPr>
              <w:t>"NOT_SUPPORTED", "SUPPORTED".</w:t>
            </w:r>
          </w:p>
          <w:p w14:paraId="5AF6CFE1"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91C0D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&lt;&lt;enumeration&gt;&gt;</w:t>
            </w:r>
          </w:p>
          <w:p w14:paraId="779F79E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3C147A8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8AE086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78626F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0090FAB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205E8B9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CDE8C"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0E25264" w14:textId="77777777" w:rsidR="00AA3401" w:rsidRDefault="00AA3401" w:rsidP="00425AA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57F7C48" w14:textId="77777777" w:rsidR="00AA3401" w:rsidRDefault="00AA3401" w:rsidP="00425AA7">
            <w:pPr>
              <w:pStyle w:val="TAL"/>
              <w:rPr>
                <w:rFonts w:cs="Arial"/>
                <w:color w:val="000000"/>
                <w:szCs w:val="18"/>
                <w:lang w:eastAsia="zh-CN"/>
              </w:rPr>
            </w:pPr>
            <w:r>
              <w:rPr>
                <w:rFonts w:cs="Arial"/>
                <w:color w:val="000000"/>
                <w:szCs w:val="18"/>
                <w:lang w:eastAsia="zh-CN"/>
              </w:rPr>
              <w:t>- Synchronicity between a base station and a mobile device and</w:t>
            </w:r>
          </w:p>
          <w:p w14:paraId="06CF813F" w14:textId="77777777" w:rsidR="00AA3401" w:rsidRDefault="00AA3401" w:rsidP="00425AA7">
            <w:pPr>
              <w:pStyle w:val="TAL"/>
              <w:rPr>
                <w:rFonts w:cs="Arial"/>
                <w:color w:val="000000"/>
                <w:szCs w:val="18"/>
                <w:lang w:eastAsia="zh-CN"/>
              </w:rPr>
            </w:pPr>
            <w:r>
              <w:rPr>
                <w:rFonts w:cs="Arial"/>
                <w:color w:val="000000"/>
                <w:szCs w:val="18"/>
                <w:lang w:eastAsia="zh-CN"/>
              </w:rPr>
              <w:t>- Synchronicity between mobile devices.</w:t>
            </w:r>
          </w:p>
          <w:p w14:paraId="619DF781"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2CF17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Synchronicity</w:t>
            </w:r>
          </w:p>
          <w:p w14:paraId="4B38AAA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7F8115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2BD87A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C08E33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1C02540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3ABFCF3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D69FB"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177AB63" w14:textId="77777777" w:rsidR="00AA3401" w:rsidRDefault="00AA3401" w:rsidP="00425AA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6F6A957" w14:textId="77777777" w:rsidR="00AA3401" w:rsidRDefault="00AA3401" w:rsidP="00425AA7">
            <w:pPr>
              <w:pStyle w:val="TAL"/>
              <w:rPr>
                <w:rFonts w:cs="Arial"/>
                <w:color w:val="000000"/>
                <w:szCs w:val="18"/>
                <w:lang w:eastAsia="zh-CN"/>
              </w:rPr>
            </w:pPr>
          </w:p>
          <w:p w14:paraId="2FCB472C"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24763149" w14:textId="77777777" w:rsidR="00AA3401" w:rsidRDefault="00AA3401" w:rsidP="00425AA7">
            <w:pPr>
              <w:spacing w:after="0"/>
              <w:rPr>
                <w:rFonts w:ascii="Arial" w:hAnsi="Arial" w:cs="Arial"/>
                <w:sz w:val="18"/>
                <w:szCs w:val="18"/>
              </w:rPr>
            </w:pPr>
            <w:r>
              <w:rPr>
                <w:rFonts w:ascii="Arial" w:hAnsi="Arial" w:cs="Arial"/>
                <w:sz w:val="18"/>
                <w:szCs w:val="18"/>
              </w:rPr>
              <w:t>"NOT_SUPPORTED", "BETWEEN_BS_AND_UE", "BETWEEN_BS_AND_UE_AND_UE_AND_UE".</w:t>
            </w:r>
          </w:p>
          <w:p w14:paraId="654D903D"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A3626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&lt;&lt;enumeration&gt;&gt;</w:t>
            </w:r>
          </w:p>
          <w:p w14:paraId="7602047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6734D4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5068B89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C7D84B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56594BD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3E5A3CA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CABAB"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8D2BEA7" w14:textId="77777777" w:rsidR="00AA3401" w:rsidRDefault="00AA3401" w:rsidP="00425AA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7E8C624"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0612C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1C0AD22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662DF49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0C0E3D4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95255A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06AD386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8D9EE0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D5E66E"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6F5C4ED" w14:textId="77777777" w:rsidR="00AA3401" w:rsidRDefault="00AA3401" w:rsidP="00425AA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D90B66D" w14:textId="77777777" w:rsidR="00AA3401" w:rsidRDefault="00AA3401" w:rsidP="00425AA7">
            <w:pPr>
              <w:pStyle w:val="TAL"/>
              <w:rPr>
                <w:rFonts w:cs="Arial"/>
                <w:color w:val="000000"/>
                <w:szCs w:val="18"/>
                <w:lang w:eastAsia="zh-CN"/>
              </w:rPr>
            </w:pPr>
            <w:r>
              <w:rPr>
                <w:rFonts w:cs="Arial"/>
                <w:color w:val="000000"/>
                <w:szCs w:val="18"/>
                <w:lang w:eastAsia="zh-CN"/>
              </w:rPr>
              <w:t>- Synchronicity between a base station and a mobile device and</w:t>
            </w:r>
          </w:p>
          <w:p w14:paraId="43B35707" w14:textId="77777777" w:rsidR="00AA3401" w:rsidRDefault="00AA3401" w:rsidP="00425AA7">
            <w:pPr>
              <w:pStyle w:val="TAL"/>
              <w:rPr>
                <w:rFonts w:cs="Arial"/>
                <w:color w:val="000000"/>
                <w:szCs w:val="18"/>
                <w:lang w:eastAsia="zh-CN"/>
              </w:rPr>
            </w:pPr>
            <w:r>
              <w:rPr>
                <w:rFonts w:cs="Arial"/>
                <w:color w:val="000000"/>
                <w:szCs w:val="18"/>
                <w:lang w:eastAsia="zh-CN"/>
              </w:rPr>
              <w:t>- Synchronicity between mobile devices.</w:t>
            </w:r>
          </w:p>
          <w:p w14:paraId="521E82CE"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8CFBD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Synchronicity</w:t>
            </w:r>
          </w:p>
          <w:p w14:paraId="76A558B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04A465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C7A59C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7CD38BD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5AA7F7C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26A77C6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C6C3C"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5212BEA" w14:textId="77777777" w:rsidR="00AA3401" w:rsidRDefault="00AA3401" w:rsidP="00425AA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49E7BFC"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07536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UserMgmtOpen</w:t>
            </w:r>
          </w:p>
          <w:p w14:paraId="3718777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0AC7F5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49D849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9F4953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570CF1D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CB1DFC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D7D4D"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79CB7AE" w14:textId="77777777" w:rsidR="00AA3401" w:rsidRDefault="00AA3401" w:rsidP="00425AA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23F7DB5" w14:textId="77777777" w:rsidR="00AA3401" w:rsidRDefault="00AA3401" w:rsidP="00425AA7">
            <w:pPr>
              <w:pStyle w:val="TAL"/>
              <w:rPr>
                <w:rFonts w:cs="Arial"/>
                <w:szCs w:val="18"/>
              </w:rPr>
            </w:pPr>
          </w:p>
          <w:p w14:paraId="48C65E06"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7D11DAC7" w14:textId="77777777" w:rsidR="00AA3401" w:rsidRDefault="00AA3401" w:rsidP="00425AA7">
            <w:pPr>
              <w:spacing w:after="0"/>
              <w:rPr>
                <w:rFonts w:ascii="Arial" w:hAnsi="Arial" w:cs="Arial"/>
                <w:sz w:val="18"/>
                <w:szCs w:val="18"/>
              </w:rPr>
            </w:pPr>
            <w:r>
              <w:rPr>
                <w:rFonts w:ascii="Arial" w:hAnsi="Arial" w:cs="Arial"/>
                <w:sz w:val="18"/>
                <w:szCs w:val="18"/>
              </w:rPr>
              <w:t>"NOT_SUPPORTED", "SUPPORTED".</w:t>
            </w:r>
          </w:p>
          <w:p w14:paraId="3102F2E3"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2CCC3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&lt;&lt;enumeration&gt;&gt;</w:t>
            </w:r>
          </w:p>
          <w:p w14:paraId="26A2A34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85EEA6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C545FA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BE6F79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76B4446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0E0A08A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237D8"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7854AFC" w14:textId="77777777" w:rsidR="00AA3401" w:rsidRDefault="00AA3401" w:rsidP="00425AA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F9A8681" w14:textId="77777777" w:rsidR="00AA3401" w:rsidRDefault="00AA3401" w:rsidP="00425AA7">
            <w:pPr>
              <w:pStyle w:val="TAL"/>
              <w:rPr>
                <w:rFonts w:cs="Arial"/>
                <w:szCs w:val="18"/>
              </w:rPr>
            </w:pPr>
          </w:p>
          <w:p w14:paraId="5626DE5A"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2CF43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V2XCommMode</w:t>
            </w:r>
          </w:p>
          <w:p w14:paraId="53A1D3C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2470F9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B2D6BC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88C379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563D704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2989D8C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A9781"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5930979" w14:textId="77777777" w:rsidR="00AA3401" w:rsidRDefault="00AA3401" w:rsidP="00425AA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4DF7074" w14:textId="77777777" w:rsidR="00AA3401" w:rsidRDefault="00AA3401" w:rsidP="00425AA7">
            <w:pPr>
              <w:pStyle w:val="TAL"/>
              <w:rPr>
                <w:rFonts w:cs="Arial"/>
                <w:szCs w:val="18"/>
              </w:rPr>
            </w:pPr>
          </w:p>
          <w:p w14:paraId="2AE9D19B"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671AFB60" w14:textId="77777777" w:rsidR="00AA3401" w:rsidRDefault="00AA3401" w:rsidP="00425AA7">
            <w:pPr>
              <w:spacing w:after="0"/>
              <w:rPr>
                <w:rFonts w:ascii="Arial" w:hAnsi="Arial" w:cs="Arial"/>
                <w:sz w:val="18"/>
                <w:szCs w:val="18"/>
              </w:rPr>
            </w:pPr>
            <w:r>
              <w:rPr>
                <w:rFonts w:ascii="Arial" w:hAnsi="Arial" w:cs="Arial"/>
                <w:sz w:val="18"/>
                <w:szCs w:val="18"/>
              </w:rPr>
              <w:t>"NOT_SUPPORTED", "SUPPORTED_BY_NR".</w:t>
            </w:r>
          </w:p>
          <w:p w14:paraId="112A8A70"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0DA82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&lt;&lt;enumeration&gt;&gt;</w:t>
            </w:r>
          </w:p>
          <w:p w14:paraId="2EF7D1B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435C14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D45CD6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9E5392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39CDDC5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20E6218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E43D4"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D8CE751" w14:textId="77777777" w:rsidR="00AA3401" w:rsidRDefault="00AA3401" w:rsidP="00425AA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192FD5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7F0D060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1AD598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250F97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577E5CF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25C20FD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AA3401" w14:paraId="0B2A03F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09534"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688B3F9" w14:textId="77777777" w:rsidR="00AA3401" w:rsidRDefault="00AA3401" w:rsidP="00425AA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56D274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TermDensity</w:t>
            </w:r>
          </w:p>
          <w:p w14:paraId="2787D39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20CDF03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178496E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49E664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5BC762E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1D0F38E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728F1"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01A9C4F" w14:textId="77777777" w:rsidR="00AA3401" w:rsidRDefault="00AA3401" w:rsidP="00425AA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7EB7F1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3077103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62B4C6D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C3C47C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F9A367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1A2874A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4ED8678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7C046"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0683804" w14:textId="77777777" w:rsidR="00AA3401" w:rsidRDefault="00AA3401" w:rsidP="00425AA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939AB3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Positioning</w:t>
            </w:r>
          </w:p>
          <w:p w14:paraId="746A854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35878EF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C839C8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018ACE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5DACF24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2B5ECA4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7E9E0"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DA415AF" w14:textId="77777777" w:rsidR="00AA3401" w:rsidRDefault="00AA3401" w:rsidP="00425AA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AE0B63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PositioningRANSubnet</w:t>
            </w:r>
          </w:p>
          <w:p w14:paraId="09BB151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6924637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409168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BB2701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678318E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4F2A4E9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83E641"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525363C" w14:textId="77777777" w:rsidR="00AA3401" w:rsidRDefault="00AA3401" w:rsidP="00425AA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F9E87EC" w14:textId="77777777" w:rsidR="00AA3401" w:rsidRDefault="00AA3401" w:rsidP="00425AA7">
            <w:pPr>
              <w:pStyle w:val="TAL"/>
              <w:rPr>
                <w:rFonts w:cs="Arial"/>
                <w:szCs w:val="18"/>
              </w:rPr>
            </w:pPr>
            <w:r>
              <w:rPr>
                <w:rFonts w:cs="Arial"/>
                <w:szCs w:val="18"/>
              </w:rPr>
              <w:t>CIDE_CID, OTDOA, RF_FINGERPRINTING, AECID, HYBRID_POSITIONING, NET_RTK.</w:t>
            </w:r>
          </w:p>
          <w:p w14:paraId="4FD12055"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D22E2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ENUM</w:t>
            </w:r>
          </w:p>
          <w:p w14:paraId="2E42514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1..6</w:t>
            </w:r>
          </w:p>
          <w:p w14:paraId="413433C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AB4561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3571AD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7FADF20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1519315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67158"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906F90F" w14:textId="77777777" w:rsidR="00AA3401" w:rsidRDefault="00AA3401" w:rsidP="00425AA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B8DA837" w14:textId="77777777" w:rsidR="00AA3401" w:rsidRDefault="00AA3401" w:rsidP="00425AA7">
            <w:pPr>
              <w:pStyle w:val="TAL"/>
              <w:rPr>
                <w:rFonts w:cs="Arial"/>
                <w:color w:val="000000"/>
                <w:szCs w:val="18"/>
                <w:lang w:eastAsia="zh-CN"/>
              </w:rPr>
            </w:pPr>
          </w:p>
          <w:p w14:paraId="147B11D0"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50670525" w14:textId="77777777" w:rsidR="00AA3401" w:rsidRDefault="00AA3401" w:rsidP="00425AA7">
            <w:pPr>
              <w:spacing w:after="0"/>
              <w:rPr>
                <w:rFonts w:ascii="Arial" w:hAnsi="Arial" w:cs="Arial"/>
                <w:sz w:val="18"/>
                <w:szCs w:val="18"/>
              </w:rPr>
            </w:pPr>
            <w:r>
              <w:rPr>
                <w:rFonts w:ascii="Arial" w:hAnsi="Arial" w:cs="Arial"/>
                <w:sz w:val="18"/>
                <w:szCs w:val="18"/>
              </w:rPr>
              <w:t>"PERSEC", "PERMIN", "PERHOUR".</w:t>
            </w:r>
          </w:p>
          <w:p w14:paraId="1B3D3935"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C854C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ENUM</w:t>
            </w:r>
          </w:p>
          <w:p w14:paraId="1E69752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EBFC2E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DA566D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D68470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64791B4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42DA775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5A9D3"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CD0BC5F" w14:textId="77777777" w:rsidR="00AA3401" w:rsidRDefault="00AA3401" w:rsidP="00425AA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ED7759C"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C7BE2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1BD5FDB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B73F7E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AFA344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BB38BA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1200C6E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4478A3A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0F0AA"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4BD7C1A" w14:textId="77777777" w:rsidR="00AA3401" w:rsidRDefault="00AA3401" w:rsidP="00425AA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4EE33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616E77E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65FC014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0FCB2CB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07F030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23A322B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093A037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AE75D"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FFACB06" w14:textId="77777777" w:rsidR="00AA3401" w:rsidRDefault="00AA3401" w:rsidP="00425AA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4BA92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18A42BE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6D344F3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0AD01A8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6C97226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7D10D14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rsidDel="00CA398B" w14:paraId="298C27E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492C7" w14:textId="77777777" w:rsidR="00AA3401" w:rsidRPr="00871657" w:rsidDel="00CA398B" w:rsidRDefault="00AA3401" w:rsidP="00425AA7">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719F90E4"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1186684D"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C5C13FB" w14:textId="77777777" w:rsidR="00AA3401" w:rsidRPr="00871657" w:rsidDel="00CA398B"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377855D"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43F9F5"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9D8F62F"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3693C2B"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7362853"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3B59E71" w14:textId="77777777" w:rsidR="00AA3401" w:rsidRPr="00871657" w:rsidDel="00CA398B" w:rsidRDefault="00AA3401" w:rsidP="00425AA7">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AA3401" w:rsidDel="00CA398B" w14:paraId="37B2D50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45E88" w14:textId="77777777" w:rsidR="00AA3401" w:rsidRPr="00871657" w:rsidDel="00CA398B" w:rsidRDefault="00AA3401" w:rsidP="00425AA7">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540B3A0F"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4DBF2332"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8B620FD" w14:textId="77777777" w:rsidR="00AA3401" w:rsidRPr="00871657" w:rsidDel="00CA398B"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E1C4BFF"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E9C576B"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ED27F49"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C69DE12"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4794E79"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CC4746A" w14:textId="77777777" w:rsidR="00AA3401" w:rsidRPr="00871657" w:rsidDel="00CA398B" w:rsidRDefault="00AA3401" w:rsidP="00425AA7">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AA3401" w:rsidDel="00CA398B" w14:paraId="5227944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37B88" w14:textId="77777777" w:rsidR="00AA3401" w:rsidRPr="00871657" w:rsidDel="00CA398B" w:rsidRDefault="00AA3401" w:rsidP="00425AA7">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34C6F243"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4F48D6B8"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8623DA4" w14:textId="77777777" w:rsidR="00AA3401" w:rsidRPr="00871657" w:rsidDel="00CA398B"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E38C87"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392E99D"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6190C51"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9FA68ED"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6981C59"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4844A6A" w14:textId="77777777" w:rsidR="00AA3401" w:rsidRPr="00871657" w:rsidDel="00CA398B" w:rsidRDefault="00AA3401" w:rsidP="00425AA7">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AA3401" w:rsidDel="00CA398B" w14:paraId="383E1A9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15F55" w14:textId="77777777" w:rsidR="00AA3401" w:rsidRPr="00871657" w:rsidDel="00CA398B" w:rsidRDefault="00AA3401" w:rsidP="00425AA7">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3F632867"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5A11E02B"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AD1A8E9" w14:textId="77777777" w:rsidR="00AA3401" w:rsidRPr="00871657" w:rsidDel="00CA398B"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49E3EF"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5BA3A3E"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4591E02"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9E1297E"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E017680"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92C0163" w14:textId="77777777" w:rsidR="00AA3401" w:rsidRPr="00871657" w:rsidDel="00CA398B" w:rsidRDefault="00AA3401" w:rsidP="00425AA7">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AA3401" w:rsidDel="00CA398B" w14:paraId="102A49A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EF4B6" w14:textId="77777777" w:rsidR="00AA3401" w:rsidRPr="00871657" w:rsidDel="00CA398B" w:rsidRDefault="00AA3401" w:rsidP="00425AA7">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244ECC80"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CN domain of the network slice.</w:t>
            </w:r>
          </w:p>
          <w:p w14:paraId="7E0810EE"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67E70C7" w14:textId="77777777" w:rsidR="00AA3401" w:rsidRPr="00871657" w:rsidDel="00CA398B"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B92E94"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A3CA4A7"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385800B"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38E1CFC"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DFAB41B"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5DC515E" w14:textId="77777777" w:rsidR="00AA3401" w:rsidRPr="00871657" w:rsidDel="00CA398B" w:rsidRDefault="00AA3401" w:rsidP="00425AA7">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AA3401" w:rsidDel="00CA398B" w14:paraId="51C48FC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888F3" w14:textId="77777777" w:rsidR="00AA3401" w:rsidRPr="00871657" w:rsidDel="00CA398B" w:rsidRDefault="00AA3401" w:rsidP="00425AA7">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7C8AA0B9"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CN domain of the network slice.</w:t>
            </w:r>
          </w:p>
          <w:p w14:paraId="6D44E03A"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65AF734" w14:textId="77777777" w:rsidR="00AA3401" w:rsidRPr="00871657" w:rsidDel="00CA398B"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ACA292E"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89AB8C1"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2AEA573"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10DDE61"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C191285"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8E845A5" w14:textId="77777777" w:rsidR="00AA3401" w:rsidRPr="00871657" w:rsidDel="00CA398B" w:rsidRDefault="00AA3401" w:rsidP="00425AA7">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AA3401" w:rsidDel="00CA398B" w14:paraId="399E556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D8289" w14:textId="77777777" w:rsidR="00AA3401" w:rsidRPr="00871657" w:rsidDel="00CA398B" w:rsidRDefault="00AA3401" w:rsidP="00425AA7">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315C484"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520FACF" w14:textId="77777777" w:rsidR="00AA3401" w:rsidRPr="00871657" w:rsidRDefault="00AA3401" w:rsidP="00425AA7">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D429E9A" w14:textId="77777777" w:rsidR="00AA3401" w:rsidRPr="00871657" w:rsidDel="00CA398B" w:rsidRDefault="00AA3401" w:rsidP="00425AA7">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FCB7E1E"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CB22E9F"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AB36EFE"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0B5C8F5"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8EB522C"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6BC1C81" w14:textId="77777777" w:rsidR="00AA3401" w:rsidRPr="00871657" w:rsidDel="00CA398B" w:rsidRDefault="00AA3401" w:rsidP="00425AA7">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AA3401" w:rsidDel="00CA398B" w14:paraId="3622BDD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3E6640" w14:textId="77777777" w:rsidR="00AA3401" w:rsidRPr="00871657" w:rsidDel="00CA398B" w:rsidRDefault="00AA3401" w:rsidP="00425AA7">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16E549F8"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55362B7"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AFF0C74" w14:textId="77777777" w:rsidR="00AA3401" w:rsidRPr="00871657" w:rsidDel="00CA398B"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8D8F4A"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2BED8DB"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E9234A1"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9F9F3FB"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511C8CF" w14:textId="77777777" w:rsidR="00AA3401" w:rsidRPr="00871657" w:rsidRDefault="00AA3401" w:rsidP="00425AA7">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651AB3A" w14:textId="77777777" w:rsidR="00AA3401" w:rsidRPr="00871657" w:rsidDel="00CA398B" w:rsidRDefault="00AA3401" w:rsidP="00425AA7">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AA3401" w14:paraId="296FFFB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9BEFD"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580E09A" w14:textId="77777777" w:rsidR="00AA3401" w:rsidRDefault="00AA3401" w:rsidP="00425AA7">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C3554F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509DD4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567ABA3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D45DBF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C15723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1DCBAB1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5A2B49B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6E83" w14:textId="77777777" w:rsidR="00AA3401" w:rsidRDefault="00AA3401" w:rsidP="00425AA7">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9E9746D" w14:textId="77777777" w:rsidR="00AA3401" w:rsidRDefault="00AA3401" w:rsidP="00425AA7">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C245575" w14:textId="77777777" w:rsidR="00AA3401" w:rsidRPr="00CD0C8D" w:rsidRDefault="00AA3401" w:rsidP="00425AA7">
            <w:pPr>
              <w:spacing w:after="0"/>
              <w:rPr>
                <w:rFonts w:ascii="Arial" w:hAnsi="Arial" w:cs="Arial"/>
                <w:snapToGrid w:val="0"/>
                <w:sz w:val="18"/>
                <w:szCs w:val="18"/>
              </w:rPr>
            </w:pPr>
            <w:r w:rsidRPr="00CD0C8D">
              <w:rPr>
                <w:rFonts w:ascii="Arial" w:hAnsi="Arial" w:cs="Arial"/>
                <w:snapToGrid w:val="0"/>
                <w:sz w:val="18"/>
                <w:szCs w:val="18"/>
              </w:rPr>
              <w:t>type: Real</w:t>
            </w:r>
          </w:p>
          <w:p w14:paraId="48EF5DDE" w14:textId="77777777" w:rsidR="00AA3401" w:rsidRPr="00CD0C8D" w:rsidRDefault="00AA3401" w:rsidP="00425AA7">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21F0EAF0" w14:textId="77777777" w:rsidR="00AA3401" w:rsidRPr="00CD0C8D" w:rsidRDefault="00AA3401" w:rsidP="00425AA7">
            <w:pPr>
              <w:spacing w:after="0"/>
              <w:rPr>
                <w:rFonts w:ascii="Arial" w:hAnsi="Arial" w:cs="Arial"/>
                <w:snapToGrid w:val="0"/>
                <w:sz w:val="18"/>
                <w:szCs w:val="18"/>
              </w:rPr>
            </w:pPr>
            <w:r w:rsidRPr="00CD0C8D">
              <w:rPr>
                <w:rFonts w:ascii="Arial" w:hAnsi="Arial" w:cs="Arial"/>
                <w:snapToGrid w:val="0"/>
                <w:sz w:val="18"/>
                <w:szCs w:val="18"/>
              </w:rPr>
              <w:t>isOrdered: N/A</w:t>
            </w:r>
          </w:p>
          <w:p w14:paraId="3271B222" w14:textId="77777777" w:rsidR="00AA3401" w:rsidRPr="00CD0C8D" w:rsidRDefault="00AA3401" w:rsidP="00425AA7">
            <w:pPr>
              <w:spacing w:after="0"/>
              <w:rPr>
                <w:rFonts w:ascii="Arial" w:hAnsi="Arial" w:cs="Arial"/>
                <w:snapToGrid w:val="0"/>
                <w:sz w:val="18"/>
                <w:szCs w:val="18"/>
              </w:rPr>
            </w:pPr>
            <w:r w:rsidRPr="00CD0C8D">
              <w:rPr>
                <w:rFonts w:ascii="Arial" w:hAnsi="Arial" w:cs="Arial"/>
                <w:snapToGrid w:val="0"/>
                <w:sz w:val="18"/>
                <w:szCs w:val="18"/>
              </w:rPr>
              <w:t>isUnique: N/A</w:t>
            </w:r>
          </w:p>
          <w:p w14:paraId="4ECB9DFD" w14:textId="77777777" w:rsidR="00AA3401" w:rsidRPr="00CD0C8D" w:rsidRDefault="00AA3401" w:rsidP="00425AA7">
            <w:pPr>
              <w:spacing w:after="0"/>
              <w:rPr>
                <w:rFonts w:ascii="Arial" w:hAnsi="Arial" w:cs="Arial"/>
                <w:snapToGrid w:val="0"/>
                <w:sz w:val="18"/>
                <w:szCs w:val="18"/>
              </w:rPr>
            </w:pPr>
            <w:r w:rsidRPr="00CD0C8D">
              <w:rPr>
                <w:rFonts w:ascii="Arial" w:hAnsi="Arial" w:cs="Arial"/>
                <w:snapToGrid w:val="0"/>
                <w:sz w:val="18"/>
                <w:szCs w:val="18"/>
              </w:rPr>
              <w:t>defaultValue: False</w:t>
            </w:r>
          </w:p>
          <w:p w14:paraId="7478D25E" w14:textId="77777777" w:rsidR="00AA3401" w:rsidRDefault="00AA3401" w:rsidP="00425AA7">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AA3401" w14:paraId="32F17ED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81580" w14:textId="77777777" w:rsidR="00AA3401" w:rsidRDefault="00AA3401" w:rsidP="00425AA7">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61D9A6E" w14:textId="77777777" w:rsidR="00AA3401" w:rsidRDefault="00AA3401" w:rsidP="00425AA7">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8BA3A04" w14:textId="77777777" w:rsidR="00AA3401" w:rsidRDefault="00AA3401" w:rsidP="00425AA7">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B506CF2" w14:textId="77777777" w:rsidR="00AA3401" w:rsidRDefault="00AA3401" w:rsidP="00425AA7">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277029F3" w14:textId="77777777" w:rsidR="00AA3401" w:rsidRDefault="00AA3401" w:rsidP="00425AA7">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1506254C" w14:textId="77777777" w:rsidR="00AA3401" w:rsidRDefault="00AA3401" w:rsidP="00425AA7">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27D19C2B" w14:textId="77777777" w:rsidR="00AA3401" w:rsidRDefault="00AA3401" w:rsidP="00425AA7">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2F60E302" w14:textId="77777777" w:rsidR="00AA3401" w:rsidRDefault="00AA3401" w:rsidP="00425AA7">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AA3401" w14:paraId="15B3B1D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C0A5E"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E46B98C" w14:textId="77777777" w:rsidR="00AA3401" w:rsidRDefault="00AA3401" w:rsidP="00425AA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A49245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DN</w:t>
            </w:r>
          </w:p>
          <w:p w14:paraId="63053BB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AD1727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020160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9FA784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8E595F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p w14:paraId="1AB7BBFE" w14:textId="77777777" w:rsidR="00AA3401" w:rsidRDefault="00AA3401" w:rsidP="00425AA7">
            <w:pPr>
              <w:spacing w:after="0"/>
              <w:rPr>
                <w:rFonts w:ascii="Arial" w:hAnsi="Arial" w:cs="Arial"/>
                <w:snapToGrid w:val="0"/>
                <w:sz w:val="18"/>
                <w:szCs w:val="18"/>
              </w:rPr>
            </w:pPr>
          </w:p>
        </w:tc>
      </w:tr>
      <w:tr w:rsidR="00AA3401" w14:paraId="619BAFA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AC2FA"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CD6AEEF" w14:textId="77777777" w:rsidR="00AA3401" w:rsidRDefault="00AA3401" w:rsidP="00425AA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301F6E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DN</w:t>
            </w:r>
          </w:p>
          <w:p w14:paraId="0D6A650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w:t>
            </w:r>
          </w:p>
          <w:p w14:paraId="45B24DE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627B2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11AFC1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345699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p w14:paraId="48F106B8" w14:textId="77777777" w:rsidR="00AA3401" w:rsidRDefault="00AA3401" w:rsidP="00425AA7">
            <w:pPr>
              <w:spacing w:after="0"/>
              <w:rPr>
                <w:rFonts w:ascii="Arial" w:hAnsi="Arial" w:cs="Arial"/>
                <w:snapToGrid w:val="0"/>
                <w:sz w:val="18"/>
                <w:szCs w:val="18"/>
              </w:rPr>
            </w:pPr>
          </w:p>
        </w:tc>
      </w:tr>
      <w:tr w:rsidR="00AA3401" w14:paraId="47CD2C7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ED909"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AC904A9" w14:textId="77777777" w:rsidR="00AA3401" w:rsidRDefault="00AA3401" w:rsidP="00425AA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CC4B1C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DN</w:t>
            </w:r>
          </w:p>
          <w:p w14:paraId="40E58FE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w:t>
            </w:r>
          </w:p>
          <w:p w14:paraId="41CDDAD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1507E9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815013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38DD0BE0" w14:textId="77777777" w:rsidR="00AA3401" w:rsidRDefault="00AA3401" w:rsidP="00425AA7">
            <w:pPr>
              <w:pStyle w:val="TAL"/>
              <w:rPr>
                <w:rFonts w:cs="Arial"/>
                <w:snapToGrid w:val="0"/>
                <w:szCs w:val="18"/>
              </w:rPr>
            </w:pPr>
            <w:r>
              <w:rPr>
                <w:rFonts w:cs="Arial"/>
                <w:snapToGrid w:val="0"/>
                <w:szCs w:val="18"/>
              </w:rPr>
              <w:t>allowedValues: N/A</w:t>
            </w:r>
          </w:p>
          <w:p w14:paraId="131D693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p w14:paraId="6A5B3355" w14:textId="77777777" w:rsidR="00AA3401" w:rsidRDefault="00AA3401" w:rsidP="00425AA7">
            <w:pPr>
              <w:spacing w:after="0"/>
              <w:rPr>
                <w:rFonts w:ascii="Arial" w:hAnsi="Arial" w:cs="Arial"/>
                <w:snapToGrid w:val="0"/>
                <w:sz w:val="18"/>
                <w:szCs w:val="18"/>
              </w:rPr>
            </w:pPr>
          </w:p>
        </w:tc>
      </w:tr>
      <w:tr w:rsidR="00AA3401" w14:paraId="7BD541C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0340A"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54936CE" w14:textId="77777777" w:rsidR="00AA3401" w:rsidRDefault="00AA3401" w:rsidP="00425AA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4C84824" w14:textId="77777777" w:rsidR="00AA3401" w:rsidRDefault="00AA3401" w:rsidP="00425AA7">
            <w:pPr>
              <w:pStyle w:val="TAL"/>
              <w:rPr>
                <w:rFonts w:cs="Arial"/>
                <w:snapToGrid w:val="0"/>
                <w:szCs w:val="18"/>
              </w:rPr>
            </w:pPr>
          </w:p>
          <w:p w14:paraId="3284559C" w14:textId="77777777" w:rsidR="00AA3401" w:rsidRDefault="00AA3401" w:rsidP="00425AA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9D514EB" w14:textId="77777777" w:rsidR="00AA3401" w:rsidRDefault="00AA3401" w:rsidP="00425AA7">
            <w:pPr>
              <w:pStyle w:val="TAL"/>
              <w:rPr>
                <w:color w:val="000000"/>
              </w:rPr>
            </w:pPr>
          </w:p>
          <w:p w14:paraId="1E904DA5" w14:textId="77777777" w:rsidR="00AA3401" w:rsidRDefault="00AA3401" w:rsidP="00425AA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0FF775A" w14:textId="77777777" w:rsidR="00AA3401" w:rsidRDefault="00AA3401" w:rsidP="00425AA7">
            <w:pPr>
              <w:pStyle w:val="TAL"/>
            </w:pPr>
            <w:r>
              <w:t>type: IpAddress</w:t>
            </w:r>
          </w:p>
          <w:p w14:paraId="03928B52" w14:textId="77777777" w:rsidR="00AA3401" w:rsidRDefault="00AA3401" w:rsidP="00425AA7">
            <w:pPr>
              <w:pStyle w:val="TAL"/>
            </w:pPr>
            <w:r>
              <w:t>multiplicity: 1</w:t>
            </w:r>
          </w:p>
          <w:p w14:paraId="27F7712D" w14:textId="77777777" w:rsidR="00AA3401" w:rsidRDefault="00AA3401" w:rsidP="00425AA7">
            <w:pPr>
              <w:pStyle w:val="TAL"/>
            </w:pPr>
            <w:r>
              <w:t>isOrdered: N/A</w:t>
            </w:r>
          </w:p>
          <w:p w14:paraId="5ABDA184" w14:textId="77777777" w:rsidR="00AA3401" w:rsidRDefault="00AA3401" w:rsidP="00425AA7">
            <w:pPr>
              <w:pStyle w:val="TAL"/>
            </w:pPr>
            <w:r>
              <w:t>isUnique: N/A</w:t>
            </w:r>
          </w:p>
          <w:p w14:paraId="37EA1A72" w14:textId="77777777" w:rsidR="00AA3401" w:rsidRDefault="00AA3401" w:rsidP="00425AA7">
            <w:pPr>
              <w:pStyle w:val="TAL"/>
            </w:pPr>
            <w:r>
              <w:t>defaultValue: None</w:t>
            </w:r>
          </w:p>
          <w:p w14:paraId="2B056AEC" w14:textId="77777777" w:rsidR="00AA3401" w:rsidRDefault="00AA3401" w:rsidP="00425AA7">
            <w:pPr>
              <w:pStyle w:val="TAL"/>
            </w:pPr>
            <w:r>
              <w:t>isNullable: False</w:t>
            </w:r>
          </w:p>
          <w:p w14:paraId="09E39B9B" w14:textId="77777777" w:rsidR="00AA3401" w:rsidRDefault="00AA3401" w:rsidP="00425AA7">
            <w:pPr>
              <w:spacing w:after="0"/>
              <w:rPr>
                <w:rFonts w:ascii="Arial" w:hAnsi="Arial" w:cs="Arial"/>
                <w:snapToGrid w:val="0"/>
                <w:sz w:val="18"/>
                <w:szCs w:val="18"/>
              </w:rPr>
            </w:pPr>
          </w:p>
        </w:tc>
      </w:tr>
      <w:tr w:rsidR="00AA3401" w14:paraId="3463ADC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A5407" w14:textId="77777777" w:rsidR="00AA3401" w:rsidRDefault="00AA3401" w:rsidP="00425AA7">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21866271" w14:textId="77777777" w:rsidR="00AA3401" w:rsidRDefault="00AA3401" w:rsidP="00425AA7">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B7B50FC" w14:textId="77777777" w:rsidR="00AA3401" w:rsidRDefault="00AA3401" w:rsidP="00425AA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4DE956A"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A16AA05"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02856999"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5330B5A6"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0EB57B73"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634DA299" w14:textId="77777777" w:rsidR="00AA3401" w:rsidRDefault="00AA3401" w:rsidP="00425AA7">
            <w:pPr>
              <w:pStyle w:val="TAL"/>
            </w:pPr>
            <w:r>
              <w:rPr>
                <w:rFonts w:cs="Arial"/>
                <w:szCs w:val="18"/>
              </w:rPr>
              <w:t>isNullable: False</w:t>
            </w:r>
          </w:p>
        </w:tc>
      </w:tr>
      <w:tr w:rsidR="00AA3401" w14:paraId="0392411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EC891" w14:textId="77777777" w:rsidR="00AA3401" w:rsidRDefault="00AA3401" w:rsidP="00425AA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53146A2" w14:textId="77777777" w:rsidR="00AA3401" w:rsidRDefault="00AA3401" w:rsidP="00425AA7">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6E6F7450" w14:textId="77777777" w:rsidR="00AA3401" w:rsidRDefault="00AA3401" w:rsidP="00425AA7">
            <w:pPr>
              <w:pStyle w:val="TAL"/>
              <w:rPr>
                <w:snapToGrid w:val="0"/>
              </w:rPr>
            </w:pPr>
          </w:p>
          <w:p w14:paraId="44CE1B7F" w14:textId="77777777" w:rsidR="00AA3401" w:rsidRDefault="00AA3401" w:rsidP="00425AA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201A97C"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4CFC56E"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31D5B619"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6EB7AC34"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17563FE7"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62DE41E1" w14:textId="77777777" w:rsidR="00AA3401" w:rsidRDefault="00AA3401" w:rsidP="00425AA7">
            <w:pPr>
              <w:pStyle w:val="TAL"/>
            </w:pPr>
            <w:r>
              <w:rPr>
                <w:rFonts w:cs="Arial"/>
                <w:szCs w:val="18"/>
              </w:rPr>
              <w:t>isNullable: False</w:t>
            </w:r>
          </w:p>
        </w:tc>
      </w:tr>
      <w:tr w:rsidR="00AA3401" w14:paraId="751DB83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7B57F" w14:textId="77777777" w:rsidR="00AA3401" w:rsidRDefault="00AA3401" w:rsidP="00425AA7">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A5A8E13" w14:textId="77777777" w:rsidR="00AA3401" w:rsidRDefault="00AA3401" w:rsidP="00425AA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1F092694" w14:textId="77777777" w:rsidR="00AA3401" w:rsidRDefault="00AA3401" w:rsidP="00425AA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D19ADAB" w14:textId="77777777" w:rsidR="00AA3401" w:rsidRDefault="00AA3401" w:rsidP="00425AA7">
            <w:pPr>
              <w:pStyle w:val="TAL"/>
              <w:rPr>
                <w:lang w:eastAsia="zh-CN"/>
              </w:rPr>
            </w:pPr>
            <w:r>
              <w:rPr>
                <w:lang w:eastAsia="zh-CN"/>
              </w:rPr>
              <w:t>In case logical transport interface is MPLS, it is MPLS Tag.</w:t>
            </w:r>
          </w:p>
          <w:p w14:paraId="1D2851EA" w14:textId="77777777" w:rsidR="00AA3401" w:rsidRDefault="00AA3401" w:rsidP="00425AA7">
            <w:pPr>
              <w:pStyle w:val="TAL"/>
            </w:pPr>
            <w:r>
              <w:rPr>
                <w:lang w:eastAsia="zh-CN"/>
              </w:rPr>
              <w:t xml:space="preserve">In case logical transport interface is </w:t>
            </w:r>
            <w:r>
              <w:rPr>
                <w:lang w:eastAsia="de-DE"/>
              </w:rPr>
              <w:t>Segment, it is Segment ID.</w:t>
            </w:r>
          </w:p>
          <w:p w14:paraId="2EDB3ADA" w14:textId="77777777" w:rsidR="00AA3401" w:rsidRDefault="00AA3401" w:rsidP="00425AA7">
            <w:pPr>
              <w:pStyle w:val="TAL"/>
              <w:rPr>
                <w:snapToGrid w:val="0"/>
              </w:rPr>
            </w:pPr>
          </w:p>
          <w:p w14:paraId="2B6D838E" w14:textId="77777777" w:rsidR="00AA3401" w:rsidRDefault="00AA3401" w:rsidP="00425AA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35CA791"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4953C5E"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5C39C20E"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2ED6801C"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75FD70A9"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16D7EFF8" w14:textId="77777777" w:rsidR="00AA3401" w:rsidRDefault="00AA3401" w:rsidP="00425AA7">
            <w:pPr>
              <w:spacing w:after="0"/>
              <w:rPr>
                <w:rFonts w:ascii="Arial" w:hAnsi="Arial" w:cs="Arial"/>
                <w:snapToGrid w:val="0"/>
                <w:sz w:val="18"/>
                <w:szCs w:val="18"/>
              </w:rPr>
            </w:pPr>
            <w:r>
              <w:rPr>
                <w:rFonts w:ascii="Arial" w:hAnsi="Arial" w:cs="Arial"/>
                <w:sz w:val="18"/>
                <w:szCs w:val="18"/>
              </w:rPr>
              <w:t>isNullable: False</w:t>
            </w:r>
          </w:p>
        </w:tc>
      </w:tr>
      <w:tr w:rsidR="00AA3401" w14:paraId="0A45311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0D586" w14:textId="77777777" w:rsidR="00AA3401" w:rsidRPr="00B60E75" w:rsidRDefault="00AA3401" w:rsidP="00425AA7">
            <w:pPr>
              <w:rPr>
                <w:rFonts w:eastAsiaTheme="minorEastAsia"/>
                <w:lang w:eastAsia="zh-CN"/>
              </w:rPr>
            </w:pPr>
            <w:r w:rsidRPr="00C109F6">
              <w:rPr>
                <w:rFonts w:ascii="Courier New" w:hAnsi="Courier New" w:cs="Courier New"/>
                <w:sz w:val="18"/>
                <w:szCs w:val="18"/>
                <w:lang w:eastAsia="zh-CN"/>
              </w:rPr>
              <w:t>externalEndPointRefList</w:t>
            </w:r>
          </w:p>
          <w:p w14:paraId="3C7C2A5B" w14:textId="77777777" w:rsidR="00AA3401" w:rsidRPr="001664F8" w:rsidRDefault="00AA3401" w:rsidP="00425AA7">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271B323" w14:textId="77777777" w:rsidR="00AA3401" w:rsidRDefault="00AA3401" w:rsidP="00425AA7">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EF20387" w14:textId="77777777" w:rsidR="00AA3401" w:rsidRDefault="00AA3401" w:rsidP="00425AA7">
            <w:pPr>
              <w:pStyle w:val="TAL"/>
            </w:pPr>
            <w:r>
              <w:t>Type: ConnectionPointInfo</w:t>
            </w:r>
          </w:p>
          <w:p w14:paraId="057E4CA2" w14:textId="77777777" w:rsidR="00AA3401" w:rsidRDefault="00AA3401" w:rsidP="00425AA7">
            <w:pPr>
              <w:pStyle w:val="TAL"/>
            </w:pPr>
            <w:r>
              <w:t>multiplicity: *</w:t>
            </w:r>
          </w:p>
          <w:p w14:paraId="594E8D42" w14:textId="77777777" w:rsidR="00AA3401" w:rsidRDefault="00AA3401" w:rsidP="00425AA7">
            <w:pPr>
              <w:pStyle w:val="TAL"/>
            </w:pPr>
            <w:r>
              <w:t>isOrdered: False</w:t>
            </w:r>
          </w:p>
          <w:p w14:paraId="358E15D6" w14:textId="77777777" w:rsidR="00AA3401" w:rsidRDefault="00AA3401" w:rsidP="00425AA7">
            <w:pPr>
              <w:pStyle w:val="TAL"/>
            </w:pPr>
            <w:r>
              <w:t>isUnique: False</w:t>
            </w:r>
          </w:p>
          <w:p w14:paraId="26E88C0F" w14:textId="77777777" w:rsidR="00AA3401" w:rsidRDefault="00AA3401" w:rsidP="00425AA7">
            <w:pPr>
              <w:pStyle w:val="TAL"/>
            </w:pPr>
            <w:r>
              <w:t>defaultValue: None</w:t>
            </w:r>
          </w:p>
          <w:p w14:paraId="4251E2B5" w14:textId="77777777" w:rsidR="00AA3401" w:rsidRDefault="00AA3401" w:rsidP="00425AA7">
            <w:pPr>
              <w:pStyle w:val="TAL"/>
            </w:pPr>
            <w:r>
              <w:t>isNullable: False</w:t>
            </w:r>
          </w:p>
          <w:p w14:paraId="5A7309A0" w14:textId="77777777" w:rsidR="00AA3401" w:rsidRDefault="00AA3401" w:rsidP="00425AA7">
            <w:pPr>
              <w:spacing w:after="0"/>
              <w:rPr>
                <w:rFonts w:ascii="Arial" w:hAnsi="Arial" w:cs="Arial"/>
                <w:sz w:val="18"/>
                <w:szCs w:val="18"/>
                <w:lang w:eastAsia="zh-CN"/>
              </w:rPr>
            </w:pPr>
          </w:p>
        </w:tc>
      </w:tr>
      <w:tr w:rsidR="00AA3401" w14:paraId="5413066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923C3" w14:textId="77777777" w:rsidR="00AA3401" w:rsidRPr="001664F8" w:rsidRDefault="00AA3401" w:rsidP="00425AA7">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115DB29B" w14:textId="77777777" w:rsidR="00AA3401" w:rsidRDefault="00AA3401" w:rsidP="00425AA7">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29991B7" w14:textId="77777777" w:rsidR="00AA3401" w:rsidRPr="00DB5E22" w:rsidRDefault="00AA3401" w:rsidP="00425AA7">
            <w:pPr>
              <w:pStyle w:val="TAL"/>
              <w:rPr>
                <w:rFonts w:cs="Arial"/>
                <w:snapToGrid w:val="0"/>
                <w:szCs w:val="18"/>
              </w:rPr>
            </w:pPr>
          </w:p>
          <w:p w14:paraId="6877F62A" w14:textId="77777777" w:rsidR="00AA3401" w:rsidRDefault="00AA3401" w:rsidP="00425AA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D2B9D8C"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47DA19"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7886F3E7"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6C47EAD0"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1E081E2F"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387AA4DA" w14:textId="77777777" w:rsidR="00AA3401" w:rsidRDefault="00AA3401" w:rsidP="00425AA7">
            <w:pPr>
              <w:spacing w:after="0"/>
              <w:rPr>
                <w:rFonts w:ascii="Arial" w:hAnsi="Arial" w:cs="Arial"/>
                <w:sz w:val="18"/>
                <w:szCs w:val="18"/>
                <w:lang w:eastAsia="zh-CN"/>
              </w:rPr>
            </w:pPr>
            <w:r>
              <w:rPr>
                <w:rFonts w:cs="Arial"/>
                <w:szCs w:val="18"/>
              </w:rPr>
              <w:t>isNullable: False</w:t>
            </w:r>
          </w:p>
        </w:tc>
      </w:tr>
      <w:tr w:rsidR="00AA3401" w14:paraId="52B4374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88024" w14:textId="77777777" w:rsidR="00AA3401" w:rsidRPr="001664F8" w:rsidRDefault="00AA3401" w:rsidP="00425AA7">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A88DB2B" w14:textId="77777777" w:rsidR="00AA3401" w:rsidRDefault="00AA3401" w:rsidP="00425AA7">
            <w:pPr>
              <w:pStyle w:val="TAL"/>
            </w:pPr>
            <w:r>
              <w:rPr>
                <w:lang w:eastAsia="de-DE"/>
              </w:rPr>
              <w:t>This parameter specifies the type of the connection point identifier.</w:t>
            </w:r>
          </w:p>
          <w:p w14:paraId="3F4CBE4A" w14:textId="77777777" w:rsidR="00AA3401" w:rsidRDefault="00AA3401" w:rsidP="00425AA7">
            <w:pPr>
              <w:pStyle w:val="TAL"/>
              <w:rPr>
                <w:snapToGrid w:val="0"/>
              </w:rPr>
            </w:pPr>
          </w:p>
          <w:p w14:paraId="7E2CE329" w14:textId="77777777" w:rsidR="00AA3401" w:rsidRDefault="00AA3401" w:rsidP="00425AA7">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B13AAA3"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C85E3BD"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177EB02A"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72390150"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0FF453E6"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2B435F85" w14:textId="77777777" w:rsidR="00AA3401" w:rsidRDefault="00AA3401" w:rsidP="00425AA7">
            <w:pPr>
              <w:spacing w:after="0"/>
              <w:rPr>
                <w:rFonts w:ascii="Arial" w:hAnsi="Arial" w:cs="Arial"/>
                <w:sz w:val="18"/>
                <w:szCs w:val="18"/>
                <w:lang w:eastAsia="zh-CN"/>
              </w:rPr>
            </w:pPr>
            <w:r>
              <w:rPr>
                <w:rFonts w:cs="Arial"/>
                <w:szCs w:val="18"/>
              </w:rPr>
              <w:t>isNullable: False</w:t>
            </w:r>
          </w:p>
        </w:tc>
      </w:tr>
      <w:tr w:rsidR="00AA3401" w14:paraId="7EF81D3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A5179" w14:textId="77777777" w:rsidR="00AA3401" w:rsidRDefault="00AA3401" w:rsidP="00425AA7">
            <w:pPr>
              <w:pStyle w:val="TAL"/>
              <w:rPr>
                <w:rFonts w:ascii="Courier New" w:hAnsi="Courier New" w:cs="Courier New"/>
                <w:lang w:eastAsia="zh-CN"/>
              </w:rPr>
            </w:pPr>
            <w:bookmarkStart w:id="101"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14D47A42" w14:textId="77777777" w:rsidR="00AA3401" w:rsidRDefault="00AA3401" w:rsidP="00425AA7">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3662EDA6"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43D193" w14:textId="77777777" w:rsidR="00AA3401" w:rsidRDefault="00AA3401" w:rsidP="00425AA7">
            <w:pPr>
              <w:spacing w:after="0"/>
              <w:rPr>
                <w:rFonts w:ascii="Arial" w:hAnsi="Arial" w:cs="Arial"/>
                <w:sz w:val="18"/>
                <w:szCs w:val="18"/>
              </w:rPr>
            </w:pPr>
            <w:r>
              <w:rPr>
                <w:rFonts w:ascii="Arial" w:hAnsi="Arial" w:cs="Arial"/>
                <w:sz w:val="18"/>
                <w:szCs w:val="18"/>
              </w:rPr>
              <w:t>Multiplicity: 0..1</w:t>
            </w:r>
          </w:p>
          <w:p w14:paraId="20CBA6D5"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3FCBF639"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0EB1AF11"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5195E828" w14:textId="77777777" w:rsidR="00AA3401" w:rsidRDefault="00AA3401" w:rsidP="00425AA7">
            <w:pPr>
              <w:spacing w:after="0"/>
              <w:rPr>
                <w:rFonts w:ascii="Arial" w:hAnsi="Arial" w:cs="Arial"/>
                <w:sz w:val="18"/>
                <w:szCs w:val="18"/>
                <w:lang w:eastAsia="zh-CN"/>
              </w:rPr>
            </w:pPr>
            <w:r>
              <w:rPr>
                <w:rFonts w:cs="Arial"/>
                <w:szCs w:val="18"/>
              </w:rPr>
              <w:t>isNullable: False</w:t>
            </w:r>
          </w:p>
        </w:tc>
      </w:tr>
      <w:tr w:rsidR="00AA3401" w14:paraId="70C40D8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5F39E" w14:textId="77777777" w:rsidR="00AA3401" w:rsidRDefault="00AA3401" w:rsidP="00425AA7">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20DFBB0F" w14:textId="77777777" w:rsidR="00AA3401" w:rsidRDefault="00AA3401" w:rsidP="00425AA7">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217ECF1"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AE99FC3" w14:textId="77777777" w:rsidR="00AA3401" w:rsidRDefault="00AA3401" w:rsidP="00425AA7">
            <w:pPr>
              <w:spacing w:after="0"/>
              <w:rPr>
                <w:rFonts w:ascii="Arial" w:hAnsi="Arial" w:cs="Arial"/>
                <w:sz w:val="18"/>
                <w:szCs w:val="18"/>
              </w:rPr>
            </w:pPr>
            <w:r>
              <w:rPr>
                <w:rFonts w:ascii="Arial" w:hAnsi="Arial" w:cs="Arial"/>
                <w:sz w:val="18"/>
                <w:szCs w:val="18"/>
              </w:rPr>
              <w:t>Multiplicity: 0..1</w:t>
            </w:r>
          </w:p>
          <w:p w14:paraId="5FA2B6E2"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004EDB0A"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6C35C76D"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663094A9" w14:textId="77777777" w:rsidR="00AA3401" w:rsidRDefault="00AA3401" w:rsidP="00425AA7">
            <w:pPr>
              <w:spacing w:after="0"/>
              <w:rPr>
                <w:rFonts w:ascii="Arial" w:hAnsi="Arial" w:cs="Arial"/>
                <w:sz w:val="18"/>
                <w:szCs w:val="18"/>
                <w:lang w:eastAsia="zh-CN"/>
              </w:rPr>
            </w:pPr>
            <w:r>
              <w:rPr>
                <w:rFonts w:cs="Arial"/>
                <w:szCs w:val="18"/>
              </w:rPr>
              <w:t>isNullable: False</w:t>
            </w:r>
          </w:p>
        </w:tc>
      </w:tr>
      <w:bookmarkEnd w:id="101"/>
      <w:tr w:rsidR="00AA3401" w14:paraId="1C135D6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8EB96" w14:textId="77777777" w:rsidR="00AA3401" w:rsidRDefault="00AA3401" w:rsidP="00425AA7">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04829BA8" w14:textId="77777777" w:rsidR="00AA3401" w:rsidRDefault="00AA3401" w:rsidP="00425AA7">
            <w:pPr>
              <w:pStyle w:val="TAL"/>
              <w:rPr>
                <w:rFonts w:cs="Arial"/>
                <w:snapToGrid w:val="0"/>
                <w:szCs w:val="18"/>
              </w:rPr>
            </w:pPr>
            <w:r>
              <w:rPr>
                <w:lang w:eastAsia="de-DE"/>
              </w:rPr>
              <w:t>This parameter specifies</w:t>
            </w:r>
            <w:r>
              <w:rPr>
                <w:rFonts w:cs="Arial"/>
                <w:snapToGrid w:val="0"/>
                <w:szCs w:val="18"/>
              </w:rPr>
              <w:t xml:space="preserve"> the Routing protocol.</w:t>
            </w:r>
          </w:p>
          <w:p w14:paraId="219A3E6B" w14:textId="77777777" w:rsidR="00AA3401" w:rsidRDefault="00AA3401" w:rsidP="00425AA7">
            <w:pPr>
              <w:pStyle w:val="TAL"/>
              <w:rPr>
                <w:rFonts w:cs="Arial"/>
                <w:snapToGrid w:val="0"/>
                <w:szCs w:val="18"/>
              </w:rPr>
            </w:pPr>
          </w:p>
          <w:p w14:paraId="3559662A" w14:textId="77777777" w:rsidR="00AA3401" w:rsidRDefault="00AA3401" w:rsidP="00425AA7">
            <w:pPr>
              <w:pStyle w:val="TAL"/>
              <w:rPr>
                <w:rFonts w:cs="Arial"/>
                <w:snapToGrid w:val="0"/>
                <w:szCs w:val="18"/>
              </w:rPr>
            </w:pPr>
          </w:p>
          <w:p w14:paraId="41B12430" w14:textId="77777777" w:rsidR="00AA3401" w:rsidRDefault="00AA3401" w:rsidP="00425AA7">
            <w:pPr>
              <w:pStyle w:val="TAL"/>
              <w:rPr>
                <w:rFonts w:cs="Arial"/>
                <w:snapToGrid w:val="0"/>
                <w:szCs w:val="18"/>
              </w:rPr>
            </w:pPr>
          </w:p>
          <w:p w14:paraId="43C6117D" w14:textId="77777777" w:rsidR="00AA3401" w:rsidRDefault="00AA3401" w:rsidP="00425AA7">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099D043"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47D76ABD" w14:textId="77777777" w:rsidR="00AA3401" w:rsidRDefault="00AA3401" w:rsidP="00425AA7">
            <w:pPr>
              <w:spacing w:after="0"/>
              <w:rPr>
                <w:rFonts w:ascii="Arial" w:hAnsi="Arial" w:cs="Arial"/>
                <w:sz w:val="18"/>
                <w:szCs w:val="18"/>
              </w:rPr>
            </w:pPr>
            <w:r>
              <w:rPr>
                <w:rFonts w:ascii="Arial" w:hAnsi="Arial" w:cs="Arial"/>
                <w:sz w:val="18"/>
                <w:szCs w:val="18"/>
              </w:rPr>
              <w:t>multiplicity: 0..1</w:t>
            </w:r>
          </w:p>
          <w:p w14:paraId="2E26AAAE"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1C6E9CC5"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5A80F6F3"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208EA9C3" w14:textId="77777777" w:rsidR="00AA3401" w:rsidRDefault="00AA3401" w:rsidP="00425AA7">
            <w:pPr>
              <w:spacing w:after="0"/>
              <w:rPr>
                <w:rFonts w:ascii="Arial" w:hAnsi="Arial" w:cs="Arial"/>
                <w:sz w:val="18"/>
                <w:szCs w:val="18"/>
                <w:lang w:eastAsia="zh-CN"/>
              </w:rPr>
            </w:pPr>
            <w:r w:rsidRPr="00034407">
              <w:rPr>
                <w:rFonts w:ascii="Arial" w:hAnsi="Arial" w:cs="Arial"/>
                <w:sz w:val="18"/>
                <w:szCs w:val="18"/>
              </w:rPr>
              <w:t>isNullable: False</w:t>
            </w:r>
          </w:p>
        </w:tc>
      </w:tr>
      <w:tr w:rsidR="00AA3401" w14:paraId="0D22820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22D47" w14:textId="77777777" w:rsidR="00AA3401" w:rsidRDefault="00AA3401" w:rsidP="00425AA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EBFCADE" w14:textId="77777777" w:rsidR="00AA3401" w:rsidRDefault="00AA3401" w:rsidP="00425AA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ED68AD3" w14:textId="77777777" w:rsidR="00AA3401" w:rsidRDefault="00AA3401" w:rsidP="00425AA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798BB3C"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type: String</w:t>
            </w:r>
          </w:p>
          <w:p w14:paraId="6953CCED"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multiplicity: 0..1</w:t>
            </w:r>
          </w:p>
          <w:p w14:paraId="4EE9A206"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isOrdered: N/A</w:t>
            </w:r>
          </w:p>
          <w:p w14:paraId="73F998AB"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isUnique: True</w:t>
            </w:r>
          </w:p>
          <w:p w14:paraId="4962C5D1"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defaultValue: None</w:t>
            </w:r>
          </w:p>
          <w:p w14:paraId="6D4BB9C4" w14:textId="77777777" w:rsidR="00AA3401" w:rsidRPr="008D75E9" w:rsidRDefault="00AA3401" w:rsidP="00425AA7">
            <w:pPr>
              <w:spacing w:after="0"/>
              <w:rPr>
                <w:rFonts w:ascii="Arial" w:hAnsi="Arial" w:cs="Arial"/>
                <w:sz w:val="18"/>
                <w:szCs w:val="18"/>
                <w:lang w:eastAsia="zh-CN"/>
              </w:rPr>
            </w:pPr>
            <w:r>
              <w:rPr>
                <w:rFonts w:ascii="Arial" w:hAnsi="Arial" w:cs="Arial"/>
                <w:sz w:val="18"/>
                <w:szCs w:val="18"/>
                <w:lang w:eastAsia="zh-CN"/>
              </w:rPr>
              <w:t>isNullable: False</w:t>
            </w:r>
          </w:p>
        </w:tc>
      </w:tr>
      <w:tr w:rsidR="00AA3401" w14:paraId="5F3E258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3EB49" w14:textId="77777777" w:rsidR="00AA3401" w:rsidRDefault="00AA3401" w:rsidP="00425AA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5C6430F"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20773E4" w14:textId="77777777" w:rsidR="00AA3401" w:rsidRDefault="00AA3401" w:rsidP="00425AA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2F5925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1FC33B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3595DC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66F9B1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29EC97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40A3552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5505EC11" w14:textId="77777777" w:rsidR="00AA3401" w:rsidRDefault="00AA3401" w:rsidP="00425AA7">
            <w:pPr>
              <w:spacing w:after="0"/>
              <w:rPr>
                <w:rFonts w:ascii="Arial" w:hAnsi="Arial" w:cs="Arial"/>
                <w:sz w:val="18"/>
                <w:szCs w:val="18"/>
                <w:lang w:eastAsia="zh-CN"/>
              </w:rPr>
            </w:pPr>
            <w:r>
              <w:rPr>
                <w:rFonts w:ascii="Arial" w:hAnsi="Arial" w:cs="Arial"/>
                <w:snapToGrid w:val="0"/>
                <w:sz w:val="18"/>
                <w:szCs w:val="18"/>
              </w:rPr>
              <w:t>isNullable: False</w:t>
            </w:r>
          </w:p>
        </w:tc>
      </w:tr>
      <w:tr w:rsidR="00AA3401" w14:paraId="283661C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2DF0B" w14:textId="77777777" w:rsidR="00AA3401" w:rsidRDefault="00AA3401" w:rsidP="00425AA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0A3A6E0" w14:textId="77777777" w:rsidR="00AA3401" w:rsidRDefault="00AA3401" w:rsidP="00425AA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145BF3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C53A4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185AAB5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96AE1E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468F31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943B97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062DDAFA" w14:textId="77777777" w:rsidR="00AA3401" w:rsidRDefault="00AA3401" w:rsidP="00425AA7">
            <w:pPr>
              <w:spacing w:after="0"/>
              <w:rPr>
                <w:rFonts w:ascii="Arial" w:hAnsi="Arial" w:cs="Arial"/>
                <w:sz w:val="18"/>
                <w:szCs w:val="18"/>
                <w:lang w:eastAsia="zh-CN"/>
              </w:rPr>
            </w:pPr>
            <w:r>
              <w:rPr>
                <w:rFonts w:ascii="Arial" w:hAnsi="Arial" w:cs="Arial"/>
                <w:snapToGrid w:val="0"/>
                <w:sz w:val="18"/>
                <w:szCs w:val="18"/>
              </w:rPr>
              <w:t>isNullable: False</w:t>
            </w:r>
          </w:p>
        </w:tc>
      </w:tr>
      <w:tr w:rsidR="00AA3401" w14:paraId="6D67D47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177D7"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56F5290" w14:textId="77777777" w:rsidR="00AA3401" w:rsidRDefault="00AA3401" w:rsidP="00425AA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ABF47E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735A6A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30484B8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08696F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659830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3047776" w14:textId="77777777" w:rsidR="00AA3401" w:rsidRDefault="00AA3401" w:rsidP="00425AA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A3401" w14:paraId="29F5A07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FAB75" w14:textId="77777777" w:rsidR="00AA3401" w:rsidRDefault="00AA3401" w:rsidP="00425AA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2717EA5" w14:textId="77777777" w:rsidR="00AA3401" w:rsidRDefault="00AA3401" w:rsidP="00425AA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714634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String</w:t>
            </w:r>
          </w:p>
          <w:p w14:paraId="24322EE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w:t>
            </w:r>
          </w:p>
          <w:p w14:paraId="343E3B0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26B064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EDBEAD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5CD2448" w14:textId="77777777" w:rsidR="00AA3401" w:rsidRDefault="00AA3401" w:rsidP="00425AA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A3401" w14:paraId="0B5E821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9EBEB" w14:textId="77777777" w:rsidR="00AA3401" w:rsidRDefault="00AA3401" w:rsidP="00425AA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07C656C" w14:textId="77777777" w:rsidR="00AA3401" w:rsidRDefault="00AA3401" w:rsidP="00425AA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F4BABEA" w14:textId="77777777" w:rsidR="00AA3401" w:rsidRDefault="00AA3401" w:rsidP="00425AA7">
            <w:pPr>
              <w:pStyle w:val="TAL"/>
            </w:pPr>
          </w:p>
          <w:p w14:paraId="050EF505" w14:textId="77777777" w:rsidR="00AA3401" w:rsidRDefault="00AA3401" w:rsidP="00425AA7">
            <w:pPr>
              <w:pStyle w:val="TAL"/>
            </w:pPr>
          </w:p>
        </w:tc>
        <w:tc>
          <w:tcPr>
            <w:tcW w:w="2156" w:type="dxa"/>
            <w:tcBorders>
              <w:top w:val="single" w:sz="4" w:space="0" w:color="auto"/>
              <w:left w:val="single" w:sz="4" w:space="0" w:color="auto"/>
              <w:bottom w:val="single" w:sz="4" w:space="0" w:color="auto"/>
              <w:right w:val="single" w:sz="4" w:space="0" w:color="auto"/>
            </w:tcBorders>
          </w:tcPr>
          <w:p w14:paraId="29DA7F75" w14:textId="77777777" w:rsidR="00AA3401" w:rsidRDefault="00AA3401" w:rsidP="00425AA7">
            <w:pPr>
              <w:pStyle w:val="TAL"/>
              <w:rPr>
                <w:rFonts w:cs="Arial"/>
              </w:rPr>
            </w:pPr>
            <w:r>
              <w:rPr>
                <w:rFonts w:cs="Arial"/>
              </w:rPr>
              <w:t>type: DN</w:t>
            </w:r>
          </w:p>
          <w:p w14:paraId="3E587FA6" w14:textId="77777777" w:rsidR="00AA3401" w:rsidRDefault="00AA3401" w:rsidP="00425AA7">
            <w:pPr>
              <w:pStyle w:val="TAL"/>
              <w:rPr>
                <w:rFonts w:cs="Arial"/>
              </w:rPr>
            </w:pPr>
            <w:r>
              <w:rPr>
                <w:rFonts w:cs="Arial"/>
              </w:rPr>
              <w:t>multiplicity: *</w:t>
            </w:r>
          </w:p>
          <w:p w14:paraId="6425DC78" w14:textId="77777777" w:rsidR="00AA3401" w:rsidRDefault="00AA3401" w:rsidP="00425AA7">
            <w:pPr>
              <w:pStyle w:val="TAL"/>
              <w:rPr>
                <w:rFonts w:cs="Arial"/>
              </w:rPr>
            </w:pPr>
            <w:r>
              <w:rPr>
                <w:rFonts w:cs="Arial"/>
              </w:rPr>
              <w:t xml:space="preserve">isOrdered: </w:t>
            </w:r>
            <w:r w:rsidRPr="00865B8F">
              <w:rPr>
                <w:rFonts w:cs="Arial"/>
              </w:rPr>
              <w:t>False</w:t>
            </w:r>
          </w:p>
          <w:p w14:paraId="1B87C748" w14:textId="77777777" w:rsidR="00AA3401" w:rsidRDefault="00AA3401" w:rsidP="00425AA7">
            <w:pPr>
              <w:pStyle w:val="TAL"/>
              <w:rPr>
                <w:rFonts w:cs="Arial"/>
                <w:lang w:eastAsia="zh-CN"/>
              </w:rPr>
            </w:pPr>
            <w:r>
              <w:rPr>
                <w:rFonts w:cs="Arial"/>
              </w:rPr>
              <w:t>isUnique: T</w:t>
            </w:r>
            <w:r>
              <w:rPr>
                <w:rFonts w:cs="Arial"/>
                <w:lang w:eastAsia="zh-CN"/>
              </w:rPr>
              <w:t>rue</w:t>
            </w:r>
          </w:p>
          <w:p w14:paraId="42F4C6E9" w14:textId="77777777" w:rsidR="00AA3401" w:rsidRDefault="00AA3401" w:rsidP="00425AA7">
            <w:pPr>
              <w:pStyle w:val="TAL"/>
              <w:rPr>
                <w:rFonts w:cs="Arial"/>
              </w:rPr>
            </w:pPr>
            <w:r>
              <w:rPr>
                <w:rFonts w:cs="Arial"/>
              </w:rPr>
              <w:t>defaultValue: None</w:t>
            </w:r>
          </w:p>
          <w:p w14:paraId="437FA37F" w14:textId="77777777" w:rsidR="00AA3401" w:rsidRDefault="00AA3401" w:rsidP="00425AA7">
            <w:pPr>
              <w:pStyle w:val="TAL"/>
              <w:rPr>
                <w:rFonts w:cs="Arial"/>
                <w:szCs w:val="18"/>
              </w:rPr>
            </w:pPr>
            <w:r>
              <w:rPr>
                <w:rFonts w:cs="Arial"/>
              </w:rPr>
              <w:t xml:space="preserve">isNullable: </w:t>
            </w:r>
            <w:r>
              <w:rPr>
                <w:rFonts w:cs="Arial"/>
                <w:szCs w:val="18"/>
              </w:rPr>
              <w:t>False</w:t>
            </w:r>
          </w:p>
          <w:p w14:paraId="12B02A96" w14:textId="77777777" w:rsidR="00AA3401" w:rsidRDefault="00AA3401" w:rsidP="00425AA7">
            <w:pPr>
              <w:spacing w:after="0"/>
              <w:rPr>
                <w:rFonts w:ascii="Arial" w:hAnsi="Arial" w:cs="Arial"/>
                <w:sz w:val="18"/>
                <w:szCs w:val="18"/>
                <w:lang w:eastAsia="zh-CN"/>
              </w:rPr>
            </w:pPr>
          </w:p>
        </w:tc>
      </w:tr>
      <w:tr w:rsidR="00AA3401" w14:paraId="7C71C30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EF78" w14:textId="77777777" w:rsidR="00AA3401" w:rsidRDefault="00AA3401" w:rsidP="00425AA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C3CA823" w14:textId="77777777" w:rsidR="00AA3401" w:rsidRDefault="00AA3401" w:rsidP="00425AA7">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E0AFC83" w14:textId="77777777" w:rsidR="00AA3401" w:rsidRDefault="00AA3401" w:rsidP="00425AA7">
            <w:pPr>
              <w:pStyle w:val="TAL"/>
              <w:rPr>
                <w:rFonts w:cs="Arial"/>
              </w:rPr>
            </w:pPr>
            <w:r>
              <w:rPr>
                <w:rFonts w:cs="Arial"/>
              </w:rPr>
              <w:t>type: DN</w:t>
            </w:r>
          </w:p>
          <w:p w14:paraId="66861776" w14:textId="77777777" w:rsidR="00AA3401" w:rsidRDefault="00AA3401" w:rsidP="00425AA7">
            <w:pPr>
              <w:pStyle w:val="TAL"/>
              <w:rPr>
                <w:rFonts w:cs="Arial"/>
              </w:rPr>
            </w:pPr>
            <w:r>
              <w:rPr>
                <w:rFonts w:cs="Arial"/>
              </w:rPr>
              <w:t>multiplicity: *</w:t>
            </w:r>
          </w:p>
          <w:p w14:paraId="413EFCF5" w14:textId="77777777" w:rsidR="00AA3401" w:rsidRDefault="00AA3401" w:rsidP="00425AA7">
            <w:pPr>
              <w:pStyle w:val="TAL"/>
              <w:rPr>
                <w:rFonts w:cs="Arial"/>
              </w:rPr>
            </w:pPr>
            <w:r>
              <w:rPr>
                <w:rFonts w:cs="Arial"/>
              </w:rPr>
              <w:t xml:space="preserve">isOrdered: </w:t>
            </w:r>
            <w:r w:rsidRPr="00865B8F">
              <w:rPr>
                <w:rFonts w:cs="Arial"/>
              </w:rPr>
              <w:t>False</w:t>
            </w:r>
          </w:p>
          <w:p w14:paraId="287B1CD8" w14:textId="77777777" w:rsidR="00AA3401" w:rsidRDefault="00AA3401" w:rsidP="00425AA7">
            <w:pPr>
              <w:pStyle w:val="TAL"/>
              <w:rPr>
                <w:rFonts w:cs="Arial"/>
                <w:lang w:eastAsia="zh-CN"/>
              </w:rPr>
            </w:pPr>
            <w:r>
              <w:rPr>
                <w:rFonts w:cs="Arial"/>
              </w:rPr>
              <w:t>isUnique: T</w:t>
            </w:r>
            <w:r>
              <w:rPr>
                <w:rFonts w:cs="Arial"/>
                <w:lang w:eastAsia="zh-CN"/>
              </w:rPr>
              <w:t>rue</w:t>
            </w:r>
          </w:p>
          <w:p w14:paraId="160E5C25" w14:textId="77777777" w:rsidR="00AA3401" w:rsidRDefault="00AA3401" w:rsidP="00425AA7">
            <w:pPr>
              <w:pStyle w:val="TAL"/>
              <w:rPr>
                <w:rFonts w:cs="Arial"/>
              </w:rPr>
            </w:pPr>
            <w:r>
              <w:rPr>
                <w:rFonts w:cs="Arial"/>
              </w:rPr>
              <w:t>defaultValue: None</w:t>
            </w:r>
          </w:p>
          <w:p w14:paraId="3FF1AA78" w14:textId="77777777" w:rsidR="00AA3401" w:rsidRDefault="00AA3401" w:rsidP="00425AA7">
            <w:pPr>
              <w:pStyle w:val="TAL"/>
              <w:rPr>
                <w:rFonts w:cs="Arial"/>
                <w:szCs w:val="18"/>
              </w:rPr>
            </w:pPr>
            <w:r>
              <w:rPr>
                <w:rFonts w:cs="Arial"/>
              </w:rPr>
              <w:t xml:space="preserve">isNullable: </w:t>
            </w:r>
            <w:r w:rsidRPr="005E6F8E">
              <w:rPr>
                <w:rFonts w:cs="Arial"/>
                <w:szCs w:val="18"/>
              </w:rPr>
              <w:t>False</w:t>
            </w:r>
          </w:p>
          <w:p w14:paraId="35258BD2" w14:textId="77777777" w:rsidR="00AA3401" w:rsidRDefault="00AA3401" w:rsidP="00425AA7">
            <w:pPr>
              <w:spacing w:after="0"/>
              <w:rPr>
                <w:rFonts w:ascii="Arial" w:hAnsi="Arial" w:cs="Arial"/>
                <w:sz w:val="18"/>
                <w:szCs w:val="18"/>
                <w:lang w:eastAsia="zh-CN"/>
              </w:rPr>
            </w:pPr>
          </w:p>
        </w:tc>
      </w:tr>
      <w:tr w:rsidR="00AA3401" w14:paraId="11117FD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448F9" w14:textId="77777777" w:rsidR="00AA3401" w:rsidRDefault="00AA3401" w:rsidP="00425AA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380597D" w14:textId="77777777" w:rsidR="00AA3401" w:rsidRDefault="00AA3401" w:rsidP="00425AA7">
            <w:pPr>
              <w:pStyle w:val="TAL"/>
            </w:pPr>
            <w:r>
              <w:t>This attribute describes whether a network slice can be simultaneously used by a device together with other network slices and if so, with which other classes of network slices.</w:t>
            </w:r>
          </w:p>
          <w:p w14:paraId="2DF5F2DE" w14:textId="77777777" w:rsidR="00AA3401" w:rsidRDefault="00AA3401" w:rsidP="00425AA7">
            <w:pPr>
              <w:pStyle w:val="TAL"/>
            </w:pPr>
          </w:p>
          <w:p w14:paraId="4F72FC0C" w14:textId="77777777" w:rsidR="00AA3401" w:rsidRDefault="00AA3401" w:rsidP="00425AA7">
            <w:pPr>
              <w:spacing w:after="0"/>
              <w:rPr>
                <w:rFonts w:ascii="Arial" w:hAnsi="Arial" w:cs="Arial"/>
                <w:sz w:val="18"/>
                <w:szCs w:val="18"/>
              </w:rPr>
            </w:pPr>
            <w:r>
              <w:rPr>
                <w:rFonts w:ascii="Arial" w:hAnsi="Arial" w:cs="Arial"/>
                <w:sz w:val="18"/>
                <w:szCs w:val="18"/>
              </w:rPr>
              <w:t>allowedValues: “0”, “1”, “2”, “3”, “4”.</w:t>
            </w:r>
          </w:p>
          <w:p w14:paraId="093C4A8E" w14:textId="77777777" w:rsidR="00AA3401" w:rsidRDefault="00AA3401" w:rsidP="00425AA7">
            <w:pPr>
              <w:spacing w:after="0"/>
              <w:rPr>
                <w:rFonts w:ascii="Arial" w:hAnsi="Arial" w:cs="Arial"/>
                <w:sz w:val="18"/>
                <w:szCs w:val="18"/>
              </w:rPr>
            </w:pPr>
          </w:p>
          <w:p w14:paraId="6904D62B" w14:textId="77777777" w:rsidR="00AA3401" w:rsidRDefault="00AA3401" w:rsidP="00425AA7">
            <w:pPr>
              <w:spacing w:after="0"/>
              <w:rPr>
                <w:rFonts w:ascii="Arial" w:hAnsi="Arial" w:cs="Arial"/>
                <w:sz w:val="18"/>
                <w:szCs w:val="18"/>
              </w:rPr>
            </w:pPr>
            <w:r>
              <w:rPr>
                <w:rFonts w:ascii="Arial" w:hAnsi="Arial" w:cs="Arial"/>
                <w:sz w:val="18"/>
                <w:szCs w:val="18"/>
              </w:rPr>
              <w:t>“0”: Can be used with any network slice</w:t>
            </w:r>
          </w:p>
          <w:p w14:paraId="79990C61" w14:textId="77777777" w:rsidR="00AA3401" w:rsidRDefault="00AA3401" w:rsidP="00425AA7">
            <w:pPr>
              <w:spacing w:after="0"/>
              <w:rPr>
                <w:rFonts w:ascii="Arial" w:hAnsi="Arial" w:cs="Arial"/>
                <w:sz w:val="18"/>
                <w:szCs w:val="18"/>
              </w:rPr>
            </w:pPr>
            <w:r>
              <w:rPr>
                <w:rFonts w:ascii="Arial" w:hAnsi="Arial" w:cs="Arial"/>
                <w:sz w:val="18"/>
                <w:szCs w:val="18"/>
              </w:rPr>
              <w:t>“1”: Can be used with network slices with same SST value</w:t>
            </w:r>
          </w:p>
          <w:p w14:paraId="7F7CE07E" w14:textId="77777777" w:rsidR="00AA3401" w:rsidRDefault="00AA3401" w:rsidP="00425AA7">
            <w:pPr>
              <w:spacing w:after="0"/>
              <w:rPr>
                <w:rFonts w:ascii="Arial" w:hAnsi="Arial" w:cs="Arial"/>
                <w:sz w:val="18"/>
                <w:szCs w:val="18"/>
              </w:rPr>
            </w:pPr>
            <w:r>
              <w:rPr>
                <w:rFonts w:ascii="Arial" w:hAnsi="Arial" w:cs="Arial"/>
                <w:sz w:val="18"/>
                <w:szCs w:val="18"/>
              </w:rPr>
              <w:t>“2”: Can be used with any network slice with same SD value</w:t>
            </w:r>
          </w:p>
          <w:p w14:paraId="74BD3A55" w14:textId="77777777" w:rsidR="00AA3401" w:rsidRDefault="00AA3401" w:rsidP="00425AA7">
            <w:pPr>
              <w:spacing w:after="0"/>
              <w:rPr>
                <w:rFonts w:ascii="Arial" w:hAnsi="Arial" w:cs="Arial"/>
                <w:sz w:val="18"/>
                <w:szCs w:val="18"/>
              </w:rPr>
            </w:pPr>
            <w:r>
              <w:rPr>
                <w:rFonts w:ascii="Arial" w:hAnsi="Arial" w:cs="Arial"/>
                <w:sz w:val="18"/>
                <w:szCs w:val="18"/>
              </w:rPr>
              <w:t>“3”: Cannot be used with another network slice</w:t>
            </w:r>
          </w:p>
          <w:p w14:paraId="1A73B2C3" w14:textId="77777777" w:rsidR="00AA3401" w:rsidRDefault="00AA3401" w:rsidP="00425AA7">
            <w:pPr>
              <w:spacing w:after="0"/>
              <w:rPr>
                <w:rFonts w:ascii="Arial" w:hAnsi="Arial" w:cs="Arial"/>
                <w:sz w:val="18"/>
                <w:szCs w:val="18"/>
              </w:rPr>
            </w:pPr>
            <w:r>
              <w:rPr>
                <w:rFonts w:ascii="Arial" w:hAnsi="Arial" w:cs="Arial"/>
                <w:sz w:val="18"/>
                <w:szCs w:val="18"/>
              </w:rPr>
              <w:t>“4”: Cannot be used by a UE in a specific location</w:t>
            </w:r>
          </w:p>
          <w:p w14:paraId="639D9B42" w14:textId="77777777" w:rsidR="00AA3401" w:rsidRDefault="00AA3401" w:rsidP="00425AA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05A2A9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0E1FAC4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020209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1B8E242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70ED9E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4FC9F038" w14:textId="77777777" w:rsidR="00AA3401" w:rsidRDefault="00AA3401" w:rsidP="00425AA7">
            <w:pPr>
              <w:pStyle w:val="TAL"/>
              <w:rPr>
                <w:rFonts w:cs="Arial"/>
              </w:rPr>
            </w:pPr>
            <w:r>
              <w:rPr>
                <w:rFonts w:cs="Arial"/>
                <w:snapToGrid w:val="0"/>
                <w:szCs w:val="18"/>
              </w:rPr>
              <w:t>isNullable: False</w:t>
            </w:r>
          </w:p>
        </w:tc>
      </w:tr>
      <w:tr w:rsidR="00AA3401" w14:paraId="488B2A4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33439"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3D760F9" w14:textId="77777777" w:rsidR="00AA3401" w:rsidRDefault="00AA3401" w:rsidP="00425AA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8B00A5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EnergyEfficiency</w:t>
            </w:r>
          </w:p>
          <w:p w14:paraId="748AB72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8A1287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9991F70" w14:textId="77777777" w:rsidR="00AA3401" w:rsidRPr="00C06349" w:rsidRDefault="00AA3401" w:rsidP="00425AA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257E1DA" w14:textId="77777777" w:rsidR="00AA3401" w:rsidRPr="00C06349" w:rsidRDefault="00AA3401" w:rsidP="00425AA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080640E" w14:textId="77777777" w:rsidR="00AA3401" w:rsidRDefault="00AA3401" w:rsidP="00425AA7">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AA3401" w14:paraId="794DD79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2B52D"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D4D33BA" w14:textId="77777777" w:rsidR="00AA3401" w:rsidRDefault="00AA3401" w:rsidP="00425AA7">
            <w:pPr>
              <w:pStyle w:val="TAL"/>
              <w:rPr>
                <w:lang w:eastAsia="zh-CN"/>
              </w:rPr>
            </w:pPr>
            <w:r>
              <w:rPr>
                <w:lang w:eastAsia="zh-CN"/>
              </w:rPr>
              <w:t>Depending on the sST value, EnergyEfficiency.performance will be</w:t>
            </w:r>
          </w:p>
          <w:p w14:paraId="35C618C6" w14:textId="77777777" w:rsidR="00AA3401" w:rsidRDefault="00AA3401" w:rsidP="00425AA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BB1323C" w14:textId="77777777" w:rsidR="00AA3401" w:rsidRDefault="00AA3401" w:rsidP="00425AA7">
            <w:pPr>
              <w:pStyle w:val="TAL"/>
              <w:rPr>
                <w:lang w:eastAsia="zh-CN"/>
              </w:rPr>
            </w:pPr>
            <w:r>
              <w:rPr>
                <w:lang w:eastAsia="zh-CN"/>
              </w:rPr>
              <w:t>or</w:t>
            </w:r>
          </w:p>
          <w:p w14:paraId="27E0D428" w14:textId="77777777" w:rsidR="00AA3401" w:rsidRDefault="00AA3401" w:rsidP="00425AA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737CA62" w14:textId="77777777" w:rsidR="00AA3401" w:rsidRDefault="00AA3401" w:rsidP="00425AA7">
            <w:pPr>
              <w:pStyle w:val="TAL"/>
              <w:rPr>
                <w:lang w:eastAsia="zh-CN"/>
              </w:rPr>
            </w:pPr>
            <w:r>
              <w:rPr>
                <w:lang w:eastAsia="zh-CN"/>
              </w:rPr>
              <w:t>or</w:t>
            </w:r>
          </w:p>
          <w:p w14:paraId="325C1939" w14:textId="77777777" w:rsidR="00AA3401" w:rsidRDefault="00AA3401" w:rsidP="00425AA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24070DC" w14:textId="77777777" w:rsidR="00AA3401" w:rsidRDefault="00AA3401" w:rsidP="00425AA7">
            <w:pPr>
              <w:keepNext/>
              <w:keepLines/>
              <w:spacing w:after="0"/>
              <w:rPr>
                <w:rFonts w:ascii="Arial" w:hAnsi="Arial" w:cs="Arial"/>
                <w:sz w:val="18"/>
                <w:szCs w:val="18"/>
                <w:lang w:eastAsia="zh-CN"/>
              </w:rPr>
            </w:pPr>
          </w:p>
          <w:p w14:paraId="4D365088" w14:textId="77777777" w:rsidR="00AA3401" w:rsidRDefault="00AA3401" w:rsidP="00425AA7">
            <w:pPr>
              <w:keepNext/>
              <w:keepLines/>
              <w:spacing w:after="0"/>
              <w:rPr>
                <w:rFonts w:ascii="Arial" w:hAnsi="Arial" w:cs="Arial"/>
                <w:sz w:val="18"/>
                <w:szCs w:val="18"/>
                <w:lang w:eastAsia="zh-CN"/>
              </w:rPr>
            </w:pPr>
          </w:p>
          <w:p w14:paraId="37BC5C7B" w14:textId="77777777" w:rsidR="00AA3401" w:rsidRDefault="00AA3401" w:rsidP="00425AA7">
            <w:pPr>
              <w:keepNext/>
              <w:keepLines/>
              <w:spacing w:after="0"/>
              <w:rPr>
                <w:rFonts w:ascii="Arial" w:hAnsi="Arial" w:cs="Arial"/>
                <w:snapToGrid w:val="0"/>
                <w:sz w:val="18"/>
                <w:szCs w:val="18"/>
              </w:rPr>
            </w:pPr>
            <w:r>
              <w:rPr>
                <w:rFonts w:ascii="Arial" w:hAnsi="Arial" w:cs="Arial"/>
                <w:snapToGrid w:val="0"/>
                <w:sz w:val="18"/>
                <w:szCs w:val="18"/>
              </w:rPr>
              <w:t>allowedValues:</w:t>
            </w:r>
          </w:p>
          <w:p w14:paraId="5034A3D0" w14:textId="77777777" w:rsidR="00AA3401" w:rsidRDefault="00AA3401" w:rsidP="00425AA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E7D4732" w14:textId="77777777" w:rsidR="00AA3401" w:rsidRDefault="00AA3401" w:rsidP="00425AA7">
            <w:pPr>
              <w:pStyle w:val="TAL"/>
              <w:rPr>
                <w:rFonts w:cs="Arial"/>
                <w:lang w:eastAsia="zh-CN"/>
              </w:rPr>
            </w:pPr>
            <w:r>
              <w:rPr>
                <w:rFonts w:cs="Arial"/>
                <w:lang w:eastAsia="zh-CN"/>
              </w:rPr>
              <w:t xml:space="preserve">    - number of bits (Integer) (see TS 28.554 [27] clause 6.7.2.2).</w:t>
            </w:r>
          </w:p>
          <w:p w14:paraId="7720FA77" w14:textId="77777777" w:rsidR="00AA3401" w:rsidRDefault="00AA3401" w:rsidP="00425AA7">
            <w:pPr>
              <w:pStyle w:val="TAL"/>
              <w:rPr>
                <w:rFonts w:cs="Arial"/>
                <w:lang w:eastAsia="zh-CN"/>
              </w:rPr>
            </w:pPr>
            <w:r w:rsidRPr="00E630AC">
              <w:rPr>
                <w:rFonts w:cs="Arial"/>
                <w:lang w:eastAsia="zh-CN"/>
              </w:rPr>
              <w:t xml:space="preserve">    - number of bits (Integer) for RAN-based network slice (see TS 28.554 [27] clause 6.7.2.2a).</w:t>
            </w:r>
          </w:p>
          <w:p w14:paraId="47359500" w14:textId="77777777" w:rsidR="00AA3401" w:rsidRPr="001F2B04" w:rsidRDefault="00AA3401" w:rsidP="00425AA7">
            <w:pPr>
              <w:pStyle w:val="TAL"/>
              <w:rPr>
                <w:rFonts w:cs="Arial"/>
                <w:lang w:eastAsia="zh-CN"/>
              </w:rPr>
            </w:pPr>
          </w:p>
          <w:p w14:paraId="6DA1FEE2" w14:textId="77777777" w:rsidR="00AA3401" w:rsidRDefault="00AA3401" w:rsidP="00425AA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BC14CA" w14:textId="77777777" w:rsidR="00AA3401" w:rsidRDefault="00AA3401" w:rsidP="00425AA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C7690C8" w14:textId="77777777" w:rsidR="00AA3401" w:rsidRDefault="00AA3401" w:rsidP="00425AA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B9D04D4" w14:textId="77777777" w:rsidR="00AA3401" w:rsidRPr="001F2B04" w:rsidRDefault="00AA3401" w:rsidP="00425AA7">
            <w:pPr>
              <w:pStyle w:val="TAL"/>
              <w:rPr>
                <w:rFonts w:cs="Arial"/>
                <w:lang w:eastAsia="zh-CN"/>
              </w:rPr>
            </w:pPr>
          </w:p>
          <w:p w14:paraId="21CEE706" w14:textId="77777777" w:rsidR="00AA3401" w:rsidRDefault="00AA3401" w:rsidP="00425AA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8198E4" w14:textId="77777777" w:rsidR="00AA3401" w:rsidRDefault="00AA3401" w:rsidP="00425AA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BD30FCA" w14:textId="77777777" w:rsidR="00AA3401" w:rsidRDefault="00AA3401" w:rsidP="00425AA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B116B43" w14:textId="77777777" w:rsidR="00AA3401" w:rsidRDefault="00AA3401" w:rsidP="00425AA7">
            <w:pPr>
              <w:keepNext/>
              <w:keepLines/>
              <w:spacing w:after="0"/>
              <w:rPr>
                <w:rFonts w:ascii="Arial" w:hAnsi="Arial" w:cs="Arial"/>
                <w:snapToGrid w:val="0"/>
                <w:sz w:val="18"/>
                <w:szCs w:val="18"/>
              </w:rPr>
            </w:pPr>
          </w:p>
          <w:p w14:paraId="364CA9A1" w14:textId="77777777" w:rsidR="00AA3401" w:rsidRDefault="00AA3401" w:rsidP="00425AA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614597C"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type: ENUM</w:t>
            </w:r>
          </w:p>
          <w:p w14:paraId="45B9B546"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006C265C"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isOrdered: N/A</w:t>
            </w:r>
          </w:p>
          <w:p w14:paraId="5008486D"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isUnique: N/A</w:t>
            </w:r>
          </w:p>
          <w:p w14:paraId="68CF4F7E"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4298E87" w14:textId="77777777" w:rsidR="00AA3401" w:rsidRDefault="00AA3401" w:rsidP="00425AA7">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AA3401" w14:paraId="5526FF9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58491"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DCB831E" w14:textId="77777777" w:rsidR="00AA3401" w:rsidRDefault="00AA3401" w:rsidP="00425AA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3720AF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91A688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529375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93C1FA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298165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F9E40C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1236386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7DE4E" w14:textId="77777777" w:rsidR="00AA3401" w:rsidRDefault="00AA3401" w:rsidP="00425AA7">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88834C0" w14:textId="77777777" w:rsidR="00AA3401" w:rsidRDefault="00AA3401" w:rsidP="00425AA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C5C582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DADD48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0BF70D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5B590FF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2C58BF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6F97160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42F041E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EE165" w14:textId="77777777" w:rsidR="00AA3401" w:rsidRDefault="00AA3401" w:rsidP="00425AA7">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CB9C3F2" w14:textId="77777777" w:rsidR="00AA3401" w:rsidRDefault="00AA3401" w:rsidP="00425AA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D9EF61B" w14:textId="77777777" w:rsidR="00AA3401" w:rsidRPr="0064555E" w:rsidRDefault="00AA3401" w:rsidP="00425AA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6541F7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447A77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BEF6F0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B82EBE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28A0FC0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177B446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BF8DB" w14:textId="77777777" w:rsidR="00AA3401" w:rsidRPr="0064555E" w:rsidRDefault="00AA3401" w:rsidP="00425AA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A26B22A" w14:textId="77777777" w:rsidR="00AA3401" w:rsidRDefault="00AA3401" w:rsidP="00425AA7">
            <w:pPr>
              <w:pStyle w:val="TAL"/>
            </w:pPr>
            <w:r>
              <w:t>An attribute specifies whether for the Network Slice, devices need to be also authenticated and authorized by a AAA server using additional credentials different than the ones used for</w:t>
            </w:r>
          </w:p>
          <w:p w14:paraId="498DCF79" w14:textId="77777777" w:rsidR="00AA3401" w:rsidRDefault="00AA3401" w:rsidP="00425AA7">
            <w:pPr>
              <w:pStyle w:val="TAL"/>
            </w:pPr>
            <w:r>
              <w:t xml:space="preserve">the primary authentication, </w:t>
            </w:r>
            <w:r w:rsidRPr="00C1538F">
              <w:t>see clause 3.4.</w:t>
            </w:r>
            <w:r>
              <w:t>3</w:t>
            </w:r>
            <w:r w:rsidRPr="00C1538F">
              <w:t>7 of NG.116 [50].</w:t>
            </w:r>
          </w:p>
          <w:p w14:paraId="605D231B" w14:textId="77777777" w:rsidR="00AA3401" w:rsidRDefault="00AA3401" w:rsidP="00425AA7">
            <w:pPr>
              <w:pStyle w:val="TAL"/>
            </w:pPr>
          </w:p>
          <w:p w14:paraId="7018ADF4" w14:textId="77777777" w:rsidR="00AA3401" w:rsidRPr="00C1538F" w:rsidRDefault="00AA3401" w:rsidP="00425AA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DD66019"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431A608"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multiplicity: 1</w:t>
            </w:r>
          </w:p>
          <w:p w14:paraId="1FBB39A1"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isOrdered: N/A</w:t>
            </w:r>
          </w:p>
          <w:p w14:paraId="6C9E9C38"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isUnique: N/A</w:t>
            </w:r>
          </w:p>
          <w:p w14:paraId="1BDBFC2B" w14:textId="77777777" w:rsidR="00AA3401" w:rsidRPr="00F018F1" w:rsidRDefault="00AA3401" w:rsidP="00425AA7">
            <w:pPr>
              <w:spacing w:after="0"/>
              <w:rPr>
                <w:rFonts w:ascii="Arial" w:hAnsi="Arial" w:cs="Arial"/>
                <w:snapToGrid w:val="0"/>
                <w:sz w:val="18"/>
                <w:szCs w:val="18"/>
              </w:rPr>
            </w:pPr>
            <w:r w:rsidRPr="00F018F1">
              <w:rPr>
                <w:rFonts w:ascii="Arial" w:hAnsi="Arial" w:cs="Arial"/>
                <w:snapToGrid w:val="0"/>
                <w:sz w:val="18"/>
                <w:szCs w:val="18"/>
              </w:rPr>
              <w:t>defaultValue: False</w:t>
            </w:r>
          </w:p>
          <w:p w14:paraId="6165BFC8" w14:textId="77777777" w:rsidR="00AA3401" w:rsidRPr="0064555E" w:rsidRDefault="00AA3401" w:rsidP="00425AA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A3401" w14:paraId="79FC93F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C2112" w14:textId="77777777" w:rsidR="00AA3401" w:rsidRPr="0064555E" w:rsidRDefault="00AA3401" w:rsidP="00425AA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98DA0D4" w14:textId="77777777" w:rsidR="00AA3401" w:rsidRDefault="00AA3401" w:rsidP="00425AA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95FD76F" w14:textId="77777777" w:rsidR="00AA3401" w:rsidRDefault="00AA3401" w:rsidP="00425AA7">
            <w:pPr>
              <w:pStyle w:val="TAL"/>
              <w:rPr>
                <w:rFonts w:cs="Arial"/>
                <w:szCs w:val="18"/>
              </w:rPr>
            </w:pPr>
            <w:r>
              <w:t>the primary authentication</w:t>
            </w:r>
            <w:r>
              <w:rPr>
                <w:rFonts w:cs="Arial"/>
                <w:szCs w:val="18"/>
              </w:rPr>
              <w:t>.</w:t>
            </w:r>
          </w:p>
          <w:p w14:paraId="5CD87ECF" w14:textId="77777777" w:rsidR="00AA3401" w:rsidRDefault="00AA3401" w:rsidP="00425AA7">
            <w:pPr>
              <w:pStyle w:val="TAL"/>
              <w:rPr>
                <w:rFonts w:cs="Arial"/>
                <w:szCs w:val="18"/>
              </w:rPr>
            </w:pPr>
          </w:p>
          <w:p w14:paraId="7885C1F5"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3E6ED063" w14:textId="77777777" w:rsidR="00AA3401" w:rsidRDefault="00AA3401" w:rsidP="00425AA7">
            <w:pPr>
              <w:spacing w:after="0"/>
              <w:rPr>
                <w:rFonts w:ascii="Arial" w:hAnsi="Arial" w:cs="Arial"/>
                <w:sz w:val="18"/>
                <w:szCs w:val="18"/>
              </w:rPr>
            </w:pPr>
            <w:r>
              <w:rPr>
                <w:rFonts w:ascii="Arial" w:hAnsi="Arial" w:cs="Arial"/>
                <w:sz w:val="18"/>
                <w:szCs w:val="18"/>
              </w:rPr>
              <w:t>"NOT_SUPPORTED", "SUPPORTED".</w:t>
            </w:r>
          </w:p>
          <w:p w14:paraId="3C3D2D86" w14:textId="77777777" w:rsidR="00AA3401" w:rsidRPr="00C1538F" w:rsidRDefault="00AA3401" w:rsidP="00425AA7">
            <w:pPr>
              <w:pStyle w:val="TAL"/>
            </w:pPr>
          </w:p>
        </w:tc>
        <w:tc>
          <w:tcPr>
            <w:tcW w:w="2156" w:type="dxa"/>
            <w:tcBorders>
              <w:top w:val="single" w:sz="4" w:space="0" w:color="auto"/>
              <w:left w:val="single" w:sz="4" w:space="0" w:color="auto"/>
              <w:bottom w:val="single" w:sz="4" w:space="0" w:color="auto"/>
              <w:right w:val="single" w:sz="4" w:space="0" w:color="auto"/>
            </w:tcBorders>
          </w:tcPr>
          <w:p w14:paraId="1208331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F9BCE4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745F92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527401D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777899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4FE75D8C" w14:textId="77777777" w:rsidR="00AA3401" w:rsidRPr="0064555E"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66C8EC0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C4FE82" w14:textId="77777777" w:rsidR="00AA3401" w:rsidRPr="0064555E" w:rsidRDefault="00AA3401" w:rsidP="00425AA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564BFA1" w14:textId="77777777" w:rsidR="00AA3401" w:rsidRDefault="00AA3401" w:rsidP="00425AA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5186DBD" w14:textId="77777777" w:rsidR="00AA3401" w:rsidRDefault="00AA3401" w:rsidP="00425AA7">
            <w:pPr>
              <w:pStyle w:val="TAL"/>
            </w:pPr>
          </w:p>
          <w:p w14:paraId="5536B4DD" w14:textId="77777777" w:rsidR="00AA3401" w:rsidRPr="00C1538F" w:rsidRDefault="00AA3401" w:rsidP="00425AA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EC56DE2" w14:textId="77777777" w:rsidR="00AA3401" w:rsidRPr="0064555E" w:rsidRDefault="00AA3401" w:rsidP="00425AA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7154AA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36DD8A1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C07484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6E6CC74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E25AF74" w14:textId="77777777" w:rsidR="00AA3401" w:rsidRPr="0064555E"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6143EDC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492AD" w14:textId="77777777" w:rsidR="00AA3401" w:rsidRPr="0064555E" w:rsidRDefault="00AA3401" w:rsidP="00425AA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14BDC87" w14:textId="77777777" w:rsidR="00AA3401" w:rsidRDefault="00AA3401" w:rsidP="00425AA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657ED2E" w14:textId="77777777" w:rsidR="00AA3401" w:rsidRDefault="00AA3401" w:rsidP="00425AA7">
            <w:pPr>
              <w:pStyle w:val="TAL"/>
            </w:pPr>
          </w:p>
          <w:p w14:paraId="4632B1C9" w14:textId="77777777" w:rsidR="00AA3401" w:rsidRPr="00C1538F" w:rsidRDefault="00AA3401" w:rsidP="00425AA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1DB4F14" w14:textId="77777777" w:rsidR="00AA3401" w:rsidRPr="0064555E" w:rsidRDefault="00AA3401" w:rsidP="00425AA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5756AA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348AB32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80801D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763B55B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D53572B" w14:textId="77777777" w:rsidR="00AA3401" w:rsidRPr="0064555E"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2097626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6C1DE" w14:textId="77777777" w:rsidR="00AA3401" w:rsidRPr="0064555E" w:rsidRDefault="00AA3401" w:rsidP="00425AA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C4826CF" w14:textId="77777777" w:rsidR="00AA3401" w:rsidRDefault="00AA3401" w:rsidP="00425AA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7059FC8" w14:textId="77777777" w:rsidR="00AA3401" w:rsidRDefault="00AA3401" w:rsidP="00425AA7">
            <w:pPr>
              <w:pStyle w:val="TAL"/>
              <w:rPr>
                <w:szCs w:val="21"/>
                <w:lang w:eastAsia="de-DE"/>
              </w:rPr>
            </w:pPr>
          </w:p>
          <w:p w14:paraId="7DCF613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17D09515" w14:textId="77777777" w:rsidR="00AA3401" w:rsidRPr="00C1538F" w:rsidRDefault="00AA3401" w:rsidP="00425AA7">
            <w:pPr>
              <w:pStyle w:val="TAL"/>
            </w:pPr>
          </w:p>
        </w:tc>
        <w:tc>
          <w:tcPr>
            <w:tcW w:w="2156" w:type="dxa"/>
            <w:tcBorders>
              <w:top w:val="single" w:sz="4" w:space="0" w:color="auto"/>
              <w:left w:val="single" w:sz="4" w:space="0" w:color="auto"/>
              <w:bottom w:val="single" w:sz="4" w:space="0" w:color="auto"/>
              <w:right w:val="single" w:sz="4" w:space="0" w:color="auto"/>
            </w:tcBorders>
          </w:tcPr>
          <w:p w14:paraId="37F3F8E8" w14:textId="77777777" w:rsidR="00AA3401" w:rsidRPr="0064555E" w:rsidRDefault="00AA3401" w:rsidP="00425AA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5A0B18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20C83CD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False</w:t>
            </w:r>
          </w:p>
          <w:p w14:paraId="3CD232E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True</w:t>
            </w:r>
          </w:p>
          <w:p w14:paraId="66F6E5D6" w14:textId="77777777" w:rsidR="00AA3401" w:rsidRPr="007F50AE" w:rsidRDefault="00AA3401" w:rsidP="00425AA7">
            <w:pPr>
              <w:spacing w:after="0"/>
              <w:rPr>
                <w:rFonts w:ascii="Arial" w:hAnsi="Arial" w:cs="Arial"/>
                <w:snapToGrid w:val="0"/>
                <w:sz w:val="18"/>
                <w:szCs w:val="18"/>
              </w:rPr>
            </w:pPr>
            <w:r w:rsidRPr="007F50AE">
              <w:rPr>
                <w:rFonts w:ascii="Arial" w:hAnsi="Arial" w:cs="Arial"/>
                <w:snapToGrid w:val="0"/>
                <w:sz w:val="18"/>
                <w:szCs w:val="18"/>
              </w:rPr>
              <w:t>defaultValue: None</w:t>
            </w:r>
          </w:p>
          <w:p w14:paraId="28DC2580" w14:textId="77777777" w:rsidR="00AA3401" w:rsidRPr="0064555E"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065CFE0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737D9" w14:textId="77777777" w:rsidR="00AA3401" w:rsidRPr="0064555E" w:rsidRDefault="00AA3401" w:rsidP="00425AA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C167AA4" w14:textId="77777777" w:rsidR="00AA3401" w:rsidRDefault="00AA3401" w:rsidP="00425AA7">
            <w:pPr>
              <w:pStyle w:val="TAL"/>
            </w:pPr>
            <w:r w:rsidRPr="00C1538F">
              <w:t xml:space="preserve">An attribute which </w:t>
            </w:r>
            <w:r>
              <w:t>i</w:t>
            </w:r>
            <w:r w:rsidRPr="00460124">
              <w:t>dentif</w:t>
            </w:r>
            <w:r>
              <w:t>ies</w:t>
            </w:r>
            <w:r w:rsidRPr="00460124">
              <w:t xml:space="preserve"> a security function</w:t>
            </w:r>
            <w:r>
              <w:t>.</w:t>
            </w:r>
          </w:p>
          <w:p w14:paraId="756BB440" w14:textId="77777777" w:rsidR="00AA3401" w:rsidRDefault="00AA3401" w:rsidP="00425AA7">
            <w:pPr>
              <w:pStyle w:val="TAL"/>
            </w:pPr>
          </w:p>
          <w:p w14:paraId="3FEEF0D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4C993540" w14:textId="77777777" w:rsidR="00AA3401" w:rsidRPr="00C1538F" w:rsidRDefault="00AA3401" w:rsidP="00425AA7">
            <w:pPr>
              <w:pStyle w:val="TAL"/>
            </w:pPr>
          </w:p>
        </w:tc>
        <w:tc>
          <w:tcPr>
            <w:tcW w:w="2156" w:type="dxa"/>
            <w:tcBorders>
              <w:top w:val="single" w:sz="4" w:space="0" w:color="auto"/>
              <w:left w:val="single" w:sz="4" w:space="0" w:color="auto"/>
              <w:bottom w:val="single" w:sz="4" w:space="0" w:color="auto"/>
              <w:right w:val="single" w:sz="4" w:space="0" w:color="auto"/>
            </w:tcBorders>
          </w:tcPr>
          <w:p w14:paraId="2C9CC25A" w14:textId="77777777" w:rsidR="00AA3401" w:rsidRPr="0064555E" w:rsidRDefault="00AA3401" w:rsidP="00425AA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4D8B1F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8301E3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903AA0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C9F838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E866EFE" w14:textId="77777777" w:rsidR="00AA3401" w:rsidRPr="0064555E"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60246A7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88976C2" w14:textId="77777777" w:rsidR="00AA3401" w:rsidRPr="0064555E" w:rsidRDefault="00AA3401" w:rsidP="00425AA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C9DB6C3" w14:textId="77777777" w:rsidR="00AA3401" w:rsidRDefault="00AA3401" w:rsidP="00425AA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97918DB" w14:textId="77777777" w:rsidR="00AA3401" w:rsidRDefault="00AA3401" w:rsidP="00425AA7">
            <w:pPr>
              <w:pStyle w:val="TAL"/>
            </w:pPr>
          </w:p>
          <w:p w14:paraId="55BB3E0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0B46B244" w14:textId="77777777" w:rsidR="00AA3401" w:rsidRPr="00C1538F" w:rsidRDefault="00AA3401" w:rsidP="00425AA7">
            <w:pPr>
              <w:pStyle w:val="TAL"/>
            </w:pPr>
          </w:p>
        </w:tc>
        <w:tc>
          <w:tcPr>
            <w:tcW w:w="2156" w:type="dxa"/>
            <w:tcBorders>
              <w:top w:val="single" w:sz="4" w:space="0" w:color="auto"/>
              <w:left w:val="single" w:sz="4" w:space="0" w:color="auto"/>
              <w:bottom w:val="single" w:sz="4" w:space="0" w:color="auto"/>
              <w:right w:val="single" w:sz="4" w:space="0" w:color="auto"/>
            </w:tcBorders>
          </w:tcPr>
          <w:p w14:paraId="32317E85" w14:textId="77777777" w:rsidR="00AA3401" w:rsidRPr="0064555E" w:rsidRDefault="00AA3401" w:rsidP="00425AA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FCF876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78AB1D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ED5781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E6E102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6F6DBE24" w14:textId="77777777" w:rsidR="00AA3401" w:rsidRPr="0064555E"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7C445CC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14DC40" w14:textId="77777777" w:rsidR="00AA3401" w:rsidRPr="0064555E" w:rsidRDefault="00AA3401" w:rsidP="00425AA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B52639B" w14:textId="77777777" w:rsidR="00AA3401" w:rsidRDefault="00AA3401" w:rsidP="00425AA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2C421ED" w14:textId="77777777" w:rsidR="00AA3401" w:rsidRDefault="00AA3401" w:rsidP="00425AA7">
            <w:pPr>
              <w:pStyle w:val="TAL"/>
            </w:pPr>
          </w:p>
          <w:p w14:paraId="49565B3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10F6FA58" w14:textId="77777777" w:rsidR="00AA3401" w:rsidRPr="00C1538F" w:rsidRDefault="00AA3401" w:rsidP="00425AA7">
            <w:pPr>
              <w:pStyle w:val="TAL"/>
            </w:pPr>
          </w:p>
        </w:tc>
        <w:tc>
          <w:tcPr>
            <w:tcW w:w="2156" w:type="dxa"/>
            <w:tcBorders>
              <w:top w:val="single" w:sz="4" w:space="0" w:color="auto"/>
              <w:left w:val="single" w:sz="4" w:space="0" w:color="auto"/>
              <w:bottom w:val="single" w:sz="4" w:space="0" w:color="auto"/>
              <w:right w:val="single" w:sz="4" w:space="0" w:color="auto"/>
            </w:tcBorders>
          </w:tcPr>
          <w:p w14:paraId="6DEECADF" w14:textId="77777777" w:rsidR="00AA3401" w:rsidRPr="0064555E" w:rsidRDefault="00AA3401" w:rsidP="00425AA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CE9C31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w:t>
            </w:r>
          </w:p>
          <w:p w14:paraId="2EEE7A1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False</w:t>
            </w:r>
          </w:p>
          <w:p w14:paraId="0DCF70E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A2ACA2B" w14:textId="77777777" w:rsidR="00AA3401" w:rsidRPr="004873AF" w:rsidRDefault="00AA3401" w:rsidP="00425AA7">
            <w:pPr>
              <w:spacing w:after="0"/>
              <w:rPr>
                <w:rFonts w:ascii="Arial" w:hAnsi="Arial" w:cs="Arial"/>
                <w:snapToGrid w:val="0"/>
                <w:sz w:val="18"/>
                <w:szCs w:val="18"/>
              </w:rPr>
            </w:pPr>
            <w:r w:rsidRPr="004873AF">
              <w:rPr>
                <w:rFonts w:ascii="Arial" w:hAnsi="Arial" w:cs="Arial"/>
                <w:snapToGrid w:val="0"/>
                <w:sz w:val="18"/>
                <w:szCs w:val="18"/>
              </w:rPr>
              <w:t>defaultValue: None</w:t>
            </w:r>
          </w:p>
          <w:p w14:paraId="069AD0AE" w14:textId="77777777" w:rsidR="00AA3401" w:rsidRPr="0064555E" w:rsidRDefault="00AA3401" w:rsidP="00425AA7">
            <w:pPr>
              <w:spacing w:after="0"/>
              <w:rPr>
                <w:rFonts w:ascii="Arial" w:hAnsi="Arial" w:cs="Arial"/>
                <w:snapToGrid w:val="0"/>
                <w:sz w:val="18"/>
                <w:szCs w:val="18"/>
              </w:rPr>
            </w:pPr>
            <w:r>
              <w:rPr>
                <w:rFonts w:ascii="Arial" w:hAnsi="Arial" w:cs="Arial"/>
                <w:snapToGrid w:val="0"/>
                <w:sz w:val="18"/>
                <w:szCs w:val="18"/>
              </w:rPr>
              <w:t>isNullable: False</w:t>
            </w:r>
          </w:p>
        </w:tc>
      </w:tr>
      <w:tr w:rsidR="00AA3401" w14:paraId="5B602E9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74522" w14:textId="77777777" w:rsidR="00AA3401" w:rsidRPr="0064555E" w:rsidRDefault="00AA3401" w:rsidP="00425AA7">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D140E47" w14:textId="77777777" w:rsidR="00AA3401" w:rsidRDefault="00AA3401" w:rsidP="00425AA7">
            <w:pPr>
              <w:pStyle w:val="TAL"/>
            </w:pPr>
            <w:r>
              <w:t>An attribute indicating type of network slice subnet, including:</w:t>
            </w:r>
          </w:p>
          <w:p w14:paraId="6574AD55" w14:textId="77777777" w:rsidR="00AA3401" w:rsidRDefault="00AA3401" w:rsidP="00425AA7">
            <w:pPr>
              <w:pStyle w:val="B10"/>
              <w:ind w:left="284"/>
              <w:contextualSpacing/>
            </w:pPr>
            <w:r>
              <w:t>-</w:t>
            </w:r>
            <w:r>
              <w:tab/>
              <w:t>Top network slice subnet</w:t>
            </w:r>
          </w:p>
          <w:p w14:paraId="482A732A" w14:textId="77777777" w:rsidR="00AA3401" w:rsidRDefault="00AA3401" w:rsidP="00425AA7">
            <w:pPr>
              <w:pStyle w:val="B10"/>
              <w:ind w:left="284"/>
              <w:contextualSpacing/>
            </w:pPr>
            <w:r>
              <w:t>-</w:t>
            </w:r>
            <w:r>
              <w:tab/>
              <w:t>RAN network slice subnet</w:t>
            </w:r>
          </w:p>
          <w:p w14:paraId="1F90F192" w14:textId="77777777" w:rsidR="00AA3401" w:rsidRDefault="00AA3401" w:rsidP="00425AA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6902351" w14:textId="77777777" w:rsidR="00AA3401" w:rsidRDefault="00AA3401" w:rsidP="00425AA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2A79386" w14:textId="77777777" w:rsidR="00AA3401" w:rsidRPr="00C1538F" w:rsidRDefault="00AA3401" w:rsidP="00425AA7">
            <w:pPr>
              <w:pStyle w:val="TAL"/>
            </w:pPr>
            <w:bookmarkStart w:id="102" w:name="OLE_LINK8"/>
            <w:r>
              <w:rPr>
                <w:rFonts w:ascii="Courier New" w:hAnsi="Courier New" w:cs="Courier New" w:hint="eastAsia"/>
                <w:lang w:eastAsia="zh-CN"/>
              </w:rPr>
              <w:t>T</w:t>
            </w:r>
            <w:r>
              <w:rPr>
                <w:rFonts w:ascii="Courier New" w:hAnsi="Courier New" w:cs="Courier New"/>
                <w:lang w:eastAsia="zh-CN"/>
              </w:rPr>
              <w:t>OP_SLICESUBNET,RAN_SLICESUBNET,CN</w:t>
            </w:r>
            <w:bookmarkEnd w:id="10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1D33EE3"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020880D"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7B0FF851"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2EB631F7"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1EA7A03B"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1FBAC68F" w14:textId="77777777" w:rsidR="00AA3401" w:rsidRPr="0064555E" w:rsidRDefault="00AA3401" w:rsidP="00425AA7">
            <w:pPr>
              <w:spacing w:after="0"/>
              <w:rPr>
                <w:rFonts w:ascii="Arial" w:hAnsi="Arial" w:cs="Arial"/>
                <w:snapToGrid w:val="0"/>
                <w:sz w:val="18"/>
                <w:szCs w:val="18"/>
              </w:rPr>
            </w:pPr>
            <w:r>
              <w:rPr>
                <w:rFonts w:cs="Arial"/>
                <w:szCs w:val="18"/>
              </w:rPr>
              <w:t>isNullable: False</w:t>
            </w:r>
          </w:p>
        </w:tc>
      </w:tr>
      <w:tr w:rsidR="00AA3401" w14:paraId="5A82308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86479" w14:textId="77777777" w:rsidR="00AA3401" w:rsidRDefault="00AA3401" w:rsidP="00425AA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556334F9" w14:textId="77777777" w:rsidR="00AA3401" w:rsidRDefault="00AA3401" w:rsidP="00425AA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9F40514" w14:textId="77777777" w:rsidR="00AA3401" w:rsidRDefault="00AA3401" w:rsidP="00425AA7">
            <w:pPr>
              <w:pStyle w:val="TAL"/>
              <w:rPr>
                <w:rFonts w:cs="Arial"/>
                <w:szCs w:val="18"/>
                <w:lang w:eastAsia="zh-CN"/>
              </w:rPr>
            </w:pPr>
          </w:p>
          <w:p w14:paraId="0173BB31" w14:textId="77777777" w:rsidR="00AA3401" w:rsidRDefault="00AA3401" w:rsidP="00425AA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FE101FE" w14:textId="77777777" w:rsidR="00AA3401" w:rsidRPr="00B26339" w:rsidRDefault="00AA3401" w:rsidP="00425AA7">
            <w:pPr>
              <w:pStyle w:val="TAL"/>
            </w:pPr>
            <w:r w:rsidRPr="00B26339">
              <w:t>type: Integer</w:t>
            </w:r>
          </w:p>
          <w:p w14:paraId="06165A26" w14:textId="77777777" w:rsidR="00AA3401" w:rsidRPr="00B26339" w:rsidRDefault="00AA3401" w:rsidP="00425AA7">
            <w:pPr>
              <w:pStyle w:val="TAL"/>
            </w:pPr>
            <w:r w:rsidRPr="00B26339">
              <w:t>multiplicity: 1</w:t>
            </w:r>
          </w:p>
          <w:p w14:paraId="228D1FD3" w14:textId="77777777" w:rsidR="00AA3401" w:rsidRPr="00B26339" w:rsidRDefault="00AA3401" w:rsidP="00425AA7">
            <w:pPr>
              <w:pStyle w:val="TAL"/>
            </w:pPr>
            <w:r w:rsidRPr="00B26339">
              <w:t>isOrdered: N/A</w:t>
            </w:r>
          </w:p>
          <w:p w14:paraId="1B0AA816" w14:textId="77777777" w:rsidR="00AA3401" w:rsidRPr="00B26339" w:rsidRDefault="00AA3401" w:rsidP="00425AA7">
            <w:pPr>
              <w:pStyle w:val="TAL"/>
            </w:pPr>
            <w:r w:rsidRPr="00B26339">
              <w:t>isUnique: N/A</w:t>
            </w:r>
          </w:p>
          <w:p w14:paraId="02DF23F2" w14:textId="77777777" w:rsidR="00AA3401" w:rsidRPr="00B26339" w:rsidRDefault="00AA3401" w:rsidP="00425AA7">
            <w:pPr>
              <w:pStyle w:val="TAL"/>
            </w:pPr>
            <w:r w:rsidRPr="00B26339">
              <w:t>defaultValue: None</w:t>
            </w:r>
          </w:p>
          <w:p w14:paraId="4572A71F" w14:textId="77777777" w:rsidR="00AA3401" w:rsidRDefault="00AA3401" w:rsidP="00425AA7">
            <w:pPr>
              <w:spacing w:after="0"/>
              <w:rPr>
                <w:rFonts w:ascii="Arial" w:hAnsi="Arial" w:cs="Arial"/>
                <w:sz w:val="18"/>
                <w:szCs w:val="18"/>
                <w:lang w:eastAsia="zh-CN"/>
              </w:rPr>
            </w:pPr>
            <w:r w:rsidRPr="00B26339">
              <w:t>isNullable: False</w:t>
            </w:r>
          </w:p>
        </w:tc>
      </w:tr>
      <w:tr w:rsidR="00AA3401" w14:paraId="22E7CDC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D44FF" w14:textId="77777777" w:rsidR="00AA3401" w:rsidRPr="004E3CB7" w:rsidRDefault="00AA3401" w:rsidP="00425AA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99CD82E" w14:textId="77777777" w:rsidR="00AA3401" w:rsidRDefault="00AA3401" w:rsidP="00425AA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11E4BF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5255ABF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3BB3A72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621783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7D0E7E8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3019984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60F49AE9" w14:textId="77777777" w:rsidR="00AA3401" w:rsidRPr="00B26339" w:rsidRDefault="00AA3401" w:rsidP="00425AA7">
            <w:pPr>
              <w:pStyle w:val="TAL"/>
            </w:pPr>
            <w:r>
              <w:rPr>
                <w:rFonts w:cs="Arial"/>
                <w:snapToGrid w:val="0"/>
                <w:szCs w:val="18"/>
              </w:rPr>
              <w:t>isNullable: False</w:t>
            </w:r>
          </w:p>
        </w:tc>
      </w:tr>
      <w:tr w:rsidR="00AA3401" w14:paraId="2B2C799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E7C80" w14:textId="77777777" w:rsidR="00AA3401" w:rsidRPr="004E3CB7" w:rsidRDefault="00AA3401" w:rsidP="00425AA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98B043A" w14:textId="77777777" w:rsidR="00AA3401" w:rsidRDefault="00AA3401" w:rsidP="00425AA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52E1B1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Integer</w:t>
            </w:r>
          </w:p>
          <w:p w14:paraId="14D1D1B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0663DB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D5A0A6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24D7CA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1B4539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2DF856F3" w14:textId="77777777" w:rsidR="00AA3401" w:rsidRPr="00B26339" w:rsidRDefault="00AA3401" w:rsidP="00425AA7">
            <w:pPr>
              <w:pStyle w:val="TAL"/>
            </w:pPr>
            <w:r>
              <w:rPr>
                <w:rFonts w:cs="Arial"/>
                <w:snapToGrid w:val="0"/>
                <w:szCs w:val="18"/>
              </w:rPr>
              <w:t>isNullable: False</w:t>
            </w:r>
          </w:p>
        </w:tc>
      </w:tr>
      <w:tr w:rsidR="00AA3401" w14:paraId="1059807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0D950" w14:textId="77777777" w:rsidR="00AA3401" w:rsidRPr="004E3CB7" w:rsidRDefault="00AA3401" w:rsidP="00425AA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6DDB4E5" w14:textId="77777777" w:rsidR="00AA3401" w:rsidRDefault="00AA3401" w:rsidP="00425AA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717F1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724B31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55F8A77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F3C8B9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0C31AA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27E1945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14049F21" w14:textId="77777777" w:rsidR="00AA3401" w:rsidRPr="00B26339" w:rsidRDefault="00AA3401" w:rsidP="00425AA7">
            <w:pPr>
              <w:pStyle w:val="TAL"/>
            </w:pPr>
            <w:r>
              <w:rPr>
                <w:rFonts w:cs="Arial"/>
                <w:snapToGrid w:val="0"/>
                <w:szCs w:val="18"/>
              </w:rPr>
              <w:t>isNullable: False</w:t>
            </w:r>
          </w:p>
        </w:tc>
      </w:tr>
      <w:tr w:rsidR="00AA3401" w14:paraId="074F5A9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A14584" w14:textId="77777777" w:rsidR="00AA3401" w:rsidRPr="004E3CB7" w:rsidRDefault="00AA3401" w:rsidP="00425AA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9F4CA52" w14:textId="77777777" w:rsidR="00AA3401" w:rsidRDefault="00AA3401" w:rsidP="00425AA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F027EC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DC7AEE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608EB13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5D321D4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669A9F8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4E81E9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67E996E9" w14:textId="77777777" w:rsidR="00AA3401" w:rsidRPr="00B26339" w:rsidRDefault="00AA3401" w:rsidP="00425AA7">
            <w:pPr>
              <w:pStyle w:val="TAL"/>
            </w:pPr>
            <w:r>
              <w:rPr>
                <w:rFonts w:cs="Arial"/>
                <w:snapToGrid w:val="0"/>
                <w:szCs w:val="18"/>
              </w:rPr>
              <w:t>isNullable: False</w:t>
            </w:r>
          </w:p>
        </w:tc>
      </w:tr>
      <w:tr w:rsidR="00AA3401" w14:paraId="550E93F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53F714" w14:textId="77777777" w:rsidR="00AA3401" w:rsidRPr="004E3CB7" w:rsidRDefault="00AA3401" w:rsidP="00425AA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23A7D07" w14:textId="77777777" w:rsidR="00AA3401" w:rsidRDefault="00AA3401" w:rsidP="00425AA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8DB4951" w14:textId="77777777" w:rsidR="00AA3401" w:rsidRDefault="00AA3401" w:rsidP="00425AA7">
            <w:pPr>
              <w:spacing w:after="0"/>
              <w:rPr>
                <w:rFonts w:ascii="Arial" w:hAnsi="Arial" w:cs="Arial"/>
                <w:color w:val="000000"/>
                <w:sz w:val="18"/>
                <w:szCs w:val="18"/>
                <w:lang w:eastAsia="zh-CN"/>
              </w:rPr>
            </w:pPr>
          </w:p>
          <w:p w14:paraId="7F985EBF" w14:textId="77777777" w:rsidR="00AA3401" w:rsidRDefault="00AA3401" w:rsidP="00425AA7">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377B9A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Tai</w:t>
            </w:r>
          </w:p>
          <w:p w14:paraId="731AF81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6CAC66D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False</w:t>
            </w:r>
          </w:p>
          <w:p w14:paraId="2CF13F7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True</w:t>
            </w:r>
          </w:p>
          <w:p w14:paraId="3E1C5C1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6106EB5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617EB5BA" w14:textId="77777777" w:rsidR="00AA3401" w:rsidRPr="00B26339" w:rsidRDefault="00AA3401" w:rsidP="00425AA7">
            <w:pPr>
              <w:pStyle w:val="TAL"/>
            </w:pPr>
            <w:r>
              <w:rPr>
                <w:rFonts w:cs="Arial"/>
                <w:snapToGrid w:val="0"/>
                <w:szCs w:val="18"/>
              </w:rPr>
              <w:t>isNullable: False</w:t>
            </w:r>
          </w:p>
        </w:tc>
      </w:tr>
      <w:tr w:rsidR="00AA3401" w14:paraId="04EBAFE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F13B8" w14:textId="77777777" w:rsidR="00AA3401" w:rsidRPr="005F33EE" w:rsidRDefault="00AA3401" w:rsidP="00425AA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3B43B09" w14:textId="77777777" w:rsidR="00AA3401" w:rsidRDefault="00AA3401" w:rsidP="00425AA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4497CC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ProcessMonitor</w:t>
            </w:r>
          </w:p>
          <w:p w14:paraId="12455E4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A3D835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4E3412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D47F5C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5CAD7198" w14:textId="77777777" w:rsidR="00AA3401" w:rsidRDefault="00AA3401" w:rsidP="00425AA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A3401" w14:paraId="3054F48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923E3" w14:textId="77777777" w:rsidR="00AA3401" w:rsidRPr="005F33EE" w:rsidRDefault="00AA3401" w:rsidP="00425AA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F72A0EC" w14:textId="77777777" w:rsidR="00AA3401" w:rsidRDefault="00AA3401" w:rsidP="00425AA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B942EF7" w14:textId="77777777" w:rsidR="00AA3401" w:rsidRPr="00B826AA" w:rsidRDefault="00AA3401" w:rsidP="00425AA7">
            <w:pPr>
              <w:pStyle w:val="TAL"/>
              <w:rPr>
                <w:lang w:eastAsia="zh-CN"/>
              </w:rPr>
            </w:pPr>
          </w:p>
          <w:p w14:paraId="4EDA7A2B" w14:textId="77777777" w:rsidR="00AA3401" w:rsidRDefault="00AA3401" w:rsidP="00425AA7">
            <w:pPr>
              <w:pStyle w:val="TAL"/>
              <w:rPr>
                <w:lang w:eastAsia="zh-CN"/>
              </w:rPr>
            </w:pPr>
            <w:r>
              <w:rPr>
                <w:lang w:eastAsia="zh-CN"/>
              </w:rPr>
              <w:t xml:space="preserve">Allowed Value: </w:t>
            </w:r>
          </w:p>
          <w:p w14:paraId="2E8DA58E" w14:textId="77777777" w:rsidR="00AA3401" w:rsidRDefault="00AA3401" w:rsidP="00425AA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B14FB93" w14:textId="77777777" w:rsidR="00AA3401" w:rsidRDefault="00AA3401" w:rsidP="00425AA7">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F03F8B7" w14:textId="77777777" w:rsidR="00AA3401" w:rsidRDefault="00AA3401" w:rsidP="00425AA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6954C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Enum</w:t>
            </w:r>
          </w:p>
          <w:p w14:paraId="61E731E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7D719D2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0AA6597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AC275D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1302DAD" w14:textId="77777777" w:rsidR="00AA3401" w:rsidRDefault="00AA3401" w:rsidP="00425AA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A3401" w14:paraId="1CA57F3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5BF1A" w14:textId="77777777" w:rsidR="00AA3401" w:rsidRPr="005F33EE" w:rsidRDefault="00AA3401" w:rsidP="00425AA7">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6F1288B" w14:textId="77777777" w:rsidR="00AA3401" w:rsidRDefault="00AA3401" w:rsidP="00425AA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3CAD216E" w14:textId="77777777" w:rsidR="00AA3401" w:rsidRDefault="00AA3401" w:rsidP="00425AA7">
            <w:pPr>
              <w:pStyle w:val="TAL"/>
              <w:rPr>
                <w:lang w:eastAsia="zh-CN"/>
              </w:rPr>
            </w:pPr>
          </w:p>
          <w:p w14:paraId="58E856FF" w14:textId="77777777" w:rsidR="00AA3401" w:rsidRDefault="00AA3401" w:rsidP="00425AA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45E4CE6"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B912B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Enum</w:t>
            </w:r>
          </w:p>
          <w:p w14:paraId="270F8CF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A9F7FB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3F3CB8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6AD4B6E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7D7A0EF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4E9DF3F9" w14:textId="77777777" w:rsidR="00AA3401" w:rsidRDefault="00AA3401" w:rsidP="00425AA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A3401" w14:paraId="45311F3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EEA3B" w14:textId="77777777" w:rsidR="00AA3401" w:rsidRPr="005F33EE" w:rsidRDefault="00AA3401" w:rsidP="00425AA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B3C8D36" w14:textId="77777777" w:rsidR="00AA3401" w:rsidRDefault="00AA3401" w:rsidP="00425AA7">
            <w:pPr>
              <w:pStyle w:val="TAL"/>
              <w:rPr>
                <w:lang w:eastAsia="zh-CN"/>
              </w:rPr>
            </w:pPr>
            <w:r>
              <w:rPr>
                <w:lang w:eastAsia="zh-CN"/>
              </w:rPr>
              <w:t>An attribute represents MnS consumer's requirements for resource reservation.</w:t>
            </w:r>
          </w:p>
          <w:p w14:paraId="7D0217CC" w14:textId="77777777" w:rsidR="00AA3401" w:rsidRDefault="00AA3401" w:rsidP="00425AA7">
            <w:pPr>
              <w:pStyle w:val="TAL"/>
              <w:rPr>
                <w:lang w:eastAsia="zh-CN"/>
              </w:rPr>
            </w:pPr>
          </w:p>
          <w:p w14:paraId="5457DC61" w14:textId="77777777" w:rsidR="00AA3401" w:rsidRDefault="00AA3401" w:rsidP="00425AA7">
            <w:pPr>
              <w:pStyle w:val="TAL"/>
              <w:rPr>
                <w:lang w:eastAsia="zh-CN"/>
              </w:rPr>
            </w:pPr>
          </w:p>
          <w:p w14:paraId="49AE4509" w14:textId="77777777" w:rsidR="00AA3401" w:rsidRDefault="00AA3401" w:rsidP="00425AA7">
            <w:pPr>
              <w:pStyle w:val="TAL"/>
              <w:rPr>
                <w:lang w:eastAsia="zh-CN"/>
              </w:rPr>
            </w:pPr>
          </w:p>
          <w:p w14:paraId="3D9B5545" w14:textId="77777777" w:rsidR="00AA3401" w:rsidRDefault="00AA3401" w:rsidP="00425AA7">
            <w:pPr>
              <w:pStyle w:val="TAL"/>
              <w:rPr>
                <w:lang w:eastAsia="zh-CN"/>
              </w:rPr>
            </w:pPr>
            <w:r>
              <w:rPr>
                <w:lang w:eastAsia="zh-CN"/>
              </w:rPr>
              <w:t xml:space="preserve">Allowed Value: </w:t>
            </w:r>
          </w:p>
          <w:p w14:paraId="0B22FA3B" w14:textId="77777777" w:rsidR="00AA3401" w:rsidRDefault="00AA3401" w:rsidP="00425AA7">
            <w:pPr>
              <w:pStyle w:val="TAL"/>
              <w:rPr>
                <w:lang w:eastAsia="zh-CN"/>
              </w:rPr>
            </w:pPr>
            <w:r>
              <w:rPr>
                <w:lang w:eastAsia="zh-CN"/>
              </w:rPr>
              <w:t xml:space="preserve">TRUE: MnS producer need to reserve corresponding resources </w:t>
            </w:r>
          </w:p>
          <w:p w14:paraId="57E66BD2" w14:textId="77777777" w:rsidR="00AA3401" w:rsidRDefault="00AA3401" w:rsidP="00425AA7">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DC32E9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Boolean</w:t>
            </w:r>
          </w:p>
          <w:p w14:paraId="03DED51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16A06C8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36F525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0B71719" w14:textId="77777777" w:rsidR="00AA3401" w:rsidRPr="00725992" w:rsidRDefault="00AA3401" w:rsidP="00425AA7">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0AFDC9BD" w14:textId="77777777" w:rsidR="00AA3401" w:rsidRDefault="00AA3401" w:rsidP="00425AA7">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AA3401" w14:paraId="3296EB5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7783C" w14:textId="77777777" w:rsidR="00AA3401" w:rsidRDefault="00AA3401" w:rsidP="00425AA7">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501C392A" w14:textId="77777777" w:rsidR="00AA3401" w:rsidRPr="00520C69" w:rsidRDefault="00AA3401" w:rsidP="00425AA7">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65C9CFE8" w14:textId="77777777" w:rsidR="00AA3401" w:rsidRDefault="00AA3401" w:rsidP="00425AA7">
            <w:pPr>
              <w:pStyle w:val="Index1"/>
              <w:rPr>
                <w:lang w:eastAsia="zh-CN"/>
              </w:rPr>
            </w:pPr>
          </w:p>
          <w:p w14:paraId="0A39D459" w14:textId="77777777" w:rsidR="00AA3401" w:rsidRDefault="00AA3401" w:rsidP="00425AA7">
            <w:pPr>
              <w:pStyle w:val="TAL"/>
              <w:rPr>
                <w:lang w:eastAsia="zh-CN"/>
              </w:rPr>
            </w:pPr>
            <w:r>
              <w:rPr>
                <w:lang w:eastAsia="zh-CN"/>
              </w:rPr>
              <w:t xml:space="preserve">Allowed Value: </w:t>
            </w:r>
          </w:p>
          <w:p w14:paraId="6793FE5F" w14:textId="77777777" w:rsidR="00AA3401" w:rsidRDefault="00AA3401" w:rsidP="00425AA7">
            <w:pPr>
              <w:pStyle w:val="TAL"/>
              <w:rPr>
                <w:lang w:eastAsia="zh-CN"/>
              </w:rPr>
            </w:pPr>
            <w:r>
              <w:rPr>
                <w:lang w:eastAsia="zh-CN"/>
              </w:rPr>
              <w:t xml:space="preserve">TRUE: MnS producer need to derive and provide the recommended network slicing related requirements </w:t>
            </w:r>
          </w:p>
          <w:p w14:paraId="33926A83" w14:textId="77777777" w:rsidR="00AA3401" w:rsidRDefault="00AA3401" w:rsidP="00425AA7">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0D01E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Boolean</w:t>
            </w:r>
          </w:p>
          <w:p w14:paraId="750FAED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5B48FA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2AF8EAF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A5BD197" w14:textId="77777777" w:rsidR="00AA3401" w:rsidRPr="00725992" w:rsidRDefault="00AA3401" w:rsidP="00425AA7">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F8453FE" w14:textId="77777777" w:rsidR="00AA3401" w:rsidRDefault="00AA3401" w:rsidP="00425AA7">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AA3401" w14:paraId="024F583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F9863" w14:textId="77777777" w:rsidR="00AA3401" w:rsidRPr="005F33EE" w:rsidRDefault="00AA3401" w:rsidP="00425AA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115ECC0" w14:textId="77777777" w:rsidR="00AA3401" w:rsidRDefault="00AA3401" w:rsidP="00425AA7">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12852F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Timestamp</w:t>
            </w:r>
          </w:p>
          <w:p w14:paraId="1303F06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192A600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09B1F63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B40168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34AD958F" w14:textId="77777777" w:rsidR="00AA3401" w:rsidRPr="00725992" w:rsidRDefault="00AA3401" w:rsidP="00425AA7">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AA3401" w14:paraId="7A186C9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89BA3" w14:textId="77777777" w:rsidR="00AA3401" w:rsidRPr="005F33EE" w:rsidRDefault="00AA3401" w:rsidP="00425AA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4778BA4" w14:textId="77777777" w:rsidR="00AA3401" w:rsidRDefault="00AA3401" w:rsidP="00425AA7">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934F1BC" w14:textId="77777777" w:rsidR="00AA3401" w:rsidRDefault="00AA3401" w:rsidP="00425AA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2AAD5D"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Timestamp</w:t>
            </w:r>
          </w:p>
          <w:p w14:paraId="13498A2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0744B01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1241A4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110FF66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2C6D59BD" w14:textId="77777777" w:rsidR="00AA3401" w:rsidRPr="00725992" w:rsidRDefault="00AA3401" w:rsidP="00425AA7">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AA3401" w14:paraId="0FA16F2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AE142" w14:textId="77777777" w:rsidR="00AA3401" w:rsidRPr="005F33EE" w:rsidRDefault="00AA3401" w:rsidP="00425AA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A7052F4" w14:textId="77777777" w:rsidR="00AA3401" w:rsidRDefault="00AA3401" w:rsidP="00425AA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022B3A67" w14:textId="77777777" w:rsidR="00AA3401" w:rsidRDefault="00AA3401" w:rsidP="00425AA7">
            <w:pPr>
              <w:pStyle w:val="TAL"/>
              <w:rPr>
                <w:lang w:eastAsia="zh-CN"/>
              </w:rPr>
            </w:pPr>
          </w:p>
          <w:p w14:paraId="4F6C3A23" w14:textId="77777777" w:rsidR="00AA3401" w:rsidRDefault="00AA3401" w:rsidP="00425AA7">
            <w:pPr>
              <w:pStyle w:val="TAL"/>
              <w:rPr>
                <w:lang w:eastAsia="zh-CN"/>
              </w:rPr>
            </w:pPr>
            <w:r>
              <w:rPr>
                <w:lang w:eastAsia="zh-CN"/>
              </w:rPr>
              <w:t xml:space="preserve">Allowed Value: </w:t>
            </w:r>
          </w:p>
          <w:p w14:paraId="05FF3DD1" w14:textId="77777777" w:rsidR="00AA3401" w:rsidRDefault="00AA3401" w:rsidP="00425AA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BF33107" w14:textId="77777777" w:rsidR="00AA3401" w:rsidRPr="0078103C" w:rsidRDefault="00AA3401" w:rsidP="00425AA7">
            <w:pPr>
              <w:pStyle w:val="TAL"/>
              <w:rPr>
                <w:lang w:eastAsia="zh-CN"/>
              </w:rPr>
            </w:pPr>
          </w:p>
          <w:p w14:paraId="2BAC9291" w14:textId="77777777" w:rsidR="00AA3401" w:rsidRDefault="00AA3401" w:rsidP="00425AA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67F80EC" w14:textId="77777777" w:rsidR="00AA3401" w:rsidRDefault="00AA3401" w:rsidP="00425AA7">
            <w:pPr>
              <w:pStyle w:val="TAL"/>
              <w:rPr>
                <w:lang w:eastAsia="zh-CN"/>
              </w:rPr>
            </w:pPr>
          </w:p>
          <w:p w14:paraId="348192B6" w14:textId="77777777" w:rsidR="00AA3401" w:rsidRDefault="00AA3401" w:rsidP="00425AA7">
            <w:pPr>
              <w:pStyle w:val="TAL"/>
              <w:rPr>
                <w:lang w:eastAsia="zh-CN"/>
              </w:rPr>
            </w:pPr>
            <w:r>
              <w:rPr>
                <w:lang w:eastAsia="zh-CN"/>
              </w:rPr>
              <w:t>USED: which means the reserved resource for the specified network slicing related requirements is used.</w:t>
            </w:r>
          </w:p>
          <w:p w14:paraId="69E613B3" w14:textId="77777777" w:rsidR="00AA3401" w:rsidRDefault="00AA3401" w:rsidP="00425AA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8EB41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Enum</w:t>
            </w:r>
          </w:p>
          <w:p w14:paraId="0F9F85B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5D9692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0A4462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92319C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42A0030A" w14:textId="77777777" w:rsidR="00AA3401" w:rsidRPr="00725992" w:rsidRDefault="00AA3401" w:rsidP="00425AA7">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AA3401" w14:paraId="347F211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0E5F5" w14:textId="77777777" w:rsidR="00AA3401" w:rsidRPr="005F33EE" w:rsidRDefault="00AA3401" w:rsidP="00425AA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1F2BED8" w14:textId="77777777" w:rsidR="00AA3401" w:rsidRDefault="00AA3401" w:rsidP="00425AA7">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890525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String</w:t>
            </w:r>
          </w:p>
          <w:p w14:paraId="03B2ABD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78773CB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1160D14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A4995C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4045009" w14:textId="77777777" w:rsidR="00AA3401" w:rsidRPr="00725992" w:rsidRDefault="00AA3401" w:rsidP="00425AA7">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AA3401" w14:paraId="216AA39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255590" w14:textId="77777777" w:rsidR="00AA3401" w:rsidRPr="00D01204" w:rsidRDefault="00AA3401" w:rsidP="00425AA7">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F501F80" w14:textId="77777777" w:rsidR="00AA3401" w:rsidRPr="00A14805" w:rsidRDefault="00AA3401" w:rsidP="00425AA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FD52F18" w14:textId="77777777" w:rsidR="00AA3401" w:rsidRPr="00A14805" w:rsidRDefault="00AA3401" w:rsidP="00425AA7">
            <w:pPr>
              <w:pStyle w:val="TAL"/>
              <w:rPr>
                <w:lang w:eastAsia="zh-CN"/>
              </w:rPr>
            </w:pPr>
          </w:p>
          <w:p w14:paraId="007C6B0A" w14:textId="77777777" w:rsidR="00AA3401" w:rsidRPr="00A14805" w:rsidRDefault="00AA3401" w:rsidP="00425AA7">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022FE6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Enum</w:t>
            </w:r>
          </w:p>
          <w:p w14:paraId="19868FD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A49B31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5867DD0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239762C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1B57B8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2A51DBD1" w14:textId="77777777" w:rsidR="00AA3401" w:rsidRDefault="00AA3401" w:rsidP="00425AA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A3401" w14:paraId="7869F2A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3A1D8" w14:textId="77777777" w:rsidR="00AA3401" w:rsidRDefault="00AA3401" w:rsidP="00425AA7">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3348CD8" w14:textId="77777777" w:rsidR="00AA3401" w:rsidRDefault="00AA3401" w:rsidP="00425AA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20C2F35"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type:  ServiceProfile</w:t>
            </w:r>
          </w:p>
          <w:p w14:paraId="687BDE17"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multiplicity: 0..1</w:t>
            </w:r>
          </w:p>
          <w:p w14:paraId="73041063"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DF5A5B7"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3E35225"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defaultValue: None</w:t>
            </w:r>
          </w:p>
          <w:p w14:paraId="52D3283D"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09BB7AFD" w14:textId="77777777" w:rsidR="00AA3401" w:rsidRDefault="00AA3401" w:rsidP="00425AA7">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AA3401" w14:paraId="64405FA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FF4F3" w14:textId="77777777" w:rsidR="00AA3401" w:rsidRDefault="00AA3401" w:rsidP="00425AA7">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14B4CBF2" w14:textId="77777777" w:rsidR="00AA3401" w:rsidRDefault="00AA3401" w:rsidP="00425AA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700C932"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type:  SliceProfile</w:t>
            </w:r>
          </w:p>
          <w:p w14:paraId="74336B89"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multiplicity: 0..1</w:t>
            </w:r>
          </w:p>
          <w:p w14:paraId="73B16805"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7F06E64"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DC7E5CB"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defaultValue: None</w:t>
            </w:r>
          </w:p>
          <w:p w14:paraId="58C77323"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7698F01C" w14:textId="77777777" w:rsidR="00AA3401" w:rsidRDefault="00AA3401" w:rsidP="00425AA7">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AA3401" w14:paraId="4D09224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35348" w14:textId="77777777" w:rsidR="00AA3401" w:rsidRDefault="00AA3401" w:rsidP="00425AA7">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58BEA60E" w14:textId="77777777" w:rsidR="00AA3401" w:rsidRDefault="00AA3401" w:rsidP="00425AA7">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4F54A11" w14:textId="77777777" w:rsidR="00AA3401" w:rsidRDefault="00AA3401" w:rsidP="00425AA7">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712745FD" w14:textId="77777777" w:rsidR="00AA3401" w:rsidRPr="001C055E" w:rsidRDefault="00AA3401" w:rsidP="00425AA7">
            <w:pPr>
              <w:pStyle w:val="TAL"/>
              <w:rPr>
                <w:lang w:eastAsia="zh-CN"/>
              </w:rPr>
            </w:pPr>
          </w:p>
          <w:p w14:paraId="0AB4F69F" w14:textId="77777777" w:rsidR="00AA3401" w:rsidRPr="00C5053F" w:rsidRDefault="00AA3401" w:rsidP="00425AA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B65E10A"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6E772E12"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multiplicity: 0..1</w:t>
            </w:r>
          </w:p>
          <w:p w14:paraId="6D2F68E4"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ED7D283"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48B3C3C8"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defaultValue: None</w:t>
            </w:r>
          </w:p>
          <w:p w14:paraId="336AA17B"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1CC1ACA6" w14:textId="77777777" w:rsidR="00AA3401" w:rsidRPr="008D75E9" w:rsidRDefault="00AA3401" w:rsidP="00425AA7">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AA3401" w14:paraId="5ED5C17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53D62" w14:textId="77777777" w:rsidR="00AA3401" w:rsidRDefault="00AA3401" w:rsidP="00425AA7">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6C0C3E7" w14:textId="77777777" w:rsidR="00AA3401" w:rsidRPr="00C5053F" w:rsidRDefault="00AA3401" w:rsidP="00425AA7">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C282C96"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type: DN</w:t>
            </w:r>
          </w:p>
          <w:p w14:paraId="2C43751F"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multiplicity: *</w:t>
            </w:r>
          </w:p>
          <w:p w14:paraId="32F0FF34"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isOrdered: False</w:t>
            </w:r>
          </w:p>
          <w:p w14:paraId="627B38AB"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isUnique: True</w:t>
            </w:r>
          </w:p>
          <w:p w14:paraId="2C39DC9A"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defaultValue: None</w:t>
            </w:r>
          </w:p>
          <w:p w14:paraId="42D0C9AD" w14:textId="77777777" w:rsidR="00AA3401" w:rsidRPr="00234308" w:rsidRDefault="00AA3401" w:rsidP="00425AA7">
            <w:pPr>
              <w:spacing w:after="0"/>
            </w:pPr>
            <w:r w:rsidRPr="0001486C">
              <w:rPr>
                <w:rFonts w:ascii="Arial" w:hAnsi="Arial" w:cs="Arial"/>
                <w:snapToGrid w:val="0"/>
                <w:sz w:val="18"/>
                <w:szCs w:val="18"/>
              </w:rPr>
              <w:t>isNullable: False</w:t>
            </w:r>
          </w:p>
        </w:tc>
      </w:tr>
      <w:tr w:rsidR="00AA3401" w14:paraId="153EA8F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D0233" w14:textId="77777777" w:rsidR="00AA3401" w:rsidRDefault="00AA3401" w:rsidP="00425AA7">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75FA28EE" w14:textId="77777777" w:rsidR="00AA3401" w:rsidRPr="00C5053F" w:rsidRDefault="00AA3401" w:rsidP="00425AA7">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9011A77"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type: DN</w:t>
            </w:r>
          </w:p>
          <w:p w14:paraId="5A60FF33"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multiplicity: *</w:t>
            </w:r>
          </w:p>
          <w:p w14:paraId="562B3BAA"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isOrdered: False</w:t>
            </w:r>
          </w:p>
          <w:p w14:paraId="539CD76D"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isUnique: True</w:t>
            </w:r>
          </w:p>
          <w:p w14:paraId="4301554D"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defaultValue: None</w:t>
            </w:r>
          </w:p>
          <w:p w14:paraId="2532499C" w14:textId="77777777" w:rsidR="00AA3401" w:rsidRPr="00234308" w:rsidRDefault="00AA3401" w:rsidP="00425AA7">
            <w:pPr>
              <w:spacing w:after="0"/>
            </w:pPr>
            <w:r w:rsidRPr="0001486C">
              <w:rPr>
                <w:rFonts w:ascii="Arial" w:hAnsi="Arial" w:cs="Arial"/>
                <w:snapToGrid w:val="0"/>
                <w:sz w:val="18"/>
                <w:szCs w:val="18"/>
              </w:rPr>
              <w:t>isNullable: False</w:t>
            </w:r>
          </w:p>
        </w:tc>
      </w:tr>
      <w:tr w:rsidR="00AA3401" w14:paraId="6697497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49D31" w14:textId="77777777" w:rsidR="00AA3401" w:rsidRDefault="00AA3401" w:rsidP="00425AA7">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206F20A4" w14:textId="77777777" w:rsidR="00AA3401" w:rsidRDefault="00AA3401" w:rsidP="00425AA7">
            <w:pPr>
              <w:pStyle w:val="TAL"/>
              <w:rPr>
                <w:szCs w:val="18"/>
              </w:rPr>
            </w:pPr>
            <w:r>
              <w:rPr>
                <w:szCs w:val="18"/>
              </w:rPr>
              <w:t xml:space="preserve">This attribute specifies the input network slice related requirements provided by the MnS consumer. </w:t>
            </w:r>
          </w:p>
          <w:p w14:paraId="62440420" w14:textId="77777777" w:rsidR="00AA3401" w:rsidRPr="00C5053F" w:rsidRDefault="00AA3401" w:rsidP="00425AA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65F2394" w14:textId="77777777" w:rsidR="00AA3401" w:rsidRPr="0001486C" w:rsidRDefault="00AA3401" w:rsidP="00425AA7">
            <w:pPr>
              <w:spacing w:after="0"/>
              <w:rPr>
                <w:rFonts w:ascii="Arial" w:hAnsi="Arial"/>
                <w:sz w:val="18"/>
                <w:szCs w:val="18"/>
              </w:rPr>
            </w:pPr>
            <w:r w:rsidRPr="0001486C">
              <w:rPr>
                <w:rFonts w:ascii="Arial" w:hAnsi="Arial"/>
                <w:sz w:val="18"/>
                <w:szCs w:val="18"/>
              </w:rPr>
              <w:t>type: ServiceProfile</w:t>
            </w:r>
          </w:p>
          <w:p w14:paraId="6AE4CA71" w14:textId="77777777" w:rsidR="00AA3401" w:rsidRPr="0001486C" w:rsidRDefault="00AA3401" w:rsidP="00425AA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6373D8C" w14:textId="77777777" w:rsidR="00AA3401" w:rsidRPr="0001486C" w:rsidRDefault="00AA3401" w:rsidP="00425AA7">
            <w:pPr>
              <w:spacing w:after="0"/>
              <w:rPr>
                <w:rFonts w:ascii="Arial" w:hAnsi="Arial"/>
                <w:sz w:val="18"/>
                <w:szCs w:val="18"/>
              </w:rPr>
            </w:pPr>
            <w:r w:rsidRPr="0001486C">
              <w:rPr>
                <w:rFonts w:ascii="Arial" w:hAnsi="Arial"/>
                <w:sz w:val="18"/>
                <w:szCs w:val="18"/>
              </w:rPr>
              <w:t>isOrdered: N/A</w:t>
            </w:r>
          </w:p>
          <w:p w14:paraId="7040FE4C" w14:textId="77777777" w:rsidR="00AA3401" w:rsidRPr="0001486C" w:rsidRDefault="00AA3401" w:rsidP="00425AA7">
            <w:pPr>
              <w:spacing w:after="0"/>
              <w:rPr>
                <w:rFonts w:ascii="Arial" w:hAnsi="Arial"/>
                <w:sz w:val="18"/>
                <w:szCs w:val="18"/>
              </w:rPr>
            </w:pPr>
            <w:r w:rsidRPr="0001486C">
              <w:rPr>
                <w:rFonts w:ascii="Arial" w:hAnsi="Arial"/>
                <w:sz w:val="18"/>
                <w:szCs w:val="18"/>
              </w:rPr>
              <w:t>isUnique: N/A</w:t>
            </w:r>
          </w:p>
          <w:p w14:paraId="08688CAB" w14:textId="77777777" w:rsidR="00AA3401" w:rsidRPr="0001486C" w:rsidRDefault="00AA3401" w:rsidP="00425AA7">
            <w:pPr>
              <w:spacing w:after="0"/>
              <w:rPr>
                <w:rFonts w:ascii="Arial" w:hAnsi="Arial"/>
                <w:sz w:val="18"/>
                <w:szCs w:val="18"/>
              </w:rPr>
            </w:pPr>
            <w:r w:rsidRPr="0001486C">
              <w:rPr>
                <w:rFonts w:ascii="Arial" w:hAnsi="Arial"/>
                <w:sz w:val="18"/>
                <w:szCs w:val="18"/>
              </w:rPr>
              <w:t>defaultValue: N/A</w:t>
            </w:r>
          </w:p>
          <w:p w14:paraId="2DE934B2" w14:textId="77777777" w:rsidR="00AA3401" w:rsidRPr="00234308" w:rsidRDefault="00AA3401" w:rsidP="00425AA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A3401" w14:paraId="14F1B00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A0191" w14:textId="77777777" w:rsidR="00AA3401" w:rsidRDefault="00AA3401" w:rsidP="00425AA7">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304AFF61" w14:textId="77777777" w:rsidR="00AA3401" w:rsidRPr="00C5053F" w:rsidRDefault="00AA3401" w:rsidP="00425AA7">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833EEB3"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59274A" w14:textId="77777777" w:rsidR="00AA3401" w:rsidRDefault="00AA3401" w:rsidP="00425AA7">
            <w:pPr>
              <w:spacing w:after="0"/>
              <w:rPr>
                <w:rFonts w:ascii="Arial" w:hAnsi="Arial" w:cs="Arial"/>
                <w:sz w:val="18"/>
                <w:szCs w:val="18"/>
              </w:rPr>
            </w:pPr>
            <w:r>
              <w:rPr>
                <w:rFonts w:ascii="Arial" w:hAnsi="Arial" w:cs="Arial"/>
                <w:sz w:val="18"/>
                <w:szCs w:val="18"/>
              </w:rPr>
              <w:t>multiplicity: 0..1</w:t>
            </w:r>
          </w:p>
          <w:p w14:paraId="764508B0"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516B3ABA"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19B8D5E7"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62F2BAB5" w14:textId="77777777" w:rsidR="00AA3401" w:rsidRPr="00234308" w:rsidRDefault="00AA3401" w:rsidP="00425AA7">
            <w:pPr>
              <w:spacing w:after="0"/>
            </w:pPr>
            <w:r>
              <w:rPr>
                <w:rFonts w:ascii="Arial" w:hAnsi="Arial" w:cs="Arial"/>
                <w:sz w:val="18"/>
                <w:szCs w:val="18"/>
              </w:rPr>
              <w:t>isNullable: False</w:t>
            </w:r>
          </w:p>
        </w:tc>
      </w:tr>
      <w:tr w:rsidR="00AA3401" w14:paraId="6FBFECF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A190B" w14:textId="77777777" w:rsidR="00AA3401" w:rsidRDefault="00AA3401" w:rsidP="00425AA7">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39F6615" w14:textId="77777777" w:rsidR="00AA3401" w:rsidRPr="00C5053F" w:rsidRDefault="00AA3401" w:rsidP="00425AA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51BF81D"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type: ProcessMonitor</w:t>
            </w:r>
          </w:p>
          <w:p w14:paraId="7D0A4B1F"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multiplicity: 1</w:t>
            </w:r>
          </w:p>
          <w:p w14:paraId="0EF0D542"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isOrdered: N/A</w:t>
            </w:r>
          </w:p>
          <w:p w14:paraId="4831F528"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isUnique: N/A</w:t>
            </w:r>
          </w:p>
          <w:p w14:paraId="3F96D181"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defaultValue: None</w:t>
            </w:r>
          </w:p>
          <w:p w14:paraId="17F010C4" w14:textId="77777777" w:rsidR="00AA3401" w:rsidRPr="00234308" w:rsidRDefault="00AA3401" w:rsidP="00425AA7">
            <w:pPr>
              <w:spacing w:after="0"/>
            </w:pPr>
            <w:r w:rsidRPr="0001486C">
              <w:rPr>
                <w:rFonts w:ascii="Arial" w:hAnsi="Arial" w:cs="Arial"/>
                <w:snapToGrid w:val="0"/>
                <w:sz w:val="18"/>
                <w:szCs w:val="18"/>
              </w:rPr>
              <w:t>isNullable: False</w:t>
            </w:r>
          </w:p>
        </w:tc>
      </w:tr>
      <w:tr w:rsidR="00AA3401" w14:paraId="6F6D033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1CD2B" w14:textId="77777777" w:rsidR="00AA3401" w:rsidRDefault="00AA3401" w:rsidP="00425AA7">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4758A896" w14:textId="77777777" w:rsidR="00AA3401" w:rsidRDefault="00AA3401" w:rsidP="00425AA7">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F4864A6" w14:textId="77777777" w:rsidR="00AA3401" w:rsidRDefault="00AA3401" w:rsidP="00425AA7">
            <w:pPr>
              <w:pStyle w:val="TAL"/>
              <w:rPr>
                <w:szCs w:val="18"/>
              </w:rPr>
            </w:pPr>
          </w:p>
          <w:p w14:paraId="074A0C33" w14:textId="77777777" w:rsidR="00AA3401" w:rsidRDefault="00AA3401" w:rsidP="00425AA7">
            <w:pPr>
              <w:pStyle w:val="TAL"/>
              <w:rPr>
                <w:szCs w:val="18"/>
              </w:rPr>
            </w:pPr>
          </w:p>
          <w:p w14:paraId="3EC2B67A" w14:textId="77777777" w:rsidR="00AA3401" w:rsidRPr="00C5053F" w:rsidRDefault="00AA3401" w:rsidP="00425AA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EDF37C4" w14:textId="77777777" w:rsidR="00AA3401" w:rsidRPr="0001486C" w:rsidRDefault="00AA3401" w:rsidP="00425AA7">
            <w:pPr>
              <w:spacing w:after="0"/>
              <w:rPr>
                <w:rFonts w:ascii="Arial" w:hAnsi="Arial"/>
                <w:sz w:val="18"/>
                <w:szCs w:val="18"/>
              </w:rPr>
            </w:pPr>
            <w:r w:rsidRPr="0001486C">
              <w:rPr>
                <w:rFonts w:ascii="Arial" w:hAnsi="Arial"/>
                <w:sz w:val="18"/>
                <w:szCs w:val="18"/>
              </w:rPr>
              <w:t>type: DN</w:t>
            </w:r>
          </w:p>
          <w:p w14:paraId="646B450D" w14:textId="77777777" w:rsidR="00AA3401" w:rsidRPr="0001486C" w:rsidRDefault="00AA3401" w:rsidP="00425AA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244DE51" w14:textId="77777777" w:rsidR="00AA3401" w:rsidRPr="0001486C" w:rsidRDefault="00AA3401" w:rsidP="00425AA7">
            <w:pPr>
              <w:spacing w:after="0"/>
              <w:rPr>
                <w:rFonts w:ascii="Arial" w:hAnsi="Arial"/>
                <w:sz w:val="18"/>
                <w:szCs w:val="18"/>
              </w:rPr>
            </w:pPr>
            <w:r w:rsidRPr="0001486C">
              <w:rPr>
                <w:rFonts w:ascii="Arial" w:hAnsi="Arial"/>
                <w:sz w:val="18"/>
                <w:szCs w:val="18"/>
              </w:rPr>
              <w:t>isOrdered: N/A</w:t>
            </w:r>
          </w:p>
          <w:p w14:paraId="27116DB1" w14:textId="77777777" w:rsidR="00AA3401" w:rsidRPr="0001486C" w:rsidRDefault="00AA3401" w:rsidP="00425AA7">
            <w:pPr>
              <w:spacing w:after="0"/>
              <w:rPr>
                <w:rFonts w:ascii="Arial" w:hAnsi="Arial"/>
                <w:sz w:val="18"/>
                <w:szCs w:val="18"/>
              </w:rPr>
            </w:pPr>
            <w:r w:rsidRPr="0001486C">
              <w:rPr>
                <w:rFonts w:ascii="Arial" w:hAnsi="Arial"/>
                <w:sz w:val="18"/>
                <w:szCs w:val="18"/>
              </w:rPr>
              <w:t>isUnique: N/A</w:t>
            </w:r>
          </w:p>
          <w:p w14:paraId="62A9F5D8" w14:textId="77777777" w:rsidR="00AA3401" w:rsidRPr="0001486C" w:rsidRDefault="00AA3401" w:rsidP="00425AA7">
            <w:pPr>
              <w:spacing w:after="0"/>
              <w:rPr>
                <w:rFonts w:ascii="Arial" w:hAnsi="Arial"/>
                <w:sz w:val="18"/>
                <w:szCs w:val="18"/>
              </w:rPr>
            </w:pPr>
            <w:r w:rsidRPr="0001486C">
              <w:rPr>
                <w:rFonts w:ascii="Arial" w:hAnsi="Arial"/>
                <w:sz w:val="18"/>
                <w:szCs w:val="18"/>
              </w:rPr>
              <w:t>defaultValue: N/A</w:t>
            </w:r>
          </w:p>
          <w:p w14:paraId="2D494872" w14:textId="77777777" w:rsidR="00AA3401" w:rsidRPr="00234308" w:rsidRDefault="00AA3401" w:rsidP="00425AA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A3401" w14:paraId="1251692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26CD1" w14:textId="77777777" w:rsidR="00AA3401" w:rsidRDefault="00AA3401" w:rsidP="00425AA7">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77B55B2C" w14:textId="77777777" w:rsidR="00AA3401" w:rsidRDefault="00AA3401" w:rsidP="00425AA7">
            <w:pPr>
              <w:pStyle w:val="TAL"/>
              <w:rPr>
                <w:szCs w:val="18"/>
              </w:rPr>
            </w:pPr>
            <w:r>
              <w:rPr>
                <w:szCs w:val="18"/>
              </w:rPr>
              <w:t xml:space="preserve">This attribute specifies the network slice subnet related requirements. </w:t>
            </w:r>
          </w:p>
          <w:p w14:paraId="0377B19B" w14:textId="77777777" w:rsidR="00AA3401" w:rsidRPr="00C5053F" w:rsidRDefault="00AA3401" w:rsidP="00425AA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1E53C49" w14:textId="77777777" w:rsidR="00AA3401" w:rsidRPr="0001486C" w:rsidRDefault="00AA3401" w:rsidP="00425AA7">
            <w:pPr>
              <w:spacing w:after="0"/>
              <w:rPr>
                <w:rFonts w:ascii="Arial" w:hAnsi="Arial"/>
                <w:sz w:val="18"/>
                <w:szCs w:val="18"/>
              </w:rPr>
            </w:pPr>
            <w:r w:rsidRPr="0001486C">
              <w:rPr>
                <w:rFonts w:ascii="Arial" w:hAnsi="Arial"/>
                <w:sz w:val="18"/>
                <w:szCs w:val="18"/>
              </w:rPr>
              <w:t>type: SliceProfile</w:t>
            </w:r>
          </w:p>
          <w:p w14:paraId="7246801A" w14:textId="77777777" w:rsidR="00AA3401" w:rsidRPr="0001486C" w:rsidRDefault="00AA3401" w:rsidP="00425AA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5AD5F82" w14:textId="77777777" w:rsidR="00AA3401" w:rsidRPr="0001486C" w:rsidRDefault="00AA3401" w:rsidP="00425AA7">
            <w:pPr>
              <w:spacing w:after="0"/>
              <w:rPr>
                <w:rFonts w:ascii="Arial" w:hAnsi="Arial"/>
                <w:sz w:val="18"/>
                <w:szCs w:val="18"/>
              </w:rPr>
            </w:pPr>
            <w:r w:rsidRPr="0001486C">
              <w:rPr>
                <w:rFonts w:ascii="Arial" w:hAnsi="Arial"/>
                <w:sz w:val="18"/>
                <w:szCs w:val="18"/>
              </w:rPr>
              <w:t>isOrdered: N/A</w:t>
            </w:r>
          </w:p>
          <w:p w14:paraId="3735ADA8" w14:textId="77777777" w:rsidR="00AA3401" w:rsidRPr="0001486C" w:rsidRDefault="00AA3401" w:rsidP="00425AA7">
            <w:pPr>
              <w:spacing w:after="0"/>
              <w:rPr>
                <w:rFonts w:ascii="Arial" w:hAnsi="Arial"/>
                <w:sz w:val="18"/>
                <w:szCs w:val="18"/>
              </w:rPr>
            </w:pPr>
            <w:r w:rsidRPr="0001486C">
              <w:rPr>
                <w:rFonts w:ascii="Arial" w:hAnsi="Arial"/>
                <w:sz w:val="18"/>
                <w:szCs w:val="18"/>
              </w:rPr>
              <w:t>isUnique: N/A</w:t>
            </w:r>
          </w:p>
          <w:p w14:paraId="2153DF0C" w14:textId="77777777" w:rsidR="00AA3401" w:rsidRPr="0001486C" w:rsidRDefault="00AA3401" w:rsidP="00425AA7">
            <w:pPr>
              <w:spacing w:after="0"/>
              <w:rPr>
                <w:rFonts w:ascii="Arial" w:hAnsi="Arial"/>
                <w:sz w:val="18"/>
                <w:szCs w:val="18"/>
              </w:rPr>
            </w:pPr>
            <w:r w:rsidRPr="0001486C">
              <w:rPr>
                <w:rFonts w:ascii="Arial" w:hAnsi="Arial"/>
                <w:sz w:val="18"/>
                <w:szCs w:val="18"/>
              </w:rPr>
              <w:t>defaultValue: N/A</w:t>
            </w:r>
          </w:p>
          <w:p w14:paraId="29A0A11C" w14:textId="77777777" w:rsidR="00AA3401" w:rsidRPr="00234308" w:rsidRDefault="00AA3401" w:rsidP="00425AA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A3401" w14:paraId="5F071BB3"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3C60B9" w14:textId="77777777" w:rsidR="00AA3401" w:rsidRDefault="00AA3401" w:rsidP="00425AA7">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1F578BB3" w14:textId="77777777" w:rsidR="00AA3401" w:rsidRPr="00C5053F" w:rsidRDefault="00AA3401" w:rsidP="00425AA7">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C971A7B" w14:textId="77777777" w:rsidR="00AA3401" w:rsidRDefault="00AA3401" w:rsidP="00425AA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DFD353" w14:textId="77777777" w:rsidR="00AA3401" w:rsidRDefault="00AA3401" w:rsidP="00425AA7">
            <w:pPr>
              <w:spacing w:after="0"/>
              <w:rPr>
                <w:rFonts w:ascii="Arial" w:hAnsi="Arial" w:cs="Arial"/>
                <w:sz w:val="18"/>
                <w:szCs w:val="18"/>
              </w:rPr>
            </w:pPr>
            <w:r>
              <w:rPr>
                <w:rFonts w:ascii="Arial" w:hAnsi="Arial" w:cs="Arial"/>
                <w:sz w:val="18"/>
                <w:szCs w:val="18"/>
              </w:rPr>
              <w:t>multiplicity: 1</w:t>
            </w:r>
          </w:p>
          <w:p w14:paraId="64BAEDB1" w14:textId="77777777" w:rsidR="00AA3401" w:rsidRDefault="00AA3401" w:rsidP="00425AA7">
            <w:pPr>
              <w:spacing w:after="0"/>
              <w:rPr>
                <w:rFonts w:ascii="Arial" w:hAnsi="Arial" w:cs="Arial"/>
                <w:sz w:val="18"/>
                <w:szCs w:val="18"/>
              </w:rPr>
            </w:pPr>
            <w:r>
              <w:rPr>
                <w:rFonts w:ascii="Arial" w:hAnsi="Arial" w:cs="Arial"/>
                <w:sz w:val="18"/>
                <w:szCs w:val="18"/>
              </w:rPr>
              <w:t>isOrdered: N/A</w:t>
            </w:r>
          </w:p>
          <w:p w14:paraId="723D97A2" w14:textId="77777777" w:rsidR="00AA3401" w:rsidRDefault="00AA3401" w:rsidP="00425AA7">
            <w:pPr>
              <w:spacing w:after="0"/>
              <w:rPr>
                <w:rFonts w:ascii="Arial" w:hAnsi="Arial" w:cs="Arial"/>
                <w:sz w:val="18"/>
                <w:szCs w:val="18"/>
              </w:rPr>
            </w:pPr>
            <w:r>
              <w:rPr>
                <w:rFonts w:ascii="Arial" w:hAnsi="Arial" w:cs="Arial"/>
                <w:sz w:val="18"/>
                <w:szCs w:val="18"/>
              </w:rPr>
              <w:t>isUnique: N/A</w:t>
            </w:r>
          </w:p>
          <w:p w14:paraId="3FEF171D" w14:textId="77777777" w:rsidR="00AA3401" w:rsidRDefault="00AA3401" w:rsidP="00425AA7">
            <w:pPr>
              <w:spacing w:after="0"/>
              <w:rPr>
                <w:rFonts w:ascii="Arial" w:hAnsi="Arial" w:cs="Arial"/>
                <w:sz w:val="18"/>
                <w:szCs w:val="18"/>
              </w:rPr>
            </w:pPr>
            <w:r>
              <w:rPr>
                <w:rFonts w:ascii="Arial" w:hAnsi="Arial" w:cs="Arial"/>
                <w:sz w:val="18"/>
                <w:szCs w:val="18"/>
              </w:rPr>
              <w:t>defaultValue: None</w:t>
            </w:r>
          </w:p>
          <w:p w14:paraId="525697B7" w14:textId="77777777" w:rsidR="00AA3401" w:rsidRPr="00234308" w:rsidRDefault="00AA3401" w:rsidP="00425AA7">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AA3401" w14:paraId="7D03620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E8229" w14:textId="77777777" w:rsidR="00AA3401" w:rsidRDefault="00AA3401" w:rsidP="00425AA7">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D943A75" w14:textId="77777777" w:rsidR="00AA3401" w:rsidRPr="00C5053F" w:rsidRDefault="00AA3401" w:rsidP="00425AA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A9372FF"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type: ProcessMonitor</w:t>
            </w:r>
          </w:p>
          <w:p w14:paraId="25AF67F8"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multiplicity: 1</w:t>
            </w:r>
          </w:p>
          <w:p w14:paraId="55346BEF"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isOrdered: N/A</w:t>
            </w:r>
          </w:p>
          <w:p w14:paraId="571D9DAB"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isUnique: N/A</w:t>
            </w:r>
          </w:p>
          <w:p w14:paraId="26368DE7" w14:textId="77777777" w:rsidR="00AA3401" w:rsidRPr="0001486C" w:rsidRDefault="00AA3401" w:rsidP="00425AA7">
            <w:pPr>
              <w:spacing w:after="0"/>
              <w:rPr>
                <w:rFonts w:ascii="Arial" w:hAnsi="Arial" w:cs="Arial"/>
                <w:snapToGrid w:val="0"/>
                <w:sz w:val="18"/>
                <w:szCs w:val="18"/>
              </w:rPr>
            </w:pPr>
            <w:r w:rsidRPr="0001486C">
              <w:rPr>
                <w:rFonts w:ascii="Arial" w:hAnsi="Arial" w:cs="Arial"/>
                <w:snapToGrid w:val="0"/>
                <w:sz w:val="18"/>
                <w:szCs w:val="18"/>
              </w:rPr>
              <w:t>defaultValue: None</w:t>
            </w:r>
          </w:p>
          <w:p w14:paraId="15EE9629" w14:textId="77777777" w:rsidR="00AA3401" w:rsidRPr="00234308" w:rsidRDefault="00AA3401" w:rsidP="00425AA7">
            <w:pPr>
              <w:spacing w:after="0"/>
            </w:pPr>
            <w:r w:rsidRPr="0001486C">
              <w:rPr>
                <w:rFonts w:ascii="Arial" w:hAnsi="Arial" w:cs="Arial"/>
                <w:snapToGrid w:val="0"/>
                <w:sz w:val="18"/>
                <w:szCs w:val="18"/>
              </w:rPr>
              <w:t>isNullable: False</w:t>
            </w:r>
          </w:p>
        </w:tc>
      </w:tr>
      <w:tr w:rsidR="00AA3401" w14:paraId="09936DA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5B803" w14:textId="77777777" w:rsidR="00AA3401" w:rsidRDefault="00AA3401" w:rsidP="00425AA7">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7301078E" w14:textId="77777777" w:rsidR="00AA3401" w:rsidRDefault="00AA3401" w:rsidP="00425AA7">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98BC2D5" w14:textId="77777777" w:rsidR="00AA3401" w:rsidRPr="00C5053F" w:rsidRDefault="00AA3401" w:rsidP="00425AA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1BE1CC0" w14:textId="77777777" w:rsidR="00AA3401" w:rsidRPr="0001486C" w:rsidRDefault="00AA3401" w:rsidP="00425AA7">
            <w:pPr>
              <w:spacing w:after="0"/>
              <w:rPr>
                <w:rFonts w:ascii="Arial" w:hAnsi="Arial"/>
                <w:sz w:val="18"/>
                <w:szCs w:val="18"/>
              </w:rPr>
            </w:pPr>
            <w:r w:rsidRPr="0001486C">
              <w:rPr>
                <w:rFonts w:ascii="Arial" w:hAnsi="Arial"/>
                <w:sz w:val="18"/>
                <w:szCs w:val="18"/>
              </w:rPr>
              <w:t>type: DN</w:t>
            </w:r>
          </w:p>
          <w:p w14:paraId="0561D482" w14:textId="77777777" w:rsidR="00AA3401" w:rsidRPr="0001486C" w:rsidRDefault="00AA3401" w:rsidP="00425AA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5224224" w14:textId="77777777" w:rsidR="00AA3401" w:rsidRPr="0001486C" w:rsidRDefault="00AA3401" w:rsidP="00425AA7">
            <w:pPr>
              <w:spacing w:after="0"/>
              <w:rPr>
                <w:rFonts w:ascii="Arial" w:hAnsi="Arial"/>
                <w:sz w:val="18"/>
                <w:szCs w:val="18"/>
              </w:rPr>
            </w:pPr>
            <w:r w:rsidRPr="0001486C">
              <w:rPr>
                <w:rFonts w:ascii="Arial" w:hAnsi="Arial"/>
                <w:sz w:val="18"/>
                <w:szCs w:val="18"/>
              </w:rPr>
              <w:t>isOrdered: N/A</w:t>
            </w:r>
          </w:p>
          <w:p w14:paraId="5E501A6B" w14:textId="77777777" w:rsidR="00AA3401" w:rsidRPr="0001486C" w:rsidRDefault="00AA3401" w:rsidP="00425AA7">
            <w:pPr>
              <w:spacing w:after="0"/>
              <w:rPr>
                <w:rFonts w:ascii="Arial" w:hAnsi="Arial"/>
                <w:sz w:val="18"/>
                <w:szCs w:val="18"/>
              </w:rPr>
            </w:pPr>
            <w:r w:rsidRPr="0001486C">
              <w:rPr>
                <w:rFonts w:ascii="Arial" w:hAnsi="Arial"/>
                <w:sz w:val="18"/>
                <w:szCs w:val="18"/>
              </w:rPr>
              <w:t>isUnique: N/A</w:t>
            </w:r>
          </w:p>
          <w:p w14:paraId="421275AE" w14:textId="77777777" w:rsidR="00AA3401" w:rsidRPr="0001486C" w:rsidRDefault="00AA3401" w:rsidP="00425AA7">
            <w:pPr>
              <w:spacing w:after="0"/>
              <w:rPr>
                <w:rFonts w:ascii="Arial" w:hAnsi="Arial"/>
                <w:sz w:val="18"/>
                <w:szCs w:val="18"/>
              </w:rPr>
            </w:pPr>
            <w:r w:rsidRPr="0001486C">
              <w:rPr>
                <w:rFonts w:ascii="Arial" w:hAnsi="Arial"/>
                <w:sz w:val="18"/>
                <w:szCs w:val="18"/>
              </w:rPr>
              <w:t>defaultValue: N/A</w:t>
            </w:r>
          </w:p>
          <w:p w14:paraId="593962E2" w14:textId="77777777" w:rsidR="00AA3401" w:rsidRPr="00234308" w:rsidRDefault="00AA3401" w:rsidP="00425AA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A3401" w14:paraId="24906BE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2EC5E" w14:textId="77777777" w:rsidR="00AA3401" w:rsidRDefault="00AA3401" w:rsidP="00425AA7">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5792DBA4" w14:textId="77777777" w:rsidR="00AA3401" w:rsidRDefault="00AA3401" w:rsidP="00425AA7">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8010868" w14:textId="77777777" w:rsidR="00AA3401" w:rsidRDefault="00AA3401" w:rsidP="00425AA7">
            <w:pPr>
              <w:pStyle w:val="TAL"/>
            </w:pPr>
          </w:p>
          <w:p w14:paraId="1AAC51DA" w14:textId="77777777" w:rsidR="00AA3401" w:rsidRDefault="00AA3401" w:rsidP="00425AA7">
            <w:pPr>
              <w:pStyle w:val="TAL"/>
            </w:pPr>
            <w:r>
              <w:rPr>
                <w:rFonts w:cs="Arial"/>
                <w:szCs w:val="18"/>
              </w:rPr>
              <w:t xml:space="preserve">allowedValues: </w:t>
            </w:r>
            <w:r>
              <w:t>"IN_TEST", "FAILED", "POWER_OFF", "OFF_LINE</w:t>
            </w:r>
            <w:r w:rsidDel="00787E76">
              <w:t xml:space="preserve"> </w:t>
            </w:r>
            <w:r>
              <w:t>", "OFF_DUTY", "DEPENDENCY", "DEGRADED", "NOT_INSTALLED", "LOG_FULL".</w:t>
            </w:r>
          </w:p>
          <w:p w14:paraId="5FCCEA64" w14:textId="77777777" w:rsidR="00AA3401" w:rsidRPr="00C5053F" w:rsidRDefault="00AA3401" w:rsidP="00425AA7">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348E222" w14:textId="77777777" w:rsidR="00AA3401" w:rsidRPr="0001486C" w:rsidRDefault="00AA3401" w:rsidP="00425AA7">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E180A18" w14:textId="77777777" w:rsidR="00AA3401" w:rsidRPr="0001486C" w:rsidRDefault="00AA3401" w:rsidP="00425AA7">
            <w:pPr>
              <w:spacing w:after="0"/>
              <w:rPr>
                <w:rFonts w:ascii="Arial" w:hAnsi="Arial" w:cs="Arial"/>
                <w:sz w:val="18"/>
                <w:szCs w:val="18"/>
              </w:rPr>
            </w:pPr>
            <w:r w:rsidRPr="0001486C">
              <w:rPr>
                <w:rFonts w:ascii="Arial" w:hAnsi="Arial" w:cs="Arial"/>
                <w:sz w:val="18"/>
                <w:szCs w:val="18"/>
              </w:rPr>
              <w:t>multiplicity: *</w:t>
            </w:r>
          </w:p>
          <w:p w14:paraId="6B480917" w14:textId="77777777" w:rsidR="00AA3401" w:rsidRPr="0001486C" w:rsidRDefault="00AA3401" w:rsidP="00425AA7">
            <w:pPr>
              <w:spacing w:after="0"/>
              <w:rPr>
                <w:rFonts w:ascii="Arial" w:hAnsi="Arial" w:cs="Arial"/>
                <w:sz w:val="18"/>
                <w:szCs w:val="18"/>
              </w:rPr>
            </w:pPr>
            <w:r w:rsidRPr="0001486C">
              <w:rPr>
                <w:rFonts w:ascii="Arial" w:hAnsi="Arial" w:cs="Arial"/>
                <w:sz w:val="18"/>
                <w:szCs w:val="18"/>
              </w:rPr>
              <w:t>isOrdered: False</w:t>
            </w:r>
          </w:p>
          <w:p w14:paraId="4591B768" w14:textId="77777777" w:rsidR="00AA3401" w:rsidRPr="0001486C" w:rsidRDefault="00AA3401" w:rsidP="00425AA7">
            <w:pPr>
              <w:spacing w:after="0"/>
              <w:rPr>
                <w:rFonts w:ascii="Arial" w:hAnsi="Arial" w:cs="Arial"/>
                <w:sz w:val="18"/>
                <w:szCs w:val="18"/>
              </w:rPr>
            </w:pPr>
            <w:r w:rsidRPr="0001486C">
              <w:rPr>
                <w:rFonts w:ascii="Arial" w:hAnsi="Arial" w:cs="Arial"/>
                <w:sz w:val="18"/>
                <w:szCs w:val="18"/>
              </w:rPr>
              <w:t>isUnique: True</w:t>
            </w:r>
          </w:p>
          <w:p w14:paraId="0235FAF5" w14:textId="77777777" w:rsidR="00AA3401" w:rsidRPr="0001486C" w:rsidRDefault="00AA3401" w:rsidP="00425AA7">
            <w:pPr>
              <w:spacing w:after="0"/>
              <w:rPr>
                <w:rFonts w:ascii="Arial" w:hAnsi="Arial" w:cs="Arial"/>
                <w:sz w:val="18"/>
                <w:szCs w:val="18"/>
              </w:rPr>
            </w:pPr>
            <w:r w:rsidRPr="0001486C">
              <w:rPr>
                <w:rFonts w:ascii="Arial" w:hAnsi="Arial" w:cs="Arial"/>
                <w:sz w:val="18"/>
                <w:szCs w:val="18"/>
              </w:rPr>
              <w:t>defaultValue: None</w:t>
            </w:r>
          </w:p>
          <w:p w14:paraId="6BE94B3D" w14:textId="77777777" w:rsidR="00AA3401" w:rsidRPr="0001486C" w:rsidRDefault="00AA3401" w:rsidP="00425AA7">
            <w:pPr>
              <w:pStyle w:val="TAL"/>
              <w:rPr>
                <w:rFonts w:cs="Arial"/>
                <w:snapToGrid w:val="0"/>
                <w:szCs w:val="18"/>
              </w:rPr>
            </w:pPr>
            <w:r w:rsidRPr="0001486C">
              <w:rPr>
                <w:rFonts w:cs="Arial"/>
                <w:snapToGrid w:val="0"/>
                <w:szCs w:val="18"/>
              </w:rPr>
              <w:t>allowedValues: N/A</w:t>
            </w:r>
          </w:p>
          <w:p w14:paraId="6FF852E1" w14:textId="77777777" w:rsidR="00AA3401" w:rsidRPr="00234308" w:rsidRDefault="00AA3401" w:rsidP="00425AA7">
            <w:pPr>
              <w:spacing w:after="0"/>
            </w:pPr>
            <w:r w:rsidRPr="0001486C">
              <w:rPr>
                <w:rFonts w:ascii="Arial" w:hAnsi="Arial" w:cs="Arial"/>
                <w:sz w:val="18"/>
                <w:szCs w:val="18"/>
              </w:rPr>
              <w:t>isNullable:</w:t>
            </w:r>
            <w:r>
              <w:rPr>
                <w:rFonts w:ascii="Arial" w:hAnsi="Arial" w:cs="Arial"/>
                <w:sz w:val="18"/>
                <w:szCs w:val="18"/>
              </w:rPr>
              <w:t xml:space="preserve"> False</w:t>
            </w:r>
          </w:p>
        </w:tc>
      </w:tr>
      <w:tr w:rsidR="00AA3401" w14:paraId="0021A01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8B252" w14:textId="77777777" w:rsidR="00AA3401" w:rsidRPr="0001486C" w:rsidRDefault="00AA3401" w:rsidP="00425AA7">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3E2DC41D" w14:textId="77777777" w:rsidR="00AA3401" w:rsidRDefault="00AA3401" w:rsidP="00425AA7">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CC95B95" w14:textId="77777777" w:rsidR="00AA3401" w:rsidRPr="003A24E3" w:rsidRDefault="00AA3401" w:rsidP="00425AA7">
            <w:pPr>
              <w:pStyle w:val="TAL"/>
            </w:pPr>
            <w:r w:rsidRPr="003A24E3">
              <w:t>type: NonIPSupport</w:t>
            </w:r>
          </w:p>
          <w:p w14:paraId="53CB552B" w14:textId="77777777" w:rsidR="00AA3401" w:rsidRPr="003A24E3" w:rsidRDefault="00AA3401" w:rsidP="00425AA7">
            <w:pPr>
              <w:pStyle w:val="TAL"/>
            </w:pPr>
            <w:r w:rsidRPr="003A24E3">
              <w:t>multiplicity: 1</w:t>
            </w:r>
          </w:p>
          <w:p w14:paraId="3A8F3E25" w14:textId="77777777" w:rsidR="00AA3401" w:rsidRPr="003A24E3" w:rsidRDefault="00AA3401" w:rsidP="00425AA7">
            <w:pPr>
              <w:pStyle w:val="TAL"/>
            </w:pPr>
            <w:r w:rsidRPr="003A24E3">
              <w:t>isOrdered: N/A</w:t>
            </w:r>
          </w:p>
          <w:p w14:paraId="244FDE05" w14:textId="77777777" w:rsidR="00AA3401" w:rsidRPr="003A24E3" w:rsidRDefault="00AA3401" w:rsidP="00425AA7">
            <w:pPr>
              <w:pStyle w:val="TAL"/>
            </w:pPr>
            <w:r w:rsidRPr="003A24E3">
              <w:t>isUnique: N/A</w:t>
            </w:r>
          </w:p>
          <w:p w14:paraId="270531B8" w14:textId="77777777" w:rsidR="00AA3401" w:rsidRPr="003A24E3" w:rsidRDefault="00AA3401" w:rsidP="00425AA7">
            <w:pPr>
              <w:pStyle w:val="TAL"/>
            </w:pPr>
            <w:r w:rsidRPr="003A24E3">
              <w:t>defaultValue: False</w:t>
            </w:r>
          </w:p>
          <w:p w14:paraId="0D5139C3" w14:textId="77777777" w:rsidR="00AA3401" w:rsidRPr="0001486C" w:rsidRDefault="00AA3401" w:rsidP="00425AA7">
            <w:pPr>
              <w:pStyle w:val="TAL"/>
              <w:rPr>
                <w:rFonts w:cs="Arial"/>
                <w:szCs w:val="18"/>
              </w:rPr>
            </w:pPr>
            <w:r w:rsidRPr="003A24E3">
              <w:t>isNullable: False</w:t>
            </w:r>
          </w:p>
        </w:tc>
      </w:tr>
      <w:tr w:rsidR="00AA3401" w14:paraId="3605ECF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8742B" w14:textId="77777777" w:rsidR="00AA3401" w:rsidRPr="0001486C" w:rsidRDefault="00AA3401" w:rsidP="00425AA7">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05D6439" w14:textId="77777777" w:rsidR="00AA3401" w:rsidRDefault="00AA3401" w:rsidP="00425AA7">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9DAB553" w14:textId="77777777" w:rsidR="00AA3401" w:rsidRDefault="00AA3401" w:rsidP="00425AA7">
            <w:pPr>
              <w:pStyle w:val="TAL"/>
              <w:rPr>
                <w:rFonts w:cs="Arial"/>
                <w:szCs w:val="18"/>
              </w:rPr>
            </w:pPr>
          </w:p>
          <w:p w14:paraId="466B0A18" w14:textId="77777777" w:rsidR="00AA3401" w:rsidRDefault="00AA3401" w:rsidP="00425AA7">
            <w:pPr>
              <w:pStyle w:val="TAL"/>
              <w:rPr>
                <w:rFonts w:cs="Arial"/>
                <w:szCs w:val="18"/>
              </w:rPr>
            </w:pPr>
            <w:r>
              <w:rPr>
                <w:rFonts w:cs="Arial"/>
                <w:szCs w:val="18"/>
              </w:rPr>
              <w:t>allowedValues:</w:t>
            </w:r>
          </w:p>
          <w:p w14:paraId="136F0580" w14:textId="77777777" w:rsidR="00AA3401" w:rsidRDefault="00AA3401" w:rsidP="00425AA7">
            <w:pPr>
              <w:pStyle w:val="TAL"/>
              <w:rPr>
                <w:rFonts w:cs="Arial"/>
                <w:szCs w:val="18"/>
              </w:rPr>
            </w:pPr>
            <w:r>
              <w:rPr>
                <w:rFonts w:cs="Arial"/>
                <w:szCs w:val="18"/>
              </w:rPr>
              <w:t>"NOT SUPPORTED", "SUPPORTED".</w:t>
            </w:r>
          </w:p>
          <w:p w14:paraId="2532BD9E" w14:textId="77777777" w:rsidR="00AA3401" w:rsidRDefault="00AA3401" w:rsidP="00425AA7">
            <w:pPr>
              <w:pStyle w:val="TAL"/>
            </w:pPr>
          </w:p>
        </w:tc>
        <w:tc>
          <w:tcPr>
            <w:tcW w:w="2156" w:type="dxa"/>
            <w:tcBorders>
              <w:top w:val="single" w:sz="4" w:space="0" w:color="auto"/>
              <w:left w:val="single" w:sz="4" w:space="0" w:color="auto"/>
              <w:bottom w:val="single" w:sz="4" w:space="0" w:color="auto"/>
              <w:right w:val="single" w:sz="4" w:space="0" w:color="auto"/>
            </w:tcBorders>
          </w:tcPr>
          <w:p w14:paraId="26A12021" w14:textId="77777777" w:rsidR="00AA3401" w:rsidRPr="003A24E3" w:rsidRDefault="00AA3401" w:rsidP="00425AA7">
            <w:pPr>
              <w:pStyle w:val="TAL"/>
            </w:pPr>
            <w:r w:rsidRPr="003A24E3">
              <w:t xml:space="preserve">type: </w:t>
            </w:r>
            <w:r>
              <w:t>ENUM</w:t>
            </w:r>
          </w:p>
          <w:p w14:paraId="0E5A61A4" w14:textId="77777777" w:rsidR="00AA3401" w:rsidRPr="003A24E3" w:rsidRDefault="00AA3401" w:rsidP="00425AA7">
            <w:pPr>
              <w:pStyle w:val="TAL"/>
            </w:pPr>
            <w:r w:rsidRPr="003A24E3">
              <w:t>multiplicity: 1</w:t>
            </w:r>
          </w:p>
          <w:p w14:paraId="3C608747" w14:textId="77777777" w:rsidR="00AA3401" w:rsidRPr="003A24E3" w:rsidRDefault="00AA3401" w:rsidP="00425AA7">
            <w:pPr>
              <w:pStyle w:val="TAL"/>
            </w:pPr>
            <w:r w:rsidRPr="003A24E3">
              <w:t>isOrdered: N/A</w:t>
            </w:r>
          </w:p>
          <w:p w14:paraId="5E327932" w14:textId="77777777" w:rsidR="00AA3401" w:rsidRPr="003A24E3" w:rsidRDefault="00AA3401" w:rsidP="00425AA7">
            <w:pPr>
              <w:pStyle w:val="TAL"/>
            </w:pPr>
            <w:r w:rsidRPr="003A24E3">
              <w:t>isUnique: N/A</w:t>
            </w:r>
          </w:p>
          <w:p w14:paraId="51605B2A" w14:textId="77777777" w:rsidR="00AA3401" w:rsidRPr="003A24E3" w:rsidRDefault="00AA3401" w:rsidP="00425AA7">
            <w:pPr>
              <w:pStyle w:val="TAL"/>
            </w:pPr>
            <w:r w:rsidRPr="003A24E3">
              <w:t>defaultValue: False</w:t>
            </w:r>
          </w:p>
          <w:p w14:paraId="78963897" w14:textId="77777777" w:rsidR="00AA3401" w:rsidRPr="0001486C" w:rsidRDefault="00AA3401" w:rsidP="00425AA7">
            <w:pPr>
              <w:pStyle w:val="TAL"/>
              <w:rPr>
                <w:rFonts w:cs="Arial"/>
                <w:szCs w:val="18"/>
              </w:rPr>
            </w:pPr>
            <w:r w:rsidRPr="003A24E3">
              <w:t>isNullable: False</w:t>
            </w:r>
          </w:p>
        </w:tc>
      </w:tr>
      <w:tr w:rsidR="00AA3401" w14:paraId="2FA13E06"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1BB18" w14:textId="77777777" w:rsidR="00AA3401" w:rsidRPr="003A24E3" w:rsidRDefault="00AA3401" w:rsidP="00425AA7">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6C5353FE" w14:textId="77777777" w:rsidR="00AA3401" w:rsidRPr="00225656" w:rsidRDefault="00AA3401" w:rsidP="00425AA7">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53CA3407" w14:textId="77777777" w:rsidR="00AA3401" w:rsidRPr="00225656" w:rsidRDefault="00AA3401" w:rsidP="00425AA7">
            <w:pPr>
              <w:pStyle w:val="TAL"/>
              <w:rPr>
                <w:snapToGrid w:val="0"/>
              </w:rPr>
            </w:pPr>
          </w:p>
          <w:p w14:paraId="0F3ADB05" w14:textId="77777777" w:rsidR="00AA3401" w:rsidRPr="00225656" w:rsidRDefault="00AA3401" w:rsidP="00425AA7">
            <w:pPr>
              <w:pStyle w:val="TAL"/>
              <w:rPr>
                <w:snapToGrid w:val="0"/>
              </w:rPr>
            </w:pPr>
          </w:p>
          <w:p w14:paraId="5FF10690" w14:textId="77777777" w:rsidR="00AA3401" w:rsidRPr="00225656" w:rsidRDefault="00AA3401" w:rsidP="00425AA7">
            <w:pPr>
              <w:pStyle w:val="TAL"/>
              <w:rPr>
                <w:snapToGrid w:val="0"/>
              </w:rPr>
            </w:pPr>
          </w:p>
          <w:p w14:paraId="3C95A18C" w14:textId="77777777" w:rsidR="00AA3401" w:rsidRPr="00ED5596" w:rsidRDefault="00AA3401" w:rsidP="00425AA7">
            <w:pPr>
              <w:pStyle w:val="TAL"/>
              <w:rPr>
                <w:snapToGrid w:val="0"/>
              </w:rPr>
            </w:pPr>
            <w:r w:rsidRPr="00ED5596">
              <w:rPr>
                <w:snapToGrid w:val="0"/>
              </w:rPr>
              <w:t>allowedValues: N/A</w:t>
            </w:r>
          </w:p>
          <w:p w14:paraId="53634C87" w14:textId="77777777" w:rsidR="00AA3401" w:rsidRDefault="00AA3401" w:rsidP="00425AA7">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37BBAA0" w14:textId="77777777" w:rsidR="00AA3401" w:rsidRPr="00ED5596" w:rsidRDefault="00AA3401" w:rsidP="00425AA7">
            <w:pPr>
              <w:pStyle w:val="TAL"/>
              <w:rPr>
                <w:snapToGrid w:val="0"/>
              </w:rPr>
            </w:pPr>
            <w:r w:rsidRPr="00ED5596">
              <w:rPr>
                <w:snapToGrid w:val="0"/>
              </w:rPr>
              <w:t>type: DN</w:t>
            </w:r>
          </w:p>
          <w:p w14:paraId="5CB34EF6" w14:textId="77777777" w:rsidR="00AA3401" w:rsidRPr="0032241D" w:rsidRDefault="00AA3401" w:rsidP="00425AA7">
            <w:pPr>
              <w:pStyle w:val="TAL"/>
              <w:rPr>
                <w:snapToGrid w:val="0"/>
              </w:rPr>
            </w:pPr>
            <w:r w:rsidRPr="0032241D">
              <w:rPr>
                <w:snapToGrid w:val="0"/>
              </w:rPr>
              <w:t xml:space="preserve">multiplicity: </w:t>
            </w:r>
            <w:r>
              <w:rPr>
                <w:snapToGrid w:val="0"/>
              </w:rPr>
              <w:t>0..</w:t>
            </w:r>
            <w:r w:rsidRPr="0032241D">
              <w:rPr>
                <w:snapToGrid w:val="0"/>
              </w:rPr>
              <w:t>1</w:t>
            </w:r>
          </w:p>
          <w:p w14:paraId="65E90E1A" w14:textId="77777777" w:rsidR="00AA3401" w:rsidRPr="0032241D" w:rsidRDefault="00AA3401" w:rsidP="00425AA7">
            <w:pPr>
              <w:pStyle w:val="TAL"/>
              <w:rPr>
                <w:snapToGrid w:val="0"/>
              </w:rPr>
            </w:pPr>
            <w:r w:rsidRPr="0032241D">
              <w:rPr>
                <w:snapToGrid w:val="0"/>
              </w:rPr>
              <w:t>isOrdered: False</w:t>
            </w:r>
          </w:p>
          <w:p w14:paraId="38CEFA60" w14:textId="77777777" w:rsidR="00AA3401" w:rsidRPr="0032241D" w:rsidRDefault="00AA3401" w:rsidP="00425AA7">
            <w:pPr>
              <w:pStyle w:val="TAL"/>
              <w:rPr>
                <w:snapToGrid w:val="0"/>
              </w:rPr>
            </w:pPr>
            <w:r w:rsidRPr="0032241D">
              <w:rPr>
                <w:snapToGrid w:val="0"/>
              </w:rPr>
              <w:t>isUnique: N/A</w:t>
            </w:r>
          </w:p>
          <w:p w14:paraId="7768032C" w14:textId="77777777" w:rsidR="00AA3401" w:rsidRPr="0032241D" w:rsidRDefault="00AA3401" w:rsidP="00425AA7">
            <w:pPr>
              <w:pStyle w:val="TAL"/>
              <w:rPr>
                <w:snapToGrid w:val="0"/>
              </w:rPr>
            </w:pPr>
            <w:r w:rsidRPr="0032241D">
              <w:rPr>
                <w:snapToGrid w:val="0"/>
              </w:rPr>
              <w:t>defaultValue: None</w:t>
            </w:r>
          </w:p>
          <w:p w14:paraId="6C4EA811" w14:textId="77777777" w:rsidR="00AA3401" w:rsidRPr="00AE4A32" w:rsidRDefault="00AA3401" w:rsidP="00425AA7">
            <w:pPr>
              <w:pStyle w:val="TAL"/>
              <w:rPr>
                <w:snapToGrid w:val="0"/>
              </w:rPr>
            </w:pPr>
            <w:r w:rsidRPr="0032241D">
              <w:rPr>
                <w:snapToGrid w:val="0"/>
              </w:rPr>
              <w:t xml:space="preserve">isNullable: </w:t>
            </w:r>
            <w:r>
              <w:rPr>
                <w:snapToGrid w:val="0"/>
              </w:rPr>
              <w:t>False</w:t>
            </w:r>
          </w:p>
          <w:p w14:paraId="20928266" w14:textId="77777777" w:rsidR="00AA3401" w:rsidRPr="003A24E3" w:rsidRDefault="00AA3401" w:rsidP="00425AA7">
            <w:pPr>
              <w:pStyle w:val="TAL"/>
            </w:pPr>
          </w:p>
        </w:tc>
      </w:tr>
      <w:tr w:rsidR="00AA3401" w14:paraId="494AB210"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54425" w14:textId="77777777" w:rsidR="00AA3401" w:rsidRPr="003A24E3" w:rsidRDefault="00AA3401" w:rsidP="00425AA7">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2BA422B9" w14:textId="77777777" w:rsidR="00AA3401" w:rsidRPr="00225656" w:rsidRDefault="00AA3401" w:rsidP="00425AA7">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52D4E088" w14:textId="77777777" w:rsidR="00AA3401" w:rsidRPr="00225656" w:rsidRDefault="00AA3401" w:rsidP="00425AA7">
            <w:pPr>
              <w:pStyle w:val="TAL"/>
              <w:rPr>
                <w:snapToGrid w:val="0"/>
              </w:rPr>
            </w:pPr>
          </w:p>
          <w:p w14:paraId="4BB6ACA1" w14:textId="77777777" w:rsidR="00AA3401" w:rsidRPr="00225656" w:rsidRDefault="00AA3401" w:rsidP="00425AA7">
            <w:pPr>
              <w:pStyle w:val="TAL"/>
              <w:rPr>
                <w:snapToGrid w:val="0"/>
              </w:rPr>
            </w:pPr>
          </w:p>
          <w:p w14:paraId="3A09738E" w14:textId="77777777" w:rsidR="00AA3401" w:rsidRPr="00225656" w:rsidRDefault="00AA3401" w:rsidP="00425AA7">
            <w:pPr>
              <w:pStyle w:val="TAL"/>
              <w:rPr>
                <w:snapToGrid w:val="0"/>
              </w:rPr>
            </w:pPr>
          </w:p>
          <w:p w14:paraId="17A2EAFA" w14:textId="77777777" w:rsidR="00AA3401" w:rsidRPr="00ED5596" w:rsidRDefault="00AA3401" w:rsidP="00425AA7">
            <w:pPr>
              <w:pStyle w:val="TAL"/>
              <w:rPr>
                <w:snapToGrid w:val="0"/>
              </w:rPr>
            </w:pPr>
            <w:r w:rsidRPr="00ED5596">
              <w:rPr>
                <w:snapToGrid w:val="0"/>
              </w:rPr>
              <w:t>allowedValues: N/A</w:t>
            </w:r>
          </w:p>
          <w:p w14:paraId="601D2ADF" w14:textId="77777777" w:rsidR="00AA3401" w:rsidRDefault="00AA3401" w:rsidP="00425AA7">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A0293BD" w14:textId="77777777" w:rsidR="00AA3401" w:rsidRPr="00ED5596" w:rsidRDefault="00AA3401" w:rsidP="00425AA7">
            <w:pPr>
              <w:pStyle w:val="TAL"/>
              <w:rPr>
                <w:snapToGrid w:val="0"/>
              </w:rPr>
            </w:pPr>
            <w:r w:rsidRPr="00ED5596">
              <w:rPr>
                <w:snapToGrid w:val="0"/>
              </w:rPr>
              <w:t>type: DN</w:t>
            </w:r>
          </w:p>
          <w:p w14:paraId="2FEA94A0" w14:textId="77777777" w:rsidR="00AA3401" w:rsidRPr="00ED5596" w:rsidRDefault="00AA3401" w:rsidP="00425AA7">
            <w:pPr>
              <w:pStyle w:val="TAL"/>
              <w:rPr>
                <w:snapToGrid w:val="0"/>
              </w:rPr>
            </w:pPr>
            <w:r w:rsidRPr="00ED5596">
              <w:rPr>
                <w:snapToGrid w:val="0"/>
              </w:rPr>
              <w:t xml:space="preserve">multiplicity: </w:t>
            </w:r>
            <w:r>
              <w:rPr>
                <w:snapToGrid w:val="0"/>
              </w:rPr>
              <w:t>0..</w:t>
            </w:r>
            <w:r w:rsidRPr="00ED5596">
              <w:rPr>
                <w:snapToGrid w:val="0"/>
              </w:rPr>
              <w:t>1</w:t>
            </w:r>
          </w:p>
          <w:p w14:paraId="5554853B" w14:textId="77777777" w:rsidR="00AA3401" w:rsidRPr="0032241D" w:rsidRDefault="00AA3401" w:rsidP="00425AA7">
            <w:pPr>
              <w:pStyle w:val="TAL"/>
              <w:rPr>
                <w:snapToGrid w:val="0"/>
              </w:rPr>
            </w:pPr>
            <w:r w:rsidRPr="0032241D">
              <w:rPr>
                <w:snapToGrid w:val="0"/>
              </w:rPr>
              <w:t>isOrdered: False</w:t>
            </w:r>
          </w:p>
          <w:p w14:paraId="268810BC" w14:textId="77777777" w:rsidR="00AA3401" w:rsidRPr="0032241D" w:rsidRDefault="00AA3401" w:rsidP="00425AA7">
            <w:pPr>
              <w:pStyle w:val="TAL"/>
              <w:rPr>
                <w:snapToGrid w:val="0"/>
              </w:rPr>
            </w:pPr>
            <w:r w:rsidRPr="0032241D">
              <w:rPr>
                <w:snapToGrid w:val="0"/>
              </w:rPr>
              <w:t>isUnique: N/A</w:t>
            </w:r>
          </w:p>
          <w:p w14:paraId="4CF6D024" w14:textId="77777777" w:rsidR="00AA3401" w:rsidRPr="0032241D" w:rsidRDefault="00AA3401" w:rsidP="00425AA7">
            <w:pPr>
              <w:pStyle w:val="TAL"/>
              <w:rPr>
                <w:snapToGrid w:val="0"/>
              </w:rPr>
            </w:pPr>
            <w:r w:rsidRPr="0032241D">
              <w:rPr>
                <w:snapToGrid w:val="0"/>
              </w:rPr>
              <w:t>defaultValue: None</w:t>
            </w:r>
          </w:p>
          <w:p w14:paraId="339BD8BC" w14:textId="77777777" w:rsidR="00AA3401" w:rsidRPr="00AE4A32" w:rsidRDefault="00AA3401" w:rsidP="00425AA7">
            <w:pPr>
              <w:pStyle w:val="TAL"/>
              <w:rPr>
                <w:snapToGrid w:val="0"/>
              </w:rPr>
            </w:pPr>
            <w:r w:rsidRPr="0032241D">
              <w:rPr>
                <w:snapToGrid w:val="0"/>
              </w:rPr>
              <w:t xml:space="preserve">isNullable: </w:t>
            </w:r>
            <w:r>
              <w:rPr>
                <w:snapToGrid w:val="0"/>
              </w:rPr>
              <w:t>False</w:t>
            </w:r>
          </w:p>
          <w:p w14:paraId="7CD66E19" w14:textId="77777777" w:rsidR="00AA3401" w:rsidRPr="003A24E3" w:rsidRDefault="00AA3401" w:rsidP="00425AA7">
            <w:pPr>
              <w:pStyle w:val="TAL"/>
            </w:pPr>
          </w:p>
        </w:tc>
      </w:tr>
      <w:tr w:rsidR="00AA3401" w14:paraId="4DF13B4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DE8C0" w14:textId="77777777" w:rsidR="00AA3401" w:rsidRPr="003A24E3" w:rsidRDefault="00AA3401" w:rsidP="00425AA7">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31F6FEE5" w14:textId="77777777" w:rsidR="00AA3401" w:rsidRPr="00225656" w:rsidRDefault="00AA3401" w:rsidP="00425AA7">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6B9D554E" w14:textId="77777777" w:rsidR="00AA3401" w:rsidRPr="00225656" w:rsidRDefault="00AA3401" w:rsidP="00425AA7">
            <w:pPr>
              <w:pStyle w:val="TAL"/>
              <w:rPr>
                <w:snapToGrid w:val="0"/>
              </w:rPr>
            </w:pPr>
          </w:p>
          <w:p w14:paraId="0DDE816F" w14:textId="77777777" w:rsidR="00AA3401" w:rsidRPr="00225656" w:rsidRDefault="00AA3401" w:rsidP="00425AA7">
            <w:pPr>
              <w:pStyle w:val="TAL"/>
              <w:rPr>
                <w:snapToGrid w:val="0"/>
              </w:rPr>
            </w:pPr>
          </w:p>
          <w:p w14:paraId="2C18289C" w14:textId="77777777" w:rsidR="00AA3401" w:rsidRPr="00225656" w:rsidRDefault="00AA3401" w:rsidP="00425AA7">
            <w:pPr>
              <w:pStyle w:val="TAL"/>
              <w:rPr>
                <w:snapToGrid w:val="0"/>
              </w:rPr>
            </w:pPr>
          </w:p>
          <w:p w14:paraId="35DAC5BC" w14:textId="77777777" w:rsidR="00AA3401" w:rsidRDefault="00AA3401" w:rsidP="00425AA7">
            <w:pPr>
              <w:pStyle w:val="TAL"/>
              <w:rPr>
                <w:snapToGrid w:val="0"/>
              </w:rPr>
            </w:pPr>
            <w:r>
              <w:rPr>
                <w:snapToGrid w:val="0"/>
              </w:rPr>
              <w:t>allowedValues: N/A</w:t>
            </w:r>
          </w:p>
          <w:p w14:paraId="24E087B4" w14:textId="77777777" w:rsidR="00AA3401" w:rsidRDefault="00AA3401" w:rsidP="00425AA7">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4C2C607" w14:textId="77777777" w:rsidR="00AA3401" w:rsidRDefault="00AA3401" w:rsidP="00425AA7">
            <w:pPr>
              <w:pStyle w:val="TAL"/>
              <w:rPr>
                <w:snapToGrid w:val="0"/>
              </w:rPr>
            </w:pPr>
            <w:r>
              <w:rPr>
                <w:snapToGrid w:val="0"/>
              </w:rPr>
              <w:t>type: DN</w:t>
            </w:r>
          </w:p>
          <w:p w14:paraId="4F33D8E1" w14:textId="77777777" w:rsidR="00AA3401" w:rsidRDefault="00AA3401" w:rsidP="00425AA7">
            <w:pPr>
              <w:pStyle w:val="TAL"/>
              <w:rPr>
                <w:snapToGrid w:val="0"/>
              </w:rPr>
            </w:pPr>
            <w:r>
              <w:rPr>
                <w:snapToGrid w:val="0"/>
              </w:rPr>
              <w:t>multiplicity: *</w:t>
            </w:r>
          </w:p>
          <w:p w14:paraId="1313FD84" w14:textId="77777777" w:rsidR="00AA3401" w:rsidRDefault="00AA3401" w:rsidP="00425AA7">
            <w:pPr>
              <w:pStyle w:val="TAL"/>
              <w:rPr>
                <w:snapToGrid w:val="0"/>
              </w:rPr>
            </w:pPr>
            <w:r>
              <w:rPr>
                <w:snapToGrid w:val="0"/>
              </w:rPr>
              <w:t>isOrdered: False</w:t>
            </w:r>
          </w:p>
          <w:p w14:paraId="00F17943" w14:textId="77777777" w:rsidR="00AA3401" w:rsidRDefault="00AA3401" w:rsidP="00425AA7">
            <w:pPr>
              <w:pStyle w:val="TAL"/>
              <w:rPr>
                <w:snapToGrid w:val="0"/>
              </w:rPr>
            </w:pPr>
            <w:r>
              <w:rPr>
                <w:snapToGrid w:val="0"/>
              </w:rPr>
              <w:t>isUnique: True</w:t>
            </w:r>
          </w:p>
          <w:p w14:paraId="4AC5BDAE" w14:textId="77777777" w:rsidR="00AA3401" w:rsidRDefault="00AA3401" w:rsidP="00425AA7">
            <w:pPr>
              <w:pStyle w:val="TAL"/>
              <w:rPr>
                <w:snapToGrid w:val="0"/>
              </w:rPr>
            </w:pPr>
            <w:r>
              <w:rPr>
                <w:snapToGrid w:val="0"/>
              </w:rPr>
              <w:t>defaultValue: None</w:t>
            </w:r>
          </w:p>
          <w:p w14:paraId="1F0A9AD9" w14:textId="77777777" w:rsidR="00AA3401" w:rsidRDefault="00AA3401" w:rsidP="00425AA7">
            <w:pPr>
              <w:pStyle w:val="TAL"/>
              <w:rPr>
                <w:snapToGrid w:val="0"/>
              </w:rPr>
            </w:pPr>
            <w:r>
              <w:rPr>
                <w:snapToGrid w:val="0"/>
              </w:rPr>
              <w:t>isNullable: False</w:t>
            </w:r>
          </w:p>
          <w:p w14:paraId="74E34594" w14:textId="77777777" w:rsidR="00AA3401" w:rsidRPr="003A24E3" w:rsidRDefault="00AA3401" w:rsidP="00425AA7">
            <w:pPr>
              <w:pStyle w:val="TAL"/>
            </w:pPr>
          </w:p>
        </w:tc>
      </w:tr>
      <w:tr w:rsidR="00AA3401" w14:paraId="1686DD42"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CA841" w14:textId="77777777" w:rsidR="00AA3401" w:rsidRPr="003A24E3" w:rsidRDefault="00AA3401" w:rsidP="00425AA7">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5B4F90B1" w14:textId="77777777" w:rsidR="00AA3401" w:rsidRPr="00225656" w:rsidRDefault="00AA3401" w:rsidP="00425AA7">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166EB04B" w14:textId="77777777" w:rsidR="00AA3401" w:rsidRPr="00225656" w:rsidRDefault="00AA3401" w:rsidP="00425AA7">
            <w:pPr>
              <w:pStyle w:val="TAL"/>
              <w:rPr>
                <w:snapToGrid w:val="0"/>
              </w:rPr>
            </w:pPr>
          </w:p>
          <w:p w14:paraId="2F6DE67E" w14:textId="77777777" w:rsidR="00AA3401" w:rsidRPr="00225656" w:rsidRDefault="00AA3401" w:rsidP="00425AA7">
            <w:pPr>
              <w:pStyle w:val="TAL"/>
              <w:rPr>
                <w:snapToGrid w:val="0"/>
              </w:rPr>
            </w:pPr>
          </w:p>
          <w:p w14:paraId="263040EC" w14:textId="77777777" w:rsidR="00AA3401" w:rsidRPr="00225656" w:rsidRDefault="00AA3401" w:rsidP="00425AA7">
            <w:pPr>
              <w:pStyle w:val="TAL"/>
              <w:rPr>
                <w:snapToGrid w:val="0"/>
              </w:rPr>
            </w:pPr>
          </w:p>
          <w:p w14:paraId="24376CB6" w14:textId="77777777" w:rsidR="00AA3401" w:rsidRDefault="00AA3401" w:rsidP="00425AA7">
            <w:pPr>
              <w:pStyle w:val="TAL"/>
              <w:rPr>
                <w:snapToGrid w:val="0"/>
              </w:rPr>
            </w:pPr>
            <w:r>
              <w:rPr>
                <w:snapToGrid w:val="0"/>
              </w:rPr>
              <w:t>allowedValues: N/A</w:t>
            </w:r>
          </w:p>
          <w:p w14:paraId="7D5246D3" w14:textId="77777777" w:rsidR="00AA3401" w:rsidRDefault="00AA3401" w:rsidP="00425AA7">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873FC25" w14:textId="77777777" w:rsidR="00AA3401" w:rsidRDefault="00AA3401" w:rsidP="00425AA7">
            <w:pPr>
              <w:pStyle w:val="TAL"/>
              <w:rPr>
                <w:snapToGrid w:val="0"/>
              </w:rPr>
            </w:pPr>
            <w:r>
              <w:rPr>
                <w:snapToGrid w:val="0"/>
              </w:rPr>
              <w:t>type: DN</w:t>
            </w:r>
          </w:p>
          <w:p w14:paraId="749CFC11" w14:textId="77777777" w:rsidR="00AA3401" w:rsidRDefault="00AA3401" w:rsidP="00425AA7">
            <w:pPr>
              <w:pStyle w:val="TAL"/>
              <w:rPr>
                <w:snapToGrid w:val="0"/>
              </w:rPr>
            </w:pPr>
            <w:r>
              <w:rPr>
                <w:snapToGrid w:val="0"/>
              </w:rPr>
              <w:t>multiplicity: *</w:t>
            </w:r>
          </w:p>
          <w:p w14:paraId="457F1635" w14:textId="77777777" w:rsidR="00AA3401" w:rsidRDefault="00AA3401" w:rsidP="00425AA7">
            <w:pPr>
              <w:pStyle w:val="TAL"/>
              <w:rPr>
                <w:snapToGrid w:val="0"/>
              </w:rPr>
            </w:pPr>
            <w:r>
              <w:rPr>
                <w:snapToGrid w:val="0"/>
              </w:rPr>
              <w:t>isOrdered: False</w:t>
            </w:r>
          </w:p>
          <w:p w14:paraId="3783B6D0" w14:textId="77777777" w:rsidR="00AA3401" w:rsidRDefault="00AA3401" w:rsidP="00425AA7">
            <w:pPr>
              <w:pStyle w:val="TAL"/>
              <w:rPr>
                <w:snapToGrid w:val="0"/>
              </w:rPr>
            </w:pPr>
            <w:r>
              <w:rPr>
                <w:snapToGrid w:val="0"/>
              </w:rPr>
              <w:t>isUnique: True</w:t>
            </w:r>
          </w:p>
          <w:p w14:paraId="53090EF2" w14:textId="77777777" w:rsidR="00AA3401" w:rsidRDefault="00AA3401" w:rsidP="00425AA7">
            <w:pPr>
              <w:pStyle w:val="TAL"/>
              <w:rPr>
                <w:snapToGrid w:val="0"/>
              </w:rPr>
            </w:pPr>
            <w:r>
              <w:rPr>
                <w:snapToGrid w:val="0"/>
              </w:rPr>
              <w:t>defaultValue: None</w:t>
            </w:r>
          </w:p>
          <w:p w14:paraId="1D8F3B66" w14:textId="77777777" w:rsidR="00AA3401" w:rsidRDefault="00AA3401" w:rsidP="00425AA7">
            <w:pPr>
              <w:pStyle w:val="TAL"/>
              <w:rPr>
                <w:snapToGrid w:val="0"/>
              </w:rPr>
            </w:pPr>
            <w:r>
              <w:rPr>
                <w:snapToGrid w:val="0"/>
              </w:rPr>
              <w:t>isNullable: False</w:t>
            </w:r>
          </w:p>
          <w:p w14:paraId="1AE67799" w14:textId="77777777" w:rsidR="00AA3401" w:rsidRPr="003A24E3" w:rsidRDefault="00AA3401" w:rsidP="00425AA7">
            <w:pPr>
              <w:pStyle w:val="TAL"/>
            </w:pPr>
          </w:p>
        </w:tc>
      </w:tr>
      <w:tr w:rsidR="00AA3401" w14:paraId="5BE62ED8"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2FB0D" w14:textId="77777777" w:rsidR="00AA3401" w:rsidRPr="003A24E3" w:rsidRDefault="00AA3401" w:rsidP="00425AA7">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74C605E6" w14:textId="77777777" w:rsidR="00AA3401" w:rsidRDefault="00AA3401" w:rsidP="00425AA7">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6BDD4323" w14:textId="77777777" w:rsidR="00AA3401" w:rsidRPr="0064555E" w:rsidRDefault="00AA3401" w:rsidP="00425AA7">
            <w:pPr>
              <w:pStyle w:val="TAL"/>
              <w:rPr>
                <w:snapToGrid w:val="0"/>
              </w:rPr>
            </w:pPr>
            <w:r w:rsidRPr="0064555E">
              <w:rPr>
                <w:snapToGrid w:val="0"/>
              </w:rPr>
              <w:t xml:space="preserve">type: </w:t>
            </w:r>
            <w:r w:rsidRPr="009456F1">
              <w:rPr>
                <w:snapToGrid w:val="0"/>
              </w:rPr>
              <w:t>ResourceIsolationRule</w:t>
            </w:r>
          </w:p>
          <w:p w14:paraId="226575DA" w14:textId="77777777" w:rsidR="00AA3401" w:rsidRDefault="00AA3401" w:rsidP="00425AA7">
            <w:pPr>
              <w:pStyle w:val="TAL"/>
              <w:rPr>
                <w:snapToGrid w:val="0"/>
              </w:rPr>
            </w:pPr>
            <w:r>
              <w:rPr>
                <w:snapToGrid w:val="0"/>
              </w:rPr>
              <w:t>multiplicity: *</w:t>
            </w:r>
          </w:p>
          <w:p w14:paraId="2966E179" w14:textId="77777777" w:rsidR="00AA3401" w:rsidRDefault="00AA3401" w:rsidP="00425AA7">
            <w:pPr>
              <w:pStyle w:val="TAL"/>
              <w:rPr>
                <w:snapToGrid w:val="0"/>
              </w:rPr>
            </w:pPr>
            <w:r>
              <w:rPr>
                <w:snapToGrid w:val="0"/>
              </w:rPr>
              <w:t>isOrdered: False</w:t>
            </w:r>
          </w:p>
          <w:p w14:paraId="6AE4980D" w14:textId="77777777" w:rsidR="00AA3401" w:rsidRDefault="00AA3401" w:rsidP="00425AA7">
            <w:pPr>
              <w:pStyle w:val="TAL"/>
              <w:rPr>
                <w:snapToGrid w:val="0"/>
              </w:rPr>
            </w:pPr>
            <w:r>
              <w:rPr>
                <w:snapToGrid w:val="0"/>
              </w:rPr>
              <w:t>isUnique: True</w:t>
            </w:r>
          </w:p>
          <w:p w14:paraId="5EAA144C" w14:textId="77777777" w:rsidR="00AA3401" w:rsidRDefault="00AA3401" w:rsidP="00425AA7">
            <w:pPr>
              <w:pStyle w:val="TAL"/>
              <w:rPr>
                <w:snapToGrid w:val="0"/>
              </w:rPr>
            </w:pPr>
            <w:r>
              <w:rPr>
                <w:snapToGrid w:val="0"/>
              </w:rPr>
              <w:t>defaultValue: None</w:t>
            </w:r>
          </w:p>
          <w:p w14:paraId="3DD97EE7" w14:textId="77777777" w:rsidR="00AA3401" w:rsidRPr="003A24E3" w:rsidRDefault="00AA3401" w:rsidP="00425AA7">
            <w:pPr>
              <w:pStyle w:val="TAL"/>
            </w:pPr>
            <w:r>
              <w:rPr>
                <w:snapToGrid w:val="0"/>
              </w:rPr>
              <w:t>isNullable: False</w:t>
            </w:r>
          </w:p>
        </w:tc>
      </w:tr>
      <w:tr w:rsidR="00AA3401" w14:paraId="62D61F7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006E3" w14:textId="77777777" w:rsidR="00AA3401" w:rsidRPr="003A24E3" w:rsidRDefault="00AA3401" w:rsidP="00425AA7">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1E34F3F4" w14:textId="77777777" w:rsidR="00AA3401" w:rsidRDefault="00AA3401" w:rsidP="00425AA7">
            <w:pPr>
              <w:pStyle w:val="TAL"/>
              <w:rPr>
                <w:snapToGrid w:val="0"/>
              </w:rPr>
            </w:pPr>
            <w:r w:rsidRPr="00225656">
              <w:rPr>
                <w:snapToGrid w:val="0"/>
              </w:rPr>
              <w:t>An attribute which describes the managed resource type for isolation.</w:t>
            </w:r>
          </w:p>
          <w:p w14:paraId="707FA809" w14:textId="77777777" w:rsidR="00AA3401" w:rsidRDefault="00AA3401" w:rsidP="00425AA7">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6C5E5DA6" w14:textId="77777777" w:rsidR="00AA3401" w:rsidRDefault="00AA3401" w:rsidP="00425AA7">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7B3B9739" w14:textId="77777777" w:rsidR="00AA3401" w:rsidRPr="00225656" w:rsidRDefault="00AA3401" w:rsidP="00425AA7">
            <w:pPr>
              <w:pStyle w:val="TAL"/>
              <w:rPr>
                <w:snapToGrid w:val="0"/>
              </w:rPr>
            </w:pPr>
          </w:p>
          <w:p w14:paraId="38255188" w14:textId="77777777" w:rsidR="00AA3401" w:rsidRPr="00225656" w:rsidRDefault="00AA3401" w:rsidP="00425AA7">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0AB59092" w14:textId="77777777" w:rsidR="00AA3401" w:rsidRDefault="00AA3401" w:rsidP="00425AA7">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277F36C" w14:textId="77777777" w:rsidR="00AA3401" w:rsidRPr="0064555E" w:rsidRDefault="00AA3401" w:rsidP="00425AA7">
            <w:pPr>
              <w:pStyle w:val="TAL"/>
              <w:rPr>
                <w:snapToGrid w:val="0"/>
              </w:rPr>
            </w:pPr>
            <w:r w:rsidRPr="0064555E">
              <w:rPr>
                <w:snapToGrid w:val="0"/>
              </w:rPr>
              <w:t xml:space="preserve">type: </w:t>
            </w:r>
            <w:r>
              <w:rPr>
                <w:snapToGrid w:val="0"/>
              </w:rPr>
              <w:t>ENUM</w:t>
            </w:r>
          </w:p>
          <w:p w14:paraId="7EC273E3" w14:textId="77777777" w:rsidR="00AA3401" w:rsidRDefault="00AA3401" w:rsidP="00425AA7">
            <w:pPr>
              <w:pStyle w:val="TAL"/>
              <w:rPr>
                <w:snapToGrid w:val="0"/>
              </w:rPr>
            </w:pPr>
            <w:r>
              <w:rPr>
                <w:snapToGrid w:val="0"/>
              </w:rPr>
              <w:t>multiplicity: 1</w:t>
            </w:r>
          </w:p>
          <w:p w14:paraId="04E4BCD6" w14:textId="77777777" w:rsidR="00AA3401" w:rsidRDefault="00AA3401" w:rsidP="00425AA7">
            <w:pPr>
              <w:pStyle w:val="TAL"/>
              <w:rPr>
                <w:snapToGrid w:val="0"/>
              </w:rPr>
            </w:pPr>
            <w:r>
              <w:rPr>
                <w:snapToGrid w:val="0"/>
              </w:rPr>
              <w:t>isOrdered: N/A</w:t>
            </w:r>
          </w:p>
          <w:p w14:paraId="562D0A79" w14:textId="77777777" w:rsidR="00AA3401" w:rsidRDefault="00AA3401" w:rsidP="00425AA7">
            <w:pPr>
              <w:pStyle w:val="TAL"/>
              <w:rPr>
                <w:snapToGrid w:val="0"/>
              </w:rPr>
            </w:pPr>
            <w:r>
              <w:rPr>
                <w:snapToGrid w:val="0"/>
              </w:rPr>
              <w:t>isUnique: N/A</w:t>
            </w:r>
          </w:p>
          <w:p w14:paraId="18F7AEA8" w14:textId="77777777" w:rsidR="00AA3401" w:rsidRDefault="00AA3401" w:rsidP="00425AA7">
            <w:pPr>
              <w:pStyle w:val="TAL"/>
              <w:rPr>
                <w:snapToGrid w:val="0"/>
              </w:rPr>
            </w:pPr>
            <w:r>
              <w:rPr>
                <w:snapToGrid w:val="0"/>
              </w:rPr>
              <w:t>defaultValue: None</w:t>
            </w:r>
          </w:p>
          <w:p w14:paraId="70F42FAE" w14:textId="77777777" w:rsidR="00AA3401" w:rsidRPr="003A24E3" w:rsidRDefault="00AA3401" w:rsidP="00425AA7">
            <w:pPr>
              <w:pStyle w:val="TAL"/>
            </w:pPr>
            <w:r>
              <w:rPr>
                <w:snapToGrid w:val="0"/>
              </w:rPr>
              <w:t>isNullable: False</w:t>
            </w:r>
          </w:p>
        </w:tc>
      </w:tr>
      <w:tr w:rsidR="00AA3401" w14:paraId="73D43C95"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12E5B" w14:textId="77777777" w:rsidR="00AA3401" w:rsidRPr="003A24E3" w:rsidRDefault="00AA3401" w:rsidP="00425AA7">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35DC4003" w14:textId="77777777" w:rsidR="00AA3401" w:rsidRDefault="00AA3401" w:rsidP="00425AA7">
            <w:pPr>
              <w:pStyle w:val="TAL"/>
              <w:rPr>
                <w:snapToGrid w:val="0"/>
              </w:rPr>
            </w:pPr>
            <w:r>
              <w:rPr>
                <w:snapToGrid w:val="0"/>
              </w:rPr>
              <w:t>An attribute which describes the isolation requirement.</w:t>
            </w:r>
          </w:p>
          <w:p w14:paraId="5D907C98" w14:textId="77777777" w:rsidR="00AA3401" w:rsidRDefault="00AA3401" w:rsidP="00425AA7">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0B08B454" w14:textId="77777777" w:rsidR="00AA3401" w:rsidRPr="007B147D" w:rsidRDefault="00AA3401" w:rsidP="00425AA7">
            <w:pPr>
              <w:pStyle w:val="TAL"/>
              <w:rPr>
                <w:snapToGrid w:val="0"/>
              </w:rPr>
            </w:pPr>
            <w:r>
              <w:rPr>
                <w:snapToGrid w:val="0"/>
              </w:rPr>
              <w:t>SHARED: Allows the network slice resources to be shared with other network slices.</w:t>
            </w:r>
          </w:p>
          <w:p w14:paraId="67FABD93" w14:textId="77777777" w:rsidR="00AA3401" w:rsidRPr="007B147D" w:rsidRDefault="00AA3401" w:rsidP="00425AA7">
            <w:pPr>
              <w:pStyle w:val="TAL"/>
              <w:rPr>
                <w:snapToGrid w:val="0"/>
              </w:rPr>
            </w:pPr>
          </w:p>
          <w:p w14:paraId="1947A00C" w14:textId="77777777" w:rsidR="00AA3401" w:rsidRDefault="00AA3401" w:rsidP="00425AA7">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6BD3B88F" w14:textId="77777777" w:rsidR="00AA3401" w:rsidRDefault="00AA3401" w:rsidP="00425AA7">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45C3BBD" w14:textId="77777777" w:rsidR="00AA3401" w:rsidRPr="0064555E" w:rsidRDefault="00AA3401" w:rsidP="00425AA7">
            <w:pPr>
              <w:pStyle w:val="TAL"/>
              <w:rPr>
                <w:snapToGrid w:val="0"/>
              </w:rPr>
            </w:pPr>
            <w:r w:rsidRPr="0064555E">
              <w:rPr>
                <w:snapToGrid w:val="0"/>
              </w:rPr>
              <w:t xml:space="preserve">type: </w:t>
            </w:r>
            <w:r>
              <w:rPr>
                <w:snapToGrid w:val="0"/>
              </w:rPr>
              <w:t>ENUM</w:t>
            </w:r>
          </w:p>
          <w:p w14:paraId="516C89D1" w14:textId="77777777" w:rsidR="00AA3401" w:rsidRDefault="00AA3401" w:rsidP="00425AA7">
            <w:pPr>
              <w:pStyle w:val="TAL"/>
              <w:rPr>
                <w:snapToGrid w:val="0"/>
              </w:rPr>
            </w:pPr>
            <w:r>
              <w:rPr>
                <w:snapToGrid w:val="0"/>
              </w:rPr>
              <w:t>multiplicity: 1</w:t>
            </w:r>
          </w:p>
          <w:p w14:paraId="4BEFEDB1" w14:textId="77777777" w:rsidR="00AA3401" w:rsidRDefault="00AA3401" w:rsidP="00425AA7">
            <w:pPr>
              <w:pStyle w:val="TAL"/>
              <w:rPr>
                <w:snapToGrid w:val="0"/>
              </w:rPr>
            </w:pPr>
            <w:r>
              <w:rPr>
                <w:snapToGrid w:val="0"/>
              </w:rPr>
              <w:t>isOrdered: N/A</w:t>
            </w:r>
          </w:p>
          <w:p w14:paraId="4E7E862D" w14:textId="77777777" w:rsidR="00AA3401" w:rsidRDefault="00AA3401" w:rsidP="00425AA7">
            <w:pPr>
              <w:pStyle w:val="TAL"/>
              <w:rPr>
                <w:snapToGrid w:val="0"/>
              </w:rPr>
            </w:pPr>
            <w:r>
              <w:rPr>
                <w:snapToGrid w:val="0"/>
              </w:rPr>
              <w:t>isUnique: N/A</w:t>
            </w:r>
          </w:p>
          <w:p w14:paraId="66EE553F" w14:textId="77777777" w:rsidR="00AA3401" w:rsidRDefault="00AA3401" w:rsidP="00425AA7">
            <w:pPr>
              <w:pStyle w:val="TAL"/>
              <w:rPr>
                <w:snapToGrid w:val="0"/>
              </w:rPr>
            </w:pPr>
            <w:r>
              <w:rPr>
                <w:snapToGrid w:val="0"/>
              </w:rPr>
              <w:t>defaultValue: None</w:t>
            </w:r>
          </w:p>
          <w:p w14:paraId="6049371D" w14:textId="77777777" w:rsidR="00AA3401" w:rsidRPr="003A24E3" w:rsidRDefault="00AA3401" w:rsidP="00425AA7">
            <w:pPr>
              <w:pStyle w:val="TAL"/>
            </w:pPr>
            <w:r>
              <w:rPr>
                <w:snapToGrid w:val="0"/>
              </w:rPr>
              <w:t>isNullable: False</w:t>
            </w:r>
          </w:p>
        </w:tc>
      </w:tr>
      <w:tr w:rsidR="00AA3401" w14:paraId="227AE639"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5134C" w14:textId="77777777" w:rsidR="00AA3401" w:rsidRPr="003A24E3" w:rsidRDefault="00AA3401" w:rsidP="00425AA7">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9620522" w14:textId="77777777" w:rsidR="00AA3401" w:rsidRDefault="00AA3401" w:rsidP="00425AA7">
            <w:pPr>
              <w:pStyle w:val="TAL"/>
              <w:rPr>
                <w:snapToGrid w:val="0"/>
              </w:rPr>
            </w:pPr>
            <w:r>
              <w:rPr>
                <w:snapToGrid w:val="0"/>
              </w:rPr>
              <w:t>An attribute which describes if the isolation requirements are associated with NetworkSlice(s) or NetworkSliceSubnet(s).</w:t>
            </w:r>
          </w:p>
          <w:p w14:paraId="606B9781" w14:textId="77777777" w:rsidR="00AA3401" w:rsidRDefault="00AA3401" w:rsidP="00425AA7">
            <w:pPr>
              <w:pStyle w:val="TAL"/>
              <w:rPr>
                <w:snapToGrid w:val="0"/>
              </w:rPr>
            </w:pPr>
          </w:p>
          <w:p w14:paraId="1AA02BDF" w14:textId="77777777" w:rsidR="00AA3401" w:rsidRPr="00696A0A" w:rsidRDefault="00AA3401" w:rsidP="00425AA7">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0DBFD518" w14:textId="77777777" w:rsidR="00AA3401" w:rsidRDefault="00AA3401" w:rsidP="00425AA7">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35EAD59" w14:textId="77777777" w:rsidR="00AA3401" w:rsidRPr="0064555E" w:rsidRDefault="00AA3401" w:rsidP="00425AA7">
            <w:pPr>
              <w:pStyle w:val="TAL"/>
              <w:rPr>
                <w:snapToGrid w:val="0"/>
              </w:rPr>
            </w:pPr>
            <w:r w:rsidRPr="0064555E">
              <w:rPr>
                <w:snapToGrid w:val="0"/>
              </w:rPr>
              <w:t xml:space="preserve">type: </w:t>
            </w:r>
            <w:r>
              <w:rPr>
                <w:snapToGrid w:val="0"/>
              </w:rPr>
              <w:t>ENUM</w:t>
            </w:r>
          </w:p>
          <w:p w14:paraId="322CE894" w14:textId="77777777" w:rsidR="00AA3401" w:rsidRDefault="00AA3401" w:rsidP="00425AA7">
            <w:pPr>
              <w:pStyle w:val="TAL"/>
              <w:rPr>
                <w:snapToGrid w:val="0"/>
              </w:rPr>
            </w:pPr>
            <w:r>
              <w:rPr>
                <w:snapToGrid w:val="0"/>
              </w:rPr>
              <w:t>multiplicity: 1</w:t>
            </w:r>
          </w:p>
          <w:p w14:paraId="7FE346E9" w14:textId="77777777" w:rsidR="00AA3401" w:rsidRDefault="00AA3401" w:rsidP="00425AA7">
            <w:pPr>
              <w:pStyle w:val="TAL"/>
              <w:rPr>
                <w:snapToGrid w:val="0"/>
              </w:rPr>
            </w:pPr>
            <w:r>
              <w:rPr>
                <w:snapToGrid w:val="0"/>
              </w:rPr>
              <w:t>isOrdered: N/A</w:t>
            </w:r>
          </w:p>
          <w:p w14:paraId="4D244DFB" w14:textId="77777777" w:rsidR="00AA3401" w:rsidRDefault="00AA3401" w:rsidP="00425AA7">
            <w:pPr>
              <w:pStyle w:val="TAL"/>
              <w:rPr>
                <w:snapToGrid w:val="0"/>
              </w:rPr>
            </w:pPr>
            <w:r>
              <w:rPr>
                <w:snapToGrid w:val="0"/>
              </w:rPr>
              <w:t>isUnique: N/A</w:t>
            </w:r>
          </w:p>
          <w:p w14:paraId="04D08169" w14:textId="77777777" w:rsidR="00AA3401" w:rsidRDefault="00AA3401" w:rsidP="00425AA7">
            <w:pPr>
              <w:pStyle w:val="TAL"/>
              <w:rPr>
                <w:snapToGrid w:val="0"/>
              </w:rPr>
            </w:pPr>
            <w:r>
              <w:rPr>
                <w:snapToGrid w:val="0"/>
              </w:rPr>
              <w:t>defaultValue: None</w:t>
            </w:r>
          </w:p>
          <w:p w14:paraId="4E0149D9" w14:textId="77777777" w:rsidR="00AA3401" w:rsidRPr="003A24E3" w:rsidRDefault="00AA3401" w:rsidP="00425AA7">
            <w:pPr>
              <w:pStyle w:val="TAL"/>
            </w:pPr>
            <w:r>
              <w:rPr>
                <w:snapToGrid w:val="0"/>
              </w:rPr>
              <w:t>isNullable: False</w:t>
            </w:r>
          </w:p>
        </w:tc>
      </w:tr>
      <w:tr w:rsidR="00AA3401" w14:paraId="501214D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ECAC2" w14:textId="77777777" w:rsidR="00AA3401" w:rsidRPr="00696A0A" w:rsidRDefault="00AA3401" w:rsidP="00425AA7">
            <w:pPr>
              <w:pStyle w:val="TAL"/>
              <w:rPr>
                <w:rFonts w:ascii="Courier New" w:hAnsi="Courier New" w:cs="Courier New"/>
                <w:szCs w:val="18"/>
                <w:lang w:eastAsia="zh-CN"/>
              </w:rPr>
            </w:pPr>
            <w:bookmarkStart w:id="103" w:name="_Hlk146275854"/>
            <w:r w:rsidRPr="00893BD8">
              <w:rPr>
                <w:rFonts w:ascii="Courier New" w:hAnsi="Courier New" w:cs="Courier New"/>
                <w:szCs w:val="18"/>
                <w:lang w:val="en-US"/>
              </w:rPr>
              <w:t>TopSliceSubnetProfile.availability</w:t>
            </w:r>
            <w:bookmarkEnd w:id="103"/>
          </w:p>
        </w:tc>
        <w:tc>
          <w:tcPr>
            <w:tcW w:w="5492" w:type="dxa"/>
            <w:tcBorders>
              <w:top w:val="single" w:sz="4" w:space="0" w:color="auto"/>
              <w:left w:val="single" w:sz="4" w:space="0" w:color="auto"/>
              <w:bottom w:val="single" w:sz="4" w:space="0" w:color="auto"/>
              <w:right w:val="single" w:sz="4" w:space="0" w:color="auto"/>
            </w:tcBorders>
          </w:tcPr>
          <w:p w14:paraId="01155B35" w14:textId="77777777" w:rsidR="00AA3401" w:rsidRPr="00893BD8" w:rsidRDefault="00AA3401" w:rsidP="00425AA7">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B58B4DB" w14:textId="77777777" w:rsidR="00AA3401" w:rsidRPr="00893BD8" w:rsidRDefault="00AA3401" w:rsidP="00425AA7">
            <w:pPr>
              <w:pStyle w:val="TAL"/>
              <w:rPr>
                <w:sz w:val="20"/>
                <w:lang w:eastAsia="ja-JP"/>
              </w:rPr>
            </w:pPr>
          </w:p>
          <w:p w14:paraId="051EFCAC"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CFF990"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15A5C57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1394641F"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3ED1AFD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0D53EAF8"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6769E0B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63DDD3C5" w14:textId="77777777" w:rsidR="00AA3401" w:rsidRPr="0064555E" w:rsidRDefault="00AA3401" w:rsidP="00425AA7">
            <w:pPr>
              <w:pStyle w:val="TAL"/>
              <w:rPr>
                <w:snapToGrid w:val="0"/>
              </w:rPr>
            </w:pPr>
            <w:r>
              <w:rPr>
                <w:rFonts w:cs="Arial"/>
                <w:snapToGrid w:val="0"/>
                <w:szCs w:val="18"/>
              </w:rPr>
              <w:t>isNullable: False</w:t>
            </w:r>
          </w:p>
        </w:tc>
      </w:tr>
      <w:tr w:rsidR="00AA3401" w14:paraId="68D99D6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75C7E" w14:textId="77777777" w:rsidR="00AA3401" w:rsidRPr="00696A0A" w:rsidRDefault="00AA3401" w:rsidP="00425AA7">
            <w:pPr>
              <w:pStyle w:val="TAL"/>
              <w:rPr>
                <w:rFonts w:ascii="Courier New" w:hAnsi="Courier New" w:cs="Courier New"/>
                <w:szCs w:val="18"/>
                <w:lang w:eastAsia="zh-CN"/>
              </w:rPr>
            </w:pPr>
            <w:bookmarkStart w:id="104" w:name="_Hlk146275870"/>
            <w:r w:rsidRPr="00893BD8">
              <w:rPr>
                <w:rFonts w:ascii="Courier New" w:hAnsi="Courier New" w:cs="Courier New"/>
                <w:szCs w:val="18"/>
                <w:lang w:val="en-US"/>
              </w:rPr>
              <w:t>CNSliceSubnetProfile.availability</w:t>
            </w:r>
            <w:bookmarkEnd w:id="104"/>
          </w:p>
        </w:tc>
        <w:tc>
          <w:tcPr>
            <w:tcW w:w="5492" w:type="dxa"/>
            <w:tcBorders>
              <w:top w:val="single" w:sz="4" w:space="0" w:color="auto"/>
              <w:left w:val="single" w:sz="4" w:space="0" w:color="auto"/>
              <w:bottom w:val="single" w:sz="4" w:space="0" w:color="auto"/>
              <w:right w:val="single" w:sz="4" w:space="0" w:color="auto"/>
            </w:tcBorders>
          </w:tcPr>
          <w:p w14:paraId="7564316D" w14:textId="77777777" w:rsidR="00AA3401" w:rsidRPr="00893BD8" w:rsidRDefault="00AA3401" w:rsidP="00425AA7">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1FC912C5"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E1BFE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128B941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0FBD701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1827A4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359AA22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084CA032"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7EAA5DB3" w14:textId="77777777" w:rsidR="00AA3401" w:rsidRPr="0064555E" w:rsidRDefault="00AA3401" w:rsidP="00425AA7">
            <w:pPr>
              <w:pStyle w:val="TAL"/>
              <w:rPr>
                <w:snapToGrid w:val="0"/>
              </w:rPr>
            </w:pPr>
            <w:r>
              <w:rPr>
                <w:rFonts w:cs="Arial"/>
                <w:snapToGrid w:val="0"/>
                <w:szCs w:val="18"/>
              </w:rPr>
              <w:t>isNullable: False</w:t>
            </w:r>
          </w:p>
        </w:tc>
      </w:tr>
      <w:tr w:rsidR="00AA3401" w14:paraId="479EFF7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9531C" w14:textId="77777777" w:rsidR="00AA3401" w:rsidRPr="00696A0A" w:rsidRDefault="00AA3401" w:rsidP="00425AA7">
            <w:pPr>
              <w:pStyle w:val="TAL"/>
              <w:rPr>
                <w:rFonts w:ascii="Courier New" w:hAnsi="Courier New" w:cs="Courier New"/>
                <w:szCs w:val="18"/>
                <w:lang w:eastAsia="zh-CN"/>
              </w:rPr>
            </w:pPr>
            <w:bookmarkStart w:id="105" w:name="_Hlk146275886"/>
            <w:r w:rsidRPr="00893BD8">
              <w:rPr>
                <w:rFonts w:ascii="Courier New" w:hAnsi="Courier New" w:cs="Courier New"/>
                <w:szCs w:val="18"/>
                <w:lang w:val="en-US"/>
              </w:rPr>
              <w:t>RANSliceSubnetProfile.availability</w:t>
            </w:r>
            <w:bookmarkEnd w:id="105"/>
          </w:p>
        </w:tc>
        <w:tc>
          <w:tcPr>
            <w:tcW w:w="5492" w:type="dxa"/>
            <w:tcBorders>
              <w:top w:val="single" w:sz="4" w:space="0" w:color="auto"/>
              <w:left w:val="single" w:sz="4" w:space="0" w:color="auto"/>
              <w:bottom w:val="single" w:sz="4" w:space="0" w:color="auto"/>
              <w:right w:val="single" w:sz="4" w:space="0" w:color="auto"/>
            </w:tcBorders>
          </w:tcPr>
          <w:p w14:paraId="6C764451" w14:textId="77777777" w:rsidR="00AA3401" w:rsidRPr="00893BD8" w:rsidRDefault="00AA3401" w:rsidP="00425AA7">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1027CE0A" w14:textId="77777777" w:rsidR="00AA3401" w:rsidRDefault="00AA3401" w:rsidP="00425AA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181DC9"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type: Real</w:t>
            </w:r>
          </w:p>
          <w:p w14:paraId="523BA52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0..1</w:t>
            </w:r>
          </w:p>
          <w:p w14:paraId="553B89A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681DC11C"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886346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None</w:t>
            </w:r>
          </w:p>
          <w:p w14:paraId="2F95161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allowedValues: N/A</w:t>
            </w:r>
          </w:p>
          <w:p w14:paraId="057DD69D" w14:textId="77777777" w:rsidR="00AA3401" w:rsidRPr="0064555E" w:rsidRDefault="00AA3401" w:rsidP="00425AA7">
            <w:pPr>
              <w:pStyle w:val="TAL"/>
              <w:rPr>
                <w:snapToGrid w:val="0"/>
              </w:rPr>
            </w:pPr>
            <w:r>
              <w:rPr>
                <w:rFonts w:cs="Arial"/>
                <w:snapToGrid w:val="0"/>
                <w:szCs w:val="18"/>
              </w:rPr>
              <w:t>isNullable: False</w:t>
            </w:r>
          </w:p>
        </w:tc>
      </w:tr>
      <w:tr w:rsidR="00AA3401" w14:paraId="1471BF8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BDF3C" w14:textId="77777777" w:rsidR="00AA3401" w:rsidRPr="00893BD8" w:rsidRDefault="00AA3401" w:rsidP="00425AA7">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76FDA8F" w14:textId="77777777" w:rsidR="00AA3401" w:rsidRPr="00893BD8" w:rsidRDefault="00AA3401" w:rsidP="00425AA7">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920910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168240B"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633B6873"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7922F54A"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4D291F34"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3D9EE987" w14:textId="77777777" w:rsidR="00AA3401" w:rsidRDefault="00AA3401" w:rsidP="00425AA7">
            <w:pPr>
              <w:spacing w:after="0"/>
              <w:rPr>
                <w:rFonts w:ascii="Arial" w:hAnsi="Arial" w:cs="Arial"/>
                <w:snapToGrid w:val="0"/>
                <w:sz w:val="18"/>
                <w:szCs w:val="18"/>
              </w:rPr>
            </w:pPr>
            <w:r>
              <w:rPr>
                <w:rFonts w:cs="Arial"/>
                <w:snapToGrid w:val="0"/>
                <w:szCs w:val="18"/>
              </w:rPr>
              <w:t>isNullable: True</w:t>
            </w:r>
          </w:p>
        </w:tc>
      </w:tr>
      <w:tr w:rsidR="00AA3401" w14:paraId="1AF521FF"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C7B12" w14:textId="77777777" w:rsidR="00AA3401" w:rsidRPr="00893BD8" w:rsidRDefault="00AA3401" w:rsidP="00425AA7">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19A5F1E" w14:textId="77777777" w:rsidR="00AA3401" w:rsidRDefault="00AA3401" w:rsidP="00425AA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5A3FEC38" w14:textId="77777777" w:rsidR="00AA3401" w:rsidRPr="00893BD8" w:rsidRDefault="00AA3401" w:rsidP="00425AA7">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15616E1"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EB89D37"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multiplicity: 1</w:t>
            </w:r>
          </w:p>
          <w:p w14:paraId="4B741AE6"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isOrdered: N/A</w:t>
            </w:r>
          </w:p>
          <w:p w14:paraId="4038D42E"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isUnique: N/A</w:t>
            </w:r>
          </w:p>
          <w:p w14:paraId="5F30AE65" w14:textId="77777777" w:rsidR="00AA3401" w:rsidRDefault="00AA3401" w:rsidP="00425AA7">
            <w:pPr>
              <w:spacing w:after="0"/>
              <w:rPr>
                <w:rFonts w:ascii="Arial" w:hAnsi="Arial" w:cs="Arial"/>
                <w:snapToGrid w:val="0"/>
                <w:sz w:val="18"/>
                <w:szCs w:val="18"/>
              </w:rPr>
            </w:pPr>
            <w:r>
              <w:rPr>
                <w:rFonts w:ascii="Arial" w:hAnsi="Arial" w:cs="Arial"/>
                <w:snapToGrid w:val="0"/>
                <w:sz w:val="18"/>
                <w:szCs w:val="18"/>
              </w:rPr>
              <w:t>defaultValue: False</w:t>
            </w:r>
          </w:p>
          <w:p w14:paraId="699F2FAE" w14:textId="77777777" w:rsidR="00AA3401" w:rsidRDefault="00AA3401" w:rsidP="00425AA7">
            <w:pPr>
              <w:spacing w:after="0"/>
              <w:rPr>
                <w:rFonts w:ascii="Arial" w:hAnsi="Arial" w:cs="Arial"/>
                <w:snapToGrid w:val="0"/>
                <w:sz w:val="18"/>
                <w:szCs w:val="18"/>
              </w:rPr>
            </w:pPr>
            <w:r>
              <w:rPr>
                <w:rFonts w:cs="Arial"/>
                <w:snapToGrid w:val="0"/>
                <w:szCs w:val="18"/>
              </w:rPr>
              <w:t>isNullable: True</w:t>
            </w:r>
          </w:p>
        </w:tc>
      </w:tr>
      <w:tr w:rsidR="00AA3401" w14:paraId="4F0020F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5E9CF" w14:textId="77777777" w:rsidR="00AA3401" w:rsidRDefault="00AA3401" w:rsidP="00425AA7">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4E87908D" w14:textId="77777777" w:rsidR="00AA3401" w:rsidRDefault="00AA3401" w:rsidP="00425AA7">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41C14FB5" w14:textId="77777777" w:rsidR="00AA3401" w:rsidRDefault="00AA3401" w:rsidP="00425AA7">
            <w:pPr>
              <w:spacing w:after="0"/>
              <w:rPr>
                <w:rFonts w:ascii="Arial" w:hAnsi="Arial" w:cs="Arial"/>
                <w:sz w:val="18"/>
                <w:szCs w:val="18"/>
              </w:rPr>
            </w:pPr>
          </w:p>
          <w:p w14:paraId="301BAE78"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00F1A9" w14:textId="77777777" w:rsidR="00AA3401" w:rsidRPr="003A24E3" w:rsidRDefault="00AA3401" w:rsidP="00425AA7">
            <w:pPr>
              <w:pStyle w:val="TAL"/>
            </w:pPr>
            <w:r w:rsidRPr="003A24E3">
              <w:t xml:space="preserve">type: </w:t>
            </w:r>
            <w:r>
              <w:t>DataNetwork</w:t>
            </w:r>
          </w:p>
          <w:p w14:paraId="0C439F7D" w14:textId="77777777" w:rsidR="00AA3401" w:rsidRPr="003A24E3" w:rsidRDefault="00AA3401" w:rsidP="00425AA7">
            <w:pPr>
              <w:pStyle w:val="TAL"/>
            </w:pPr>
            <w:r w:rsidRPr="003A24E3">
              <w:t>multiplicity: 1</w:t>
            </w:r>
          </w:p>
          <w:p w14:paraId="194A2FA4" w14:textId="77777777" w:rsidR="00AA3401" w:rsidRPr="003A24E3" w:rsidRDefault="00AA3401" w:rsidP="00425AA7">
            <w:pPr>
              <w:pStyle w:val="TAL"/>
            </w:pPr>
            <w:r w:rsidRPr="003A24E3">
              <w:t>isOrdered: N/A</w:t>
            </w:r>
          </w:p>
          <w:p w14:paraId="4E126704" w14:textId="77777777" w:rsidR="00AA3401" w:rsidRPr="003A24E3" w:rsidRDefault="00AA3401" w:rsidP="00425AA7">
            <w:pPr>
              <w:pStyle w:val="TAL"/>
            </w:pPr>
            <w:r w:rsidRPr="003A24E3">
              <w:t>isUnique: N/A</w:t>
            </w:r>
          </w:p>
          <w:p w14:paraId="3306E663" w14:textId="77777777" w:rsidR="00AA3401" w:rsidRPr="003A24E3" w:rsidRDefault="00AA3401" w:rsidP="00425AA7">
            <w:pPr>
              <w:pStyle w:val="TAL"/>
            </w:pPr>
            <w:r w:rsidRPr="003A24E3">
              <w:t>defaultValue: False</w:t>
            </w:r>
          </w:p>
          <w:p w14:paraId="2AC126F4" w14:textId="77777777" w:rsidR="00AA3401" w:rsidRDefault="00AA3401" w:rsidP="00425AA7">
            <w:pPr>
              <w:spacing w:after="0"/>
              <w:rPr>
                <w:rFonts w:ascii="Arial" w:hAnsi="Arial" w:cs="Arial"/>
                <w:snapToGrid w:val="0"/>
                <w:sz w:val="18"/>
                <w:szCs w:val="18"/>
              </w:rPr>
            </w:pPr>
            <w:r w:rsidRPr="003A24E3">
              <w:t>isNullable: False</w:t>
            </w:r>
          </w:p>
        </w:tc>
      </w:tr>
      <w:tr w:rsidR="00AA3401" w14:paraId="4BF6C49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D00F7" w14:textId="77777777" w:rsidR="00AA3401" w:rsidRDefault="00AA3401" w:rsidP="00425AA7">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4F1AD2C7" w14:textId="77777777" w:rsidR="00AA3401" w:rsidRDefault="00AA3401" w:rsidP="00425AA7">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53150E55"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D3BE40" w14:textId="77777777" w:rsidR="00AA3401" w:rsidRPr="003A24E3" w:rsidRDefault="00AA3401" w:rsidP="00425AA7">
            <w:pPr>
              <w:pStyle w:val="TAL"/>
            </w:pPr>
            <w:r w:rsidRPr="003A24E3">
              <w:t xml:space="preserve">type: </w:t>
            </w:r>
            <w:r>
              <w:rPr>
                <w:rFonts w:cs="Arial"/>
                <w:snapToGrid w:val="0"/>
                <w:szCs w:val="18"/>
              </w:rPr>
              <w:t>String</w:t>
            </w:r>
          </w:p>
          <w:p w14:paraId="7B368240" w14:textId="77777777" w:rsidR="00AA3401" w:rsidRPr="003A24E3" w:rsidRDefault="00AA3401" w:rsidP="00425AA7">
            <w:pPr>
              <w:pStyle w:val="TAL"/>
            </w:pPr>
            <w:r w:rsidRPr="003A24E3">
              <w:t xml:space="preserve">multiplicity: </w:t>
            </w:r>
            <w:r>
              <w:t>*</w:t>
            </w:r>
          </w:p>
          <w:p w14:paraId="752FCBC1" w14:textId="77777777" w:rsidR="00AA3401" w:rsidRPr="003A24E3" w:rsidRDefault="00AA3401" w:rsidP="00425AA7">
            <w:pPr>
              <w:pStyle w:val="TAL"/>
            </w:pPr>
            <w:r w:rsidRPr="003A24E3">
              <w:t>isOrdered: N/A</w:t>
            </w:r>
          </w:p>
          <w:p w14:paraId="45A8AAB7" w14:textId="77777777" w:rsidR="00AA3401" w:rsidRPr="003A24E3" w:rsidRDefault="00AA3401" w:rsidP="00425AA7">
            <w:pPr>
              <w:pStyle w:val="TAL"/>
            </w:pPr>
            <w:r w:rsidRPr="003A24E3">
              <w:t>isUnique: N/A</w:t>
            </w:r>
          </w:p>
          <w:p w14:paraId="72AA1534" w14:textId="77777777" w:rsidR="00AA3401" w:rsidRPr="003A24E3" w:rsidRDefault="00AA3401" w:rsidP="00425AA7">
            <w:pPr>
              <w:pStyle w:val="TAL"/>
            </w:pPr>
            <w:r w:rsidRPr="003A24E3">
              <w:t>defaultValue: False</w:t>
            </w:r>
          </w:p>
          <w:p w14:paraId="01FC6D39" w14:textId="77777777" w:rsidR="00AA3401" w:rsidRDefault="00AA3401" w:rsidP="00425AA7">
            <w:pPr>
              <w:spacing w:after="0"/>
              <w:rPr>
                <w:rFonts w:ascii="Arial" w:hAnsi="Arial" w:cs="Arial"/>
                <w:snapToGrid w:val="0"/>
                <w:sz w:val="18"/>
                <w:szCs w:val="18"/>
              </w:rPr>
            </w:pPr>
            <w:r w:rsidRPr="003A24E3">
              <w:t>isNullable: False</w:t>
            </w:r>
          </w:p>
        </w:tc>
      </w:tr>
      <w:tr w:rsidR="00AA3401" w14:paraId="1DDC9D11"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117D2" w14:textId="77777777" w:rsidR="00AA3401" w:rsidRDefault="00AA3401" w:rsidP="00425AA7">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5A5BB5E5" w14:textId="77777777" w:rsidR="00AA3401" w:rsidRDefault="00AA3401" w:rsidP="00425AA7">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B5DED88" w14:textId="77777777" w:rsidR="00AA3401" w:rsidRDefault="00AA3401" w:rsidP="00425AA7">
            <w:pPr>
              <w:spacing w:after="0"/>
              <w:rPr>
                <w:rFonts w:ascii="Arial" w:hAnsi="Arial" w:cs="Arial"/>
                <w:sz w:val="18"/>
                <w:szCs w:val="18"/>
              </w:rPr>
            </w:pPr>
          </w:p>
          <w:p w14:paraId="2D6E3DFE"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4D0CF7" w14:textId="77777777" w:rsidR="00AA3401" w:rsidRPr="003A24E3" w:rsidRDefault="00AA3401" w:rsidP="00425AA7">
            <w:pPr>
              <w:pStyle w:val="TAL"/>
            </w:pPr>
            <w:r w:rsidRPr="003A24E3">
              <w:t xml:space="preserve">type: </w:t>
            </w:r>
            <w:r w:rsidRPr="007078BF">
              <w:t>DataNetworkAccess</w:t>
            </w:r>
          </w:p>
          <w:p w14:paraId="1BF75BD0" w14:textId="77777777" w:rsidR="00AA3401" w:rsidRPr="003A24E3" w:rsidRDefault="00AA3401" w:rsidP="00425AA7">
            <w:pPr>
              <w:pStyle w:val="TAL"/>
            </w:pPr>
            <w:r w:rsidRPr="003A24E3">
              <w:t>multiplicity: 1</w:t>
            </w:r>
          </w:p>
          <w:p w14:paraId="7B8A0C9B" w14:textId="77777777" w:rsidR="00AA3401" w:rsidRPr="003A24E3" w:rsidRDefault="00AA3401" w:rsidP="00425AA7">
            <w:pPr>
              <w:pStyle w:val="TAL"/>
            </w:pPr>
            <w:r w:rsidRPr="003A24E3">
              <w:t>isOrdered: N/A</w:t>
            </w:r>
          </w:p>
          <w:p w14:paraId="7A129289" w14:textId="77777777" w:rsidR="00AA3401" w:rsidRPr="003A24E3" w:rsidRDefault="00AA3401" w:rsidP="00425AA7">
            <w:pPr>
              <w:pStyle w:val="TAL"/>
            </w:pPr>
            <w:r w:rsidRPr="003A24E3">
              <w:t>isUnique: N/A</w:t>
            </w:r>
          </w:p>
          <w:p w14:paraId="358C9844" w14:textId="77777777" w:rsidR="00AA3401" w:rsidRPr="003A24E3" w:rsidRDefault="00AA3401" w:rsidP="00425AA7">
            <w:pPr>
              <w:pStyle w:val="TAL"/>
            </w:pPr>
            <w:r w:rsidRPr="003A24E3">
              <w:t>defaultValue: False</w:t>
            </w:r>
          </w:p>
          <w:p w14:paraId="6DBA4457" w14:textId="77777777" w:rsidR="00AA3401" w:rsidRDefault="00AA3401" w:rsidP="00425AA7">
            <w:pPr>
              <w:spacing w:after="0"/>
              <w:rPr>
                <w:rFonts w:ascii="Arial" w:hAnsi="Arial" w:cs="Arial"/>
                <w:snapToGrid w:val="0"/>
                <w:sz w:val="18"/>
                <w:szCs w:val="18"/>
              </w:rPr>
            </w:pPr>
            <w:r w:rsidRPr="003A24E3">
              <w:t>isNullable: False</w:t>
            </w:r>
          </w:p>
        </w:tc>
      </w:tr>
      <w:tr w:rsidR="00AA3401" w14:paraId="2603A1D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2588A" w14:textId="77777777" w:rsidR="00AA3401" w:rsidRDefault="00AA3401" w:rsidP="00425AA7">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2A8B64ED" w14:textId="77777777" w:rsidR="00AA3401" w:rsidRDefault="00AA3401" w:rsidP="00425AA7">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0AB93D1" w14:textId="77777777" w:rsidR="00AA3401" w:rsidRDefault="00AA3401" w:rsidP="00425AA7">
            <w:pPr>
              <w:spacing w:after="0"/>
              <w:rPr>
                <w:rFonts w:ascii="Arial" w:hAnsi="Arial" w:cs="Arial"/>
                <w:sz w:val="18"/>
                <w:szCs w:val="18"/>
              </w:rPr>
            </w:pPr>
          </w:p>
          <w:p w14:paraId="115289DA"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7F2A44" w14:textId="77777777" w:rsidR="00AA3401" w:rsidRPr="003A24E3" w:rsidRDefault="00AA3401" w:rsidP="00425AA7">
            <w:pPr>
              <w:pStyle w:val="TAL"/>
            </w:pPr>
            <w:r w:rsidRPr="003A24E3">
              <w:t xml:space="preserve">type: </w:t>
            </w:r>
            <w:r w:rsidRPr="0007090B">
              <w:t>DataAccess</w:t>
            </w:r>
          </w:p>
          <w:p w14:paraId="778543C6" w14:textId="77777777" w:rsidR="00AA3401" w:rsidRPr="003A24E3" w:rsidRDefault="00AA3401" w:rsidP="00425AA7">
            <w:pPr>
              <w:pStyle w:val="TAL"/>
            </w:pPr>
            <w:r w:rsidRPr="003A24E3">
              <w:t xml:space="preserve">multiplicity: </w:t>
            </w:r>
            <w:r>
              <w:t>*</w:t>
            </w:r>
          </w:p>
          <w:p w14:paraId="4E85F14C" w14:textId="77777777" w:rsidR="00AA3401" w:rsidRPr="003A24E3" w:rsidRDefault="00AA3401" w:rsidP="00425AA7">
            <w:pPr>
              <w:pStyle w:val="TAL"/>
            </w:pPr>
            <w:r w:rsidRPr="003A24E3">
              <w:t>isOrdered: N/A</w:t>
            </w:r>
          </w:p>
          <w:p w14:paraId="0386DFE2" w14:textId="77777777" w:rsidR="00AA3401" w:rsidRPr="003A24E3" w:rsidRDefault="00AA3401" w:rsidP="00425AA7">
            <w:pPr>
              <w:pStyle w:val="TAL"/>
            </w:pPr>
            <w:r w:rsidRPr="003A24E3">
              <w:t>isUnique: N/A</w:t>
            </w:r>
          </w:p>
          <w:p w14:paraId="68478A76" w14:textId="77777777" w:rsidR="00AA3401" w:rsidRPr="003A24E3" w:rsidRDefault="00AA3401" w:rsidP="00425AA7">
            <w:pPr>
              <w:pStyle w:val="TAL"/>
            </w:pPr>
            <w:r w:rsidRPr="003A24E3">
              <w:t>defaultValue: False</w:t>
            </w:r>
          </w:p>
          <w:p w14:paraId="1B97B4E6" w14:textId="77777777" w:rsidR="00AA3401" w:rsidRDefault="00AA3401" w:rsidP="00425AA7">
            <w:pPr>
              <w:spacing w:after="0"/>
              <w:rPr>
                <w:rFonts w:ascii="Arial" w:hAnsi="Arial" w:cs="Arial"/>
                <w:snapToGrid w:val="0"/>
                <w:sz w:val="18"/>
                <w:szCs w:val="18"/>
              </w:rPr>
            </w:pPr>
            <w:r w:rsidRPr="003A24E3">
              <w:t>isNullable: False</w:t>
            </w:r>
          </w:p>
        </w:tc>
      </w:tr>
      <w:tr w:rsidR="00AA3401" w14:paraId="1608C5CC"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4771D" w14:textId="77777777" w:rsidR="00AA3401" w:rsidRDefault="00AA3401" w:rsidP="00425AA7">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4D3A94B6" w14:textId="77777777" w:rsidR="00AA3401" w:rsidRDefault="00AA3401" w:rsidP="00425AA7">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B67E9A6" w14:textId="77777777" w:rsidR="00AA3401" w:rsidRDefault="00AA3401" w:rsidP="00425AA7">
            <w:pPr>
              <w:spacing w:after="0"/>
              <w:rPr>
                <w:rFonts w:ascii="Arial" w:hAnsi="Arial" w:cs="Arial"/>
                <w:sz w:val="18"/>
                <w:szCs w:val="18"/>
              </w:rPr>
            </w:pPr>
          </w:p>
          <w:p w14:paraId="3C7B75D9"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64D8ED" w14:textId="77777777" w:rsidR="00AA3401" w:rsidRPr="003A24E3" w:rsidRDefault="00AA3401" w:rsidP="00425AA7">
            <w:pPr>
              <w:pStyle w:val="TAL"/>
            </w:pPr>
            <w:r w:rsidRPr="003A24E3">
              <w:t xml:space="preserve">type: </w:t>
            </w:r>
            <w:r>
              <w:t>TunnellingMechanism</w:t>
            </w:r>
          </w:p>
          <w:p w14:paraId="22E2E6CC" w14:textId="77777777" w:rsidR="00AA3401" w:rsidRPr="003A24E3" w:rsidRDefault="00AA3401" w:rsidP="00425AA7">
            <w:pPr>
              <w:pStyle w:val="TAL"/>
            </w:pPr>
            <w:r w:rsidRPr="003A24E3">
              <w:t xml:space="preserve">multiplicity: </w:t>
            </w:r>
            <w:r>
              <w:t>*</w:t>
            </w:r>
          </w:p>
          <w:p w14:paraId="75BCECC2" w14:textId="77777777" w:rsidR="00AA3401" w:rsidRPr="003A24E3" w:rsidRDefault="00AA3401" w:rsidP="00425AA7">
            <w:pPr>
              <w:pStyle w:val="TAL"/>
            </w:pPr>
            <w:r w:rsidRPr="003A24E3">
              <w:t>isOrdered: N/A</w:t>
            </w:r>
          </w:p>
          <w:p w14:paraId="6BD3C7B5" w14:textId="77777777" w:rsidR="00AA3401" w:rsidRPr="003A24E3" w:rsidRDefault="00AA3401" w:rsidP="00425AA7">
            <w:pPr>
              <w:pStyle w:val="TAL"/>
            </w:pPr>
            <w:r w:rsidRPr="003A24E3">
              <w:t>isUnique: N/A</w:t>
            </w:r>
          </w:p>
          <w:p w14:paraId="36A16710" w14:textId="77777777" w:rsidR="00AA3401" w:rsidRPr="003A24E3" w:rsidRDefault="00AA3401" w:rsidP="00425AA7">
            <w:pPr>
              <w:pStyle w:val="TAL"/>
            </w:pPr>
            <w:r w:rsidRPr="003A24E3">
              <w:t>defaultValue: False</w:t>
            </w:r>
          </w:p>
          <w:p w14:paraId="68FB9179" w14:textId="77777777" w:rsidR="00AA3401" w:rsidRDefault="00AA3401" w:rsidP="00425AA7">
            <w:pPr>
              <w:spacing w:after="0"/>
              <w:rPr>
                <w:rFonts w:ascii="Arial" w:hAnsi="Arial" w:cs="Arial"/>
                <w:snapToGrid w:val="0"/>
                <w:sz w:val="18"/>
                <w:szCs w:val="18"/>
              </w:rPr>
            </w:pPr>
            <w:r w:rsidRPr="003A24E3">
              <w:t>isNullable: False</w:t>
            </w:r>
          </w:p>
        </w:tc>
      </w:tr>
      <w:tr w:rsidR="00AA3401" w14:paraId="51804A9E"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8D9BB" w14:textId="77777777" w:rsidR="00AA3401" w:rsidRDefault="00AA3401" w:rsidP="00425AA7">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27E5C4BC" w14:textId="77777777" w:rsidR="00AA3401" w:rsidRDefault="00AA3401" w:rsidP="00425AA7">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4B9260E" w14:textId="77777777" w:rsidR="00AA3401" w:rsidRDefault="00AA3401" w:rsidP="00425AA7">
            <w:pPr>
              <w:spacing w:after="0"/>
              <w:rPr>
                <w:rFonts w:ascii="Arial" w:hAnsi="Arial" w:cs="Arial"/>
                <w:sz w:val="18"/>
                <w:szCs w:val="18"/>
              </w:rPr>
            </w:pPr>
          </w:p>
          <w:p w14:paraId="3DF5C50C"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952EA9" w14:textId="77777777" w:rsidR="00AA3401" w:rsidRPr="003A24E3" w:rsidRDefault="00AA3401" w:rsidP="00425AA7">
            <w:pPr>
              <w:pStyle w:val="TAL"/>
            </w:pPr>
            <w:r w:rsidRPr="003A24E3">
              <w:t xml:space="preserve">type: </w:t>
            </w:r>
            <w:r>
              <w:t>LboAllowed</w:t>
            </w:r>
          </w:p>
          <w:p w14:paraId="2E2BBFF2" w14:textId="77777777" w:rsidR="00AA3401" w:rsidRPr="003A24E3" w:rsidRDefault="00AA3401" w:rsidP="00425AA7">
            <w:pPr>
              <w:pStyle w:val="TAL"/>
            </w:pPr>
            <w:r w:rsidRPr="003A24E3">
              <w:t xml:space="preserve">multiplicity: </w:t>
            </w:r>
            <w:r>
              <w:t>*</w:t>
            </w:r>
          </w:p>
          <w:p w14:paraId="5F6F6361" w14:textId="77777777" w:rsidR="00AA3401" w:rsidRPr="003A24E3" w:rsidRDefault="00AA3401" w:rsidP="00425AA7">
            <w:pPr>
              <w:pStyle w:val="TAL"/>
            </w:pPr>
            <w:r w:rsidRPr="003A24E3">
              <w:t>isOrdered: N/A</w:t>
            </w:r>
          </w:p>
          <w:p w14:paraId="4F44707B" w14:textId="77777777" w:rsidR="00AA3401" w:rsidRPr="003A24E3" w:rsidRDefault="00AA3401" w:rsidP="00425AA7">
            <w:pPr>
              <w:pStyle w:val="TAL"/>
            </w:pPr>
            <w:r w:rsidRPr="003A24E3">
              <w:t>isUnique: N/A</w:t>
            </w:r>
          </w:p>
          <w:p w14:paraId="0F9BFC46" w14:textId="77777777" w:rsidR="00AA3401" w:rsidRPr="003A24E3" w:rsidRDefault="00AA3401" w:rsidP="00425AA7">
            <w:pPr>
              <w:pStyle w:val="TAL"/>
            </w:pPr>
            <w:r w:rsidRPr="003A24E3">
              <w:t>defaultValue: False</w:t>
            </w:r>
          </w:p>
          <w:p w14:paraId="6E29B7E2" w14:textId="77777777" w:rsidR="00AA3401" w:rsidRDefault="00AA3401" w:rsidP="00425AA7">
            <w:pPr>
              <w:spacing w:after="0"/>
              <w:rPr>
                <w:rFonts w:ascii="Arial" w:hAnsi="Arial" w:cs="Arial"/>
                <w:snapToGrid w:val="0"/>
                <w:sz w:val="18"/>
                <w:szCs w:val="18"/>
              </w:rPr>
            </w:pPr>
            <w:r w:rsidRPr="003A24E3">
              <w:t>isNullable: False</w:t>
            </w:r>
          </w:p>
        </w:tc>
      </w:tr>
      <w:tr w:rsidR="00AA3401" w14:paraId="07E89D1B"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B706E" w14:textId="77777777" w:rsidR="00AA3401" w:rsidRDefault="00AA3401" w:rsidP="00425AA7">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ED50E6B" w14:textId="77777777" w:rsidR="00AA3401" w:rsidRDefault="00AA3401" w:rsidP="00425AA7">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E96EC45"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F30541" w14:textId="77777777" w:rsidR="00AA3401" w:rsidRPr="003A24E3" w:rsidRDefault="00AA3401" w:rsidP="00425AA7">
            <w:pPr>
              <w:pStyle w:val="TAL"/>
            </w:pPr>
            <w:r w:rsidRPr="003A24E3">
              <w:t xml:space="preserve">type: </w:t>
            </w:r>
            <w:r>
              <w:rPr>
                <w:rFonts w:cs="Arial"/>
                <w:snapToGrid w:val="0"/>
                <w:szCs w:val="18"/>
              </w:rPr>
              <w:t>String</w:t>
            </w:r>
          </w:p>
          <w:p w14:paraId="2C1D87EC" w14:textId="77777777" w:rsidR="00AA3401" w:rsidRPr="003A24E3" w:rsidRDefault="00AA3401" w:rsidP="00425AA7">
            <w:pPr>
              <w:pStyle w:val="TAL"/>
            </w:pPr>
            <w:r w:rsidRPr="003A24E3">
              <w:t>multiplicity: 1</w:t>
            </w:r>
          </w:p>
          <w:p w14:paraId="03F44580" w14:textId="77777777" w:rsidR="00AA3401" w:rsidRPr="003A24E3" w:rsidRDefault="00AA3401" w:rsidP="00425AA7">
            <w:pPr>
              <w:pStyle w:val="TAL"/>
            </w:pPr>
            <w:r w:rsidRPr="003A24E3">
              <w:t>isOrdered: N/A</w:t>
            </w:r>
          </w:p>
          <w:p w14:paraId="4D1AEE08" w14:textId="77777777" w:rsidR="00AA3401" w:rsidRPr="003A24E3" w:rsidRDefault="00AA3401" w:rsidP="00425AA7">
            <w:pPr>
              <w:pStyle w:val="TAL"/>
            </w:pPr>
            <w:r w:rsidRPr="003A24E3">
              <w:t>isUnique: N/A</w:t>
            </w:r>
          </w:p>
          <w:p w14:paraId="1D2A7B08" w14:textId="77777777" w:rsidR="00AA3401" w:rsidRPr="003A24E3" w:rsidRDefault="00AA3401" w:rsidP="00425AA7">
            <w:pPr>
              <w:pStyle w:val="TAL"/>
            </w:pPr>
            <w:r w:rsidRPr="003A24E3">
              <w:t>defaultValue: False</w:t>
            </w:r>
          </w:p>
          <w:p w14:paraId="01BE9862" w14:textId="77777777" w:rsidR="00AA3401" w:rsidRDefault="00AA3401" w:rsidP="00425AA7">
            <w:pPr>
              <w:spacing w:after="0"/>
              <w:rPr>
                <w:rFonts w:ascii="Arial" w:hAnsi="Arial" w:cs="Arial"/>
                <w:snapToGrid w:val="0"/>
                <w:sz w:val="18"/>
                <w:szCs w:val="18"/>
              </w:rPr>
            </w:pPr>
            <w:r w:rsidRPr="003A24E3">
              <w:t>isNullable: False</w:t>
            </w:r>
          </w:p>
        </w:tc>
      </w:tr>
      <w:tr w:rsidR="00AA3401" w14:paraId="59B544E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FBC74" w14:textId="77777777" w:rsidR="00AA3401" w:rsidRDefault="00AA3401" w:rsidP="00425AA7">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7F4D559D" w14:textId="77777777" w:rsidR="00AA3401" w:rsidRDefault="00AA3401" w:rsidP="00425AA7">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4DA74C8" w14:textId="77777777" w:rsidR="00AA3401" w:rsidRDefault="00AA3401" w:rsidP="00425AA7">
            <w:pPr>
              <w:pStyle w:val="TAL"/>
              <w:rPr>
                <w:rFonts w:cs="Arial"/>
                <w:snapToGrid w:val="0"/>
                <w:szCs w:val="18"/>
              </w:rPr>
            </w:pPr>
          </w:p>
          <w:p w14:paraId="5BBEF332" w14:textId="77777777" w:rsidR="00AA3401" w:rsidRDefault="00AA3401" w:rsidP="00425AA7">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4784BD80" w14:textId="77777777" w:rsidR="00AA3401" w:rsidRDefault="00AA3401" w:rsidP="00425AA7">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4A66A666" w14:textId="77777777" w:rsidR="00AA3401" w:rsidRDefault="00AA3401" w:rsidP="00425AA7">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5F0A7B28" w14:textId="77777777" w:rsidR="00AA3401" w:rsidRDefault="00AA3401" w:rsidP="00425AA7">
            <w:pPr>
              <w:pStyle w:val="TAL"/>
              <w:rPr>
                <w:rFonts w:cs="Arial"/>
                <w:color w:val="000000"/>
                <w:szCs w:val="18"/>
                <w:lang w:eastAsia="zh-CN"/>
              </w:rPr>
            </w:pPr>
          </w:p>
          <w:p w14:paraId="3023A126"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61E9ECB2" w14:textId="77777777" w:rsidR="00AA3401" w:rsidRDefault="00AA3401" w:rsidP="00425AA7">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662A43DA"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79DE34" w14:textId="77777777" w:rsidR="00AA3401" w:rsidRPr="003A24E3" w:rsidRDefault="00AA3401" w:rsidP="00425AA7">
            <w:pPr>
              <w:pStyle w:val="TAL"/>
            </w:pPr>
            <w:r w:rsidRPr="003A24E3">
              <w:t xml:space="preserve">type: </w:t>
            </w:r>
            <w:r>
              <w:t>ENUM</w:t>
            </w:r>
          </w:p>
          <w:p w14:paraId="244E7331" w14:textId="77777777" w:rsidR="00AA3401" w:rsidRPr="003A24E3" w:rsidRDefault="00AA3401" w:rsidP="00425AA7">
            <w:pPr>
              <w:pStyle w:val="TAL"/>
            </w:pPr>
            <w:r w:rsidRPr="003A24E3">
              <w:t>multiplicity: 1</w:t>
            </w:r>
          </w:p>
          <w:p w14:paraId="70A5F3D7" w14:textId="77777777" w:rsidR="00AA3401" w:rsidRPr="003A24E3" w:rsidRDefault="00AA3401" w:rsidP="00425AA7">
            <w:pPr>
              <w:pStyle w:val="TAL"/>
            </w:pPr>
            <w:r w:rsidRPr="003A24E3">
              <w:t>isOrdered: N/A</w:t>
            </w:r>
          </w:p>
          <w:p w14:paraId="29888587" w14:textId="77777777" w:rsidR="00AA3401" w:rsidRPr="003A24E3" w:rsidRDefault="00AA3401" w:rsidP="00425AA7">
            <w:pPr>
              <w:pStyle w:val="TAL"/>
            </w:pPr>
            <w:r w:rsidRPr="003A24E3">
              <w:t>isUnique: N/A</w:t>
            </w:r>
          </w:p>
          <w:p w14:paraId="757760C9" w14:textId="77777777" w:rsidR="00AA3401" w:rsidRPr="003A24E3" w:rsidRDefault="00AA3401" w:rsidP="00425AA7">
            <w:pPr>
              <w:pStyle w:val="TAL"/>
            </w:pPr>
            <w:r w:rsidRPr="003A24E3">
              <w:t>defaultValue: False</w:t>
            </w:r>
          </w:p>
          <w:p w14:paraId="7FC8E990" w14:textId="77777777" w:rsidR="00AA3401" w:rsidRDefault="00AA3401" w:rsidP="00425AA7">
            <w:pPr>
              <w:spacing w:after="0"/>
              <w:rPr>
                <w:rFonts w:ascii="Arial" w:hAnsi="Arial" w:cs="Arial"/>
                <w:snapToGrid w:val="0"/>
                <w:sz w:val="18"/>
                <w:szCs w:val="18"/>
              </w:rPr>
            </w:pPr>
            <w:r w:rsidRPr="003A24E3">
              <w:t>isNullable: False</w:t>
            </w:r>
          </w:p>
        </w:tc>
      </w:tr>
      <w:tr w:rsidR="00AA3401" w14:paraId="76E5309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13B0C" w14:textId="77777777" w:rsidR="00AA3401" w:rsidRDefault="00AA3401" w:rsidP="00425AA7">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07E2E8C5" w14:textId="77777777" w:rsidR="00AA3401" w:rsidRDefault="00AA3401" w:rsidP="00425AA7">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70883E4" w14:textId="77777777" w:rsidR="00AA3401" w:rsidRDefault="00AA3401" w:rsidP="00425AA7">
            <w:pPr>
              <w:spacing w:after="0"/>
              <w:rPr>
                <w:rFonts w:ascii="Arial" w:hAnsi="Arial" w:cs="Arial"/>
                <w:sz w:val="18"/>
                <w:szCs w:val="18"/>
              </w:rPr>
            </w:pPr>
          </w:p>
          <w:p w14:paraId="0CB88FC2"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6FB55C" w14:textId="77777777" w:rsidR="00AA3401" w:rsidRPr="003A24E3" w:rsidRDefault="00AA3401" w:rsidP="00425AA7">
            <w:pPr>
              <w:pStyle w:val="TAL"/>
            </w:pPr>
            <w:r w:rsidRPr="003A24E3">
              <w:t xml:space="preserve">type: </w:t>
            </w:r>
            <w:r>
              <w:rPr>
                <w:rFonts w:cs="Arial"/>
                <w:snapToGrid w:val="0"/>
                <w:szCs w:val="18"/>
              </w:rPr>
              <w:t>String</w:t>
            </w:r>
          </w:p>
          <w:p w14:paraId="1B8D4086" w14:textId="77777777" w:rsidR="00AA3401" w:rsidRPr="003A24E3" w:rsidRDefault="00AA3401" w:rsidP="00425AA7">
            <w:pPr>
              <w:pStyle w:val="TAL"/>
            </w:pPr>
            <w:r w:rsidRPr="003A24E3">
              <w:t>multiplicity: 1</w:t>
            </w:r>
          </w:p>
          <w:p w14:paraId="14F10DB4" w14:textId="77777777" w:rsidR="00AA3401" w:rsidRPr="003A24E3" w:rsidRDefault="00AA3401" w:rsidP="00425AA7">
            <w:pPr>
              <w:pStyle w:val="TAL"/>
            </w:pPr>
            <w:r w:rsidRPr="003A24E3">
              <w:t>isOrdered: N/A</w:t>
            </w:r>
          </w:p>
          <w:p w14:paraId="7EA76EA1" w14:textId="77777777" w:rsidR="00AA3401" w:rsidRPr="003A24E3" w:rsidRDefault="00AA3401" w:rsidP="00425AA7">
            <w:pPr>
              <w:pStyle w:val="TAL"/>
            </w:pPr>
            <w:r w:rsidRPr="003A24E3">
              <w:t>isUnique: N/A</w:t>
            </w:r>
          </w:p>
          <w:p w14:paraId="784C1830" w14:textId="77777777" w:rsidR="00AA3401" w:rsidRPr="003A24E3" w:rsidRDefault="00AA3401" w:rsidP="00425AA7">
            <w:pPr>
              <w:pStyle w:val="TAL"/>
            </w:pPr>
            <w:r w:rsidRPr="003A24E3">
              <w:t>defaultValue: False</w:t>
            </w:r>
          </w:p>
          <w:p w14:paraId="1A48D377" w14:textId="77777777" w:rsidR="00AA3401" w:rsidRDefault="00AA3401" w:rsidP="00425AA7">
            <w:pPr>
              <w:spacing w:after="0"/>
              <w:rPr>
                <w:rFonts w:ascii="Arial" w:hAnsi="Arial" w:cs="Arial"/>
                <w:snapToGrid w:val="0"/>
                <w:sz w:val="18"/>
                <w:szCs w:val="18"/>
              </w:rPr>
            </w:pPr>
            <w:r w:rsidRPr="003A24E3">
              <w:t>isNullable: False</w:t>
            </w:r>
          </w:p>
        </w:tc>
      </w:tr>
      <w:tr w:rsidR="00AA3401" w14:paraId="29C51114"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682E0" w14:textId="77777777" w:rsidR="00AA3401" w:rsidRDefault="00AA3401" w:rsidP="00425AA7">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305799D4" w14:textId="77777777" w:rsidR="00AA3401" w:rsidRDefault="00AA3401" w:rsidP="00425AA7">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BB51450" w14:textId="77777777" w:rsidR="00AA3401" w:rsidRDefault="00AA3401" w:rsidP="00425AA7">
            <w:pPr>
              <w:spacing w:after="0"/>
              <w:rPr>
                <w:rFonts w:ascii="Arial" w:hAnsi="Arial" w:cs="Arial"/>
                <w:sz w:val="18"/>
                <w:szCs w:val="18"/>
              </w:rPr>
            </w:pPr>
          </w:p>
          <w:p w14:paraId="5CD900AD"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0BFBCEDB" w14:textId="77777777" w:rsidR="00AA3401" w:rsidRDefault="00AA3401" w:rsidP="00425AA7">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563B7183"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7E9325" w14:textId="77777777" w:rsidR="00AA3401" w:rsidRPr="003A24E3" w:rsidRDefault="00AA3401" w:rsidP="00425AA7">
            <w:pPr>
              <w:pStyle w:val="TAL"/>
            </w:pPr>
            <w:r w:rsidRPr="003A24E3">
              <w:t xml:space="preserve">type: </w:t>
            </w:r>
            <w:r>
              <w:t>ENUM</w:t>
            </w:r>
          </w:p>
          <w:p w14:paraId="2FDFC324" w14:textId="77777777" w:rsidR="00AA3401" w:rsidRPr="003A24E3" w:rsidRDefault="00AA3401" w:rsidP="00425AA7">
            <w:pPr>
              <w:pStyle w:val="TAL"/>
            </w:pPr>
            <w:r w:rsidRPr="003A24E3">
              <w:t>multiplicity: 1</w:t>
            </w:r>
          </w:p>
          <w:p w14:paraId="364E079B" w14:textId="77777777" w:rsidR="00AA3401" w:rsidRPr="003A24E3" w:rsidRDefault="00AA3401" w:rsidP="00425AA7">
            <w:pPr>
              <w:pStyle w:val="TAL"/>
            </w:pPr>
            <w:r w:rsidRPr="003A24E3">
              <w:t>isOrdered: N/A</w:t>
            </w:r>
          </w:p>
          <w:p w14:paraId="6A86A2BE" w14:textId="77777777" w:rsidR="00AA3401" w:rsidRPr="003A24E3" w:rsidRDefault="00AA3401" w:rsidP="00425AA7">
            <w:pPr>
              <w:pStyle w:val="TAL"/>
            </w:pPr>
            <w:r w:rsidRPr="003A24E3">
              <w:t>isUnique: N/A</w:t>
            </w:r>
          </w:p>
          <w:p w14:paraId="4A1E4045" w14:textId="77777777" w:rsidR="00AA3401" w:rsidRPr="003A24E3" w:rsidRDefault="00AA3401" w:rsidP="00425AA7">
            <w:pPr>
              <w:pStyle w:val="TAL"/>
            </w:pPr>
            <w:r w:rsidRPr="003A24E3">
              <w:t>defaultValue: False</w:t>
            </w:r>
          </w:p>
          <w:p w14:paraId="05946A77" w14:textId="77777777" w:rsidR="00AA3401" w:rsidRDefault="00AA3401" w:rsidP="00425AA7">
            <w:pPr>
              <w:spacing w:after="0"/>
              <w:rPr>
                <w:rFonts w:ascii="Arial" w:hAnsi="Arial" w:cs="Arial"/>
                <w:snapToGrid w:val="0"/>
                <w:sz w:val="18"/>
                <w:szCs w:val="18"/>
              </w:rPr>
            </w:pPr>
            <w:r w:rsidRPr="003A24E3">
              <w:t>isNullable: False</w:t>
            </w:r>
          </w:p>
        </w:tc>
      </w:tr>
      <w:tr w:rsidR="00AA3401" w14:paraId="3522F3DD"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CE870" w14:textId="77777777" w:rsidR="00AA3401" w:rsidRDefault="00AA3401" w:rsidP="00425AA7">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DDDBEB2" w14:textId="77777777" w:rsidR="00AA3401" w:rsidRDefault="00AA3401" w:rsidP="00425AA7">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EE97A5E" w14:textId="77777777" w:rsidR="00AA3401" w:rsidRDefault="00AA3401" w:rsidP="00425AA7">
            <w:pPr>
              <w:spacing w:after="0"/>
              <w:rPr>
                <w:rFonts w:ascii="Arial" w:hAnsi="Arial" w:cs="Arial"/>
                <w:sz w:val="18"/>
                <w:szCs w:val="18"/>
              </w:rPr>
            </w:pPr>
          </w:p>
          <w:p w14:paraId="5E0861D5"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9E019F" w14:textId="77777777" w:rsidR="00AA3401" w:rsidRPr="003A24E3" w:rsidRDefault="00AA3401" w:rsidP="00425AA7">
            <w:pPr>
              <w:pStyle w:val="TAL"/>
            </w:pPr>
            <w:r w:rsidRPr="003A24E3">
              <w:t xml:space="preserve">type: </w:t>
            </w:r>
            <w:r>
              <w:rPr>
                <w:rFonts w:cs="Arial"/>
                <w:snapToGrid w:val="0"/>
                <w:szCs w:val="18"/>
              </w:rPr>
              <w:t>String</w:t>
            </w:r>
          </w:p>
          <w:p w14:paraId="02B0F10E" w14:textId="77777777" w:rsidR="00AA3401" w:rsidRPr="003A24E3" w:rsidRDefault="00AA3401" w:rsidP="00425AA7">
            <w:pPr>
              <w:pStyle w:val="TAL"/>
            </w:pPr>
            <w:r w:rsidRPr="003A24E3">
              <w:t>multiplicity: 1</w:t>
            </w:r>
          </w:p>
          <w:p w14:paraId="591C53B8" w14:textId="77777777" w:rsidR="00AA3401" w:rsidRPr="003A24E3" w:rsidRDefault="00AA3401" w:rsidP="00425AA7">
            <w:pPr>
              <w:pStyle w:val="TAL"/>
            </w:pPr>
            <w:r w:rsidRPr="003A24E3">
              <w:t>isOrdered: N/A</w:t>
            </w:r>
          </w:p>
          <w:p w14:paraId="2EC49C12" w14:textId="77777777" w:rsidR="00AA3401" w:rsidRPr="003A24E3" w:rsidRDefault="00AA3401" w:rsidP="00425AA7">
            <w:pPr>
              <w:pStyle w:val="TAL"/>
            </w:pPr>
            <w:r w:rsidRPr="003A24E3">
              <w:t>isUnique: N/A</w:t>
            </w:r>
          </w:p>
          <w:p w14:paraId="47A435C1" w14:textId="77777777" w:rsidR="00AA3401" w:rsidRPr="003A24E3" w:rsidRDefault="00AA3401" w:rsidP="00425AA7">
            <w:pPr>
              <w:pStyle w:val="TAL"/>
            </w:pPr>
            <w:r w:rsidRPr="003A24E3">
              <w:t>defaultValue: False</w:t>
            </w:r>
          </w:p>
          <w:p w14:paraId="01AF1771" w14:textId="77777777" w:rsidR="00AA3401" w:rsidRDefault="00AA3401" w:rsidP="00425AA7">
            <w:pPr>
              <w:spacing w:after="0"/>
              <w:rPr>
                <w:rFonts w:ascii="Arial" w:hAnsi="Arial" w:cs="Arial"/>
                <w:snapToGrid w:val="0"/>
                <w:sz w:val="18"/>
                <w:szCs w:val="18"/>
              </w:rPr>
            </w:pPr>
            <w:r w:rsidRPr="003A24E3">
              <w:t>isNullable: False</w:t>
            </w:r>
          </w:p>
        </w:tc>
      </w:tr>
      <w:tr w:rsidR="00AA3401" w14:paraId="0FE1D9D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22667" w14:textId="77777777" w:rsidR="00AA3401" w:rsidRDefault="00AA3401" w:rsidP="00425AA7">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1CB801FB" w14:textId="77777777" w:rsidR="00AA3401" w:rsidRDefault="00AA3401" w:rsidP="00425AA7">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A30B560" w14:textId="77777777" w:rsidR="00AA3401" w:rsidRDefault="00AA3401" w:rsidP="00425AA7">
            <w:pPr>
              <w:spacing w:after="0"/>
              <w:rPr>
                <w:rFonts w:ascii="Arial" w:hAnsi="Arial" w:cs="Arial"/>
                <w:sz w:val="18"/>
                <w:szCs w:val="18"/>
              </w:rPr>
            </w:pPr>
          </w:p>
          <w:p w14:paraId="19AB10C0" w14:textId="77777777" w:rsidR="00AA3401" w:rsidRDefault="00AA3401" w:rsidP="00425AA7">
            <w:pPr>
              <w:spacing w:after="0"/>
              <w:rPr>
                <w:rFonts w:ascii="Arial" w:hAnsi="Arial" w:cs="Arial"/>
                <w:sz w:val="18"/>
                <w:szCs w:val="18"/>
              </w:rPr>
            </w:pPr>
            <w:r>
              <w:rPr>
                <w:rFonts w:ascii="Arial" w:hAnsi="Arial" w:cs="Arial"/>
                <w:sz w:val="18"/>
                <w:szCs w:val="18"/>
              </w:rPr>
              <w:t>allowedValues:</w:t>
            </w:r>
          </w:p>
          <w:p w14:paraId="52AE464D" w14:textId="77777777" w:rsidR="00AA3401" w:rsidRDefault="00AA3401" w:rsidP="00425AA7">
            <w:pPr>
              <w:spacing w:after="0"/>
              <w:rPr>
                <w:rFonts w:ascii="Arial" w:hAnsi="Arial" w:cs="Arial"/>
                <w:sz w:val="18"/>
                <w:szCs w:val="18"/>
              </w:rPr>
            </w:pPr>
            <w:r>
              <w:rPr>
                <w:rFonts w:ascii="Arial" w:hAnsi="Arial" w:cs="Arial"/>
                <w:sz w:val="18"/>
                <w:szCs w:val="18"/>
              </w:rPr>
              <w:t>"YES", "NO".</w:t>
            </w:r>
          </w:p>
          <w:p w14:paraId="02CBECCA" w14:textId="77777777" w:rsidR="00AA3401" w:rsidRDefault="00AA3401" w:rsidP="00425AA7">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47BBAD" w14:textId="77777777" w:rsidR="00AA3401" w:rsidRPr="003A24E3" w:rsidRDefault="00AA3401" w:rsidP="00425AA7">
            <w:pPr>
              <w:pStyle w:val="TAL"/>
            </w:pPr>
            <w:r w:rsidRPr="003A24E3">
              <w:t xml:space="preserve">type: </w:t>
            </w:r>
            <w:r>
              <w:t>ENUM</w:t>
            </w:r>
          </w:p>
          <w:p w14:paraId="2EF7C1D4" w14:textId="77777777" w:rsidR="00AA3401" w:rsidRPr="003A24E3" w:rsidRDefault="00AA3401" w:rsidP="00425AA7">
            <w:pPr>
              <w:pStyle w:val="TAL"/>
            </w:pPr>
            <w:r w:rsidRPr="003A24E3">
              <w:t>multiplicity: 1</w:t>
            </w:r>
          </w:p>
          <w:p w14:paraId="71D3B4A9" w14:textId="77777777" w:rsidR="00AA3401" w:rsidRPr="003A24E3" w:rsidRDefault="00AA3401" w:rsidP="00425AA7">
            <w:pPr>
              <w:pStyle w:val="TAL"/>
            </w:pPr>
            <w:r w:rsidRPr="003A24E3">
              <w:t>isOrdered: N/A</w:t>
            </w:r>
          </w:p>
          <w:p w14:paraId="61C69EA5" w14:textId="77777777" w:rsidR="00AA3401" w:rsidRPr="003A24E3" w:rsidRDefault="00AA3401" w:rsidP="00425AA7">
            <w:pPr>
              <w:pStyle w:val="TAL"/>
            </w:pPr>
            <w:r w:rsidRPr="003A24E3">
              <w:t>isUnique: N/A</w:t>
            </w:r>
          </w:p>
          <w:p w14:paraId="1BC10579" w14:textId="77777777" w:rsidR="00AA3401" w:rsidRPr="003A24E3" w:rsidRDefault="00AA3401" w:rsidP="00425AA7">
            <w:pPr>
              <w:pStyle w:val="TAL"/>
            </w:pPr>
            <w:r w:rsidRPr="003A24E3">
              <w:t>defaultValue: False</w:t>
            </w:r>
          </w:p>
          <w:p w14:paraId="56FBAB27" w14:textId="77777777" w:rsidR="00AA3401" w:rsidRDefault="00AA3401" w:rsidP="00425AA7">
            <w:pPr>
              <w:spacing w:after="0"/>
              <w:rPr>
                <w:rFonts w:ascii="Arial" w:hAnsi="Arial" w:cs="Arial"/>
                <w:snapToGrid w:val="0"/>
                <w:sz w:val="18"/>
                <w:szCs w:val="18"/>
              </w:rPr>
            </w:pPr>
            <w:r w:rsidRPr="003A24E3">
              <w:t>isNullable: False</w:t>
            </w:r>
          </w:p>
        </w:tc>
      </w:tr>
      <w:tr w:rsidR="00AA3401" w:rsidDel="004D55D5" w14:paraId="592ACA3B" w14:textId="77777777" w:rsidTr="00425AA7">
        <w:trPr>
          <w:cantSplit/>
          <w:tblHeader/>
          <w:jc w:val="center"/>
          <w:del w:id="106" w:author="Nokia (Siva)" w:date="2024-05-16T12:48:00Z"/>
        </w:trPr>
        <w:tc>
          <w:tcPr>
            <w:tcW w:w="1817" w:type="dxa"/>
            <w:tcBorders>
              <w:top w:val="single" w:sz="4" w:space="0" w:color="auto"/>
              <w:left w:val="single" w:sz="4" w:space="0" w:color="auto"/>
              <w:bottom w:val="single" w:sz="4" w:space="0" w:color="auto"/>
              <w:right w:val="single" w:sz="4" w:space="0" w:color="auto"/>
            </w:tcBorders>
          </w:tcPr>
          <w:p w14:paraId="666F3C23" w14:textId="77777777" w:rsidR="00AA3401" w:rsidDel="004D55D5" w:rsidRDefault="00AA3401" w:rsidP="00425AA7">
            <w:pPr>
              <w:pStyle w:val="TAL"/>
              <w:rPr>
                <w:del w:id="107" w:author="Nokia (Siva)" w:date="2024-05-16T12:48:00Z"/>
                <w:rFonts w:ascii="Courier New" w:hAnsi="Courier New" w:cs="Courier New"/>
                <w:lang w:eastAsia="zh-CN"/>
              </w:rPr>
            </w:pPr>
            <w:del w:id="108" w:author="Nokia (Siva)" w:date="2024-05-16T12:48:00Z">
              <w:r w:rsidDel="004D55D5">
                <w:rPr>
                  <w:rFonts w:ascii="Courier New" w:hAnsi="Courier New" w:cs="Courier New"/>
                  <w:szCs w:val="18"/>
                  <w:lang w:eastAsia="zh-CN"/>
                </w:rPr>
                <w:delText>mlEntityRef</w:delText>
              </w:r>
            </w:del>
          </w:p>
        </w:tc>
        <w:tc>
          <w:tcPr>
            <w:tcW w:w="5492" w:type="dxa"/>
            <w:tcBorders>
              <w:top w:val="single" w:sz="4" w:space="0" w:color="auto"/>
              <w:left w:val="single" w:sz="4" w:space="0" w:color="auto"/>
              <w:bottom w:val="single" w:sz="4" w:space="0" w:color="auto"/>
              <w:right w:val="single" w:sz="4" w:space="0" w:color="auto"/>
            </w:tcBorders>
          </w:tcPr>
          <w:p w14:paraId="5462F08B" w14:textId="77777777" w:rsidR="00AA3401" w:rsidDel="004D55D5" w:rsidRDefault="00AA3401" w:rsidP="00425AA7">
            <w:pPr>
              <w:pStyle w:val="TAL"/>
              <w:rPr>
                <w:del w:id="109" w:author="Nokia (Siva)" w:date="2024-05-16T12:48:00Z"/>
                <w:rFonts w:ascii="Courier New" w:hAnsi="Courier New" w:cs="Courier New"/>
                <w:snapToGrid w:val="0"/>
                <w:szCs w:val="18"/>
              </w:rPr>
            </w:pPr>
            <w:del w:id="110" w:author="Nokia (Siva)" w:date="2024-05-16T12:48:00Z">
              <w:r w:rsidDel="004D55D5">
                <w:rPr>
                  <w:rFonts w:cs="Arial"/>
                  <w:snapToGrid w:val="0"/>
                  <w:szCs w:val="18"/>
                </w:rPr>
                <w:delText xml:space="preserve">This attribute holds a DN of </w:delText>
              </w:r>
              <w:r w:rsidRPr="00866375" w:rsidDel="004D55D5">
                <w:rPr>
                  <w:rFonts w:ascii="Courier New" w:hAnsi="Courier New" w:cs="Courier New"/>
                  <w:snapToGrid w:val="0"/>
                  <w:szCs w:val="18"/>
                </w:rPr>
                <w:delText>MLEntity</w:delText>
              </w:r>
              <w:r w:rsidDel="004D55D5">
                <w:rPr>
                  <w:rFonts w:cs="Arial"/>
                  <w:snapToGrid w:val="0"/>
                  <w:szCs w:val="18"/>
                </w:rPr>
                <w:delText xml:space="preserve">  (See TS 28.105 [105]) .</w:delText>
              </w:r>
            </w:del>
          </w:p>
          <w:p w14:paraId="72B2D890" w14:textId="77777777" w:rsidR="00AA3401" w:rsidDel="004D55D5" w:rsidRDefault="00AA3401" w:rsidP="00425AA7">
            <w:pPr>
              <w:pStyle w:val="TAL"/>
              <w:rPr>
                <w:del w:id="111" w:author="Nokia (Siva)" w:date="2024-05-16T12:48:00Z"/>
                <w:rFonts w:ascii="Courier New" w:hAnsi="Courier New" w:cs="Courier New"/>
                <w:snapToGrid w:val="0"/>
                <w:szCs w:val="18"/>
              </w:rPr>
            </w:pPr>
          </w:p>
          <w:p w14:paraId="522B04DF" w14:textId="77777777" w:rsidR="00AA3401" w:rsidDel="004D55D5" w:rsidRDefault="00AA3401" w:rsidP="00425AA7">
            <w:pPr>
              <w:pStyle w:val="TAL"/>
              <w:rPr>
                <w:del w:id="112" w:author="Nokia (Siva)" w:date="2024-05-16T12:48: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66C2E4" w14:textId="77777777" w:rsidR="00AA3401" w:rsidDel="004D55D5" w:rsidRDefault="00AA3401" w:rsidP="00425AA7">
            <w:pPr>
              <w:rPr>
                <w:del w:id="113" w:author="Nokia (Siva)" w:date="2024-05-16T12:48:00Z"/>
                <w:rFonts w:ascii="Arial" w:hAnsi="Arial" w:cs="Arial"/>
                <w:snapToGrid w:val="0"/>
                <w:sz w:val="18"/>
                <w:szCs w:val="18"/>
              </w:rPr>
            </w:pPr>
            <w:del w:id="114" w:author="Nokia (Siva)" w:date="2024-05-16T12:48:00Z">
              <w:r w:rsidDel="004D55D5">
                <w:rPr>
                  <w:rFonts w:ascii="Arial" w:hAnsi="Arial" w:cs="Arial"/>
                  <w:snapToGrid w:val="0"/>
                  <w:sz w:val="18"/>
                  <w:szCs w:val="18"/>
                </w:rPr>
                <w:delText>type: DN</w:delText>
              </w:r>
            </w:del>
          </w:p>
          <w:p w14:paraId="1C4F838A" w14:textId="77777777" w:rsidR="00AA3401" w:rsidDel="004D55D5" w:rsidRDefault="00AA3401" w:rsidP="00425AA7">
            <w:pPr>
              <w:rPr>
                <w:del w:id="115" w:author="Nokia (Siva)" w:date="2024-05-16T12:48:00Z"/>
                <w:rFonts w:ascii="Arial" w:hAnsi="Arial" w:cs="Arial"/>
                <w:snapToGrid w:val="0"/>
                <w:sz w:val="18"/>
                <w:szCs w:val="18"/>
              </w:rPr>
            </w:pPr>
            <w:del w:id="116" w:author="Nokia (Siva)" w:date="2024-05-16T12:48:00Z">
              <w:r w:rsidDel="004D55D5">
                <w:rPr>
                  <w:rFonts w:ascii="Arial" w:hAnsi="Arial" w:cs="Arial"/>
                  <w:snapToGrid w:val="0"/>
                  <w:sz w:val="18"/>
                  <w:szCs w:val="18"/>
                </w:rPr>
                <w:delText>multiplicity: 0..*</w:delText>
              </w:r>
            </w:del>
          </w:p>
          <w:p w14:paraId="31760F63" w14:textId="77777777" w:rsidR="00AA3401" w:rsidDel="004D55D5" w:rsidRDefault="00AA3401" w:rsidP="00425AA7">
            <w:pPr>
              <w:rPr>
                <w:del w:id="117" w:author="Nokia (Siva)" w:date="2024-05-16T12:48:00Z"/>
                <w:rFonts w:ascii="Arial" w:hAnsi="Arial" w:cs="Arial"/>
                <w:snapToGrid w:val="0"/>
                <w:sz w:val="18"/>
                <w:szCs w:val="18"/>
              </w:rPr>
            </w:pPr>
            <w:del w:id="118" w:author="Nokia (Siva)" w:date="2024-05-16T12:48:00Z">
              <w:r w:rsidDel="004D55D5">
                <w:rPr>
                  <w:rFonts w:ascii="Arial" w:hAnsi="Arial" w:cs="Arial"/>
                  <w:snapToGrid w:val="0"/>
                  <w:sz w:val="18"/>
                  <w:szCs w:val="18"/>
                </w:rPr>
                <w:delText>isOrdered: False</w:delText>
              </w:r>
            </w:del>
          </w:p>
          <w:p w14:paraId="19392308" w14:textId="77777777" w:rsidR="00AA3401" w:rsidDel="004D55D5" w:rsidRDefault="00AA3401" w:rsidP="00425AA7">
            <w:pPr>
              <w:rPr>
                <w:del w:id="119" w:author="Nokia (Siva)" w:date="2024-05-16T12:48:00Z"/>
                <w:rFonts w:ascii="Arial" w:hAnsi="Arial" w:cs="Arial"/>
                <w:snapToGrid w:val="0"/>
                <w:sz w:val="18"/>
                <w:szCs w:val="18"/>
              </w:rPr>
            </w:pPr>
            <w:del w:id="120" w:author="Nokia (Siva)" w:date="2024-05-16T12:48:00Z">
              <w:r w:rsidDel="004D55D5">
                <w:rPr>
                  <w:rFonts w:ascii="Arial" w:hAnsi="Arial" w:cs="Arial"/>
                  <w:snapToGrid w:val="0"/>
                  <w:sz w:val="18"/>
                  <w:szCs w:val="18"/>
                </w:rPr>
                <w:delText>isUnique: True</w:delText>
              </w:r>
            </w:del>
          </w:p>
          <w:p w14:paraId="4001AA1F" w14:textId="77777777" w:rsidR="00AA3401" w:rsidDel="004D55D5" w:rsidRDefault="00AA3401" w:rsidP="00425AA7">
            <w:pPr>
              <w:rPr>
                <w:del w:id="121" w:author="Nokia (Siva)" w:date="2024-05-16T12:48:00Z"/>
                <w:rFonts w:ascii="Arial" w:hAnsi="Arial" w:cs="Arial"/>
                <w:snapToGrid w:val="0"/>
                <w:sz w:val="18"/>
                <w:szCs w:val="18"/>
              </w:rPr>
            </w:pPr>
            <w:del w:id="122" w:author="Nokia (Siva)" w:date="2024-05-16T12:48:00Z">
              <w:r w:rsidDel="004D55D5">
                <w:rPr>
                  <w:rFonts w:ascii="Arial" w:hAnsi="Arial" w:cs="Arial"/>
                  <w:snapToGrid w:val="0"/>
                  <w:sz w:val="18"/>
                  <w:szCs w:val="18"/>
                </w:rPr>
                <w:delText>defaultValue: None</w:delText>
              </w:r>
            </w:del>
          </w:p>
          <w:p w14:paraId="1AE8344A" w14:textId="77777777" w:rsidR="00AA3401" w:rsidRPr="003A24E3" w:rsidDel="004D55D5" w:rsidRDefault="00AA3401" w:rsidP="00425AA7">
            <w:pPr>
              <w:pStyle w:val="TAL"/>
              <w:rPr>
                <w:del w:id="123" w:author="Nokia (Siva)" w:date="2024-05-16T12:48:00Z"/>
              </w:rPr>
            </w:pPr>
            <w:del w:id="124" w:author="Nokia (Siva)" w:date="2024-05-16T12:48:00Z">
              <w:r w:rsidDel="004D55D5">
                <w:rPr>
                  <w:rFonts w:cs="Arial"/>
                  <w:snapToGrid w:val="0"/>
                  <w:szCs w:val="18"/>
                </w:rPr>
                <w:delText>isNullable: False</w:delText>
              </w:r>
            </w:del>
          </w:p>
        </w:tc>
      </w:tr>
      <w:tr w:rsidR="00AA3401" w:rsidDel="004D55D5" w14:paraId="33E378DB" w14:textId="77777777" w:rsidTr="00425AA7">
        <w:trPr>
          <w:cantSplit/>
          <w:tblHeader/>
          <w:jc w:val="center"/>
          <w:del w:id="125" w:author="Nokia (Siva)" w:date="2024-05-16T12:48:00Z"/>
        </w:trPr>
        <w:tc>
          <w:tcPr>
            <w:tcW w:w="1817" w:type="dxa"/>
            <w:tcBorders>
              <w:top w:val="single" w:sz="4" w:space="0" w:color="auto"/>
              <w:left w:val="single" w:sz="4" w:space="0" w:color="auto"/>
              <w:bottom w:val="single" w:sz="4" w:space="0" w:color="auto"/>
              <w:right w:val="single" w:sz="4" w:space="0" w:color="auto"/>
            </w:tcBorders>
          </w:tcPr>
          <w:p w14:paraId="599D20FC" w14:textId="77777777" w:rsidR="00AA3401" w:rsidDel="004D55D5" w:rsidRDefault="00AA3401" w:rsidP="00425AA7">
            <w:pPr>
              <w:pStyle w:val="TAL"/>
              <w:rPr>
                <w:del w:id="126" w:author="Nokia (Siva)" w:date="2024-05-16T12:48:00Z"/>
                <w:rFonts w:ascii="Courier New" w:hAnsi="Courier New" w:cs="Courier New"/>
                <w:lang w:eastAsia="zh-CN"/>
              </w:rPr>
            </w:pPr>
            <w:del w:id="127" w:author="Nokia (Siva)" w:date="2024-05-16T12:48:00Z">
              <w:r w:rsidDel="004D55D5">
                <w:rPr>
                  <w:rFonts w:ascii="Courier New" w:hAnsi="Courier New" w:cs="Courier New"/>
                </w:rPr>
                <w:delText>aIMLInferenceFunctionRef</w:delText>
              </w:r>
            </w:del>
          </w:p>
        </w:tc>
        <w:tc>
          <w:tcPr>
            <w:tcW w:w="5492" w:type="dxa"/>
            <w:tcBorders>
              <w:top w:val="single" w:sz="4" w:space="0" w:color="auto"/>
              <w:left w:val="single" w:sz="4" w:space="0" w:color="auto"/>
              <w:bottom w:val="single" w:sz="4" w:space="0" w:color="auto"/>
              <w:right w:val="single" w:sz="4" w:space="0" w:color="auto"/>
            </w:tcBorders>
          </w:tcPr>
          <w:p w14:paraId="7C073E6E" w14:textId="77777777" w:rsidR="00AA3401" w:rsidDel="004D55D5" w:rsidRDefault="00AA3401" w:rsidP="00425AA7">
            <w:pPr>
              <w:pStyle w:val="TAL"/>
              <w:rPr>
                <w:del w:id="128" w:author="Nokia (Siva)" w:date="2024-05-16T12:48:00Z"/>
                <w:rFonts w:ascii="Courier New" w:hAnsi="Courier New" w:cs="Courier New"/>
                <w:snapToGrid w:val="0"/>
                <w:szCs w:val="18"/>
              </w:rPr>
            </w:pPr>
            <w:del w:id="129" w:author="Nokia (Siva)" w:date="2024-05-16T12:48:00Z">
              <w:r w:rsidDel="004D55D5">
                <w:rPr>
                  <w:rFonts w:cs="Arial"/>
                  <w:snapToGrid w:val="0"/>
                  <w:szCs w:val="18"/>
                </w:rPr>
                <w:delText xml:space="preserve">This attribute holds a DN of </w:delText>
              </w:r>
              <w:r w:rsidDel="004D55D5">
                <w:rPr>
                  <w:rFonts w:ascii="Courier New" w:hAnsi="Courier New" w:cs="Courier New"/>
                </w:rPr>
                <w:delText>AIMLInferenceFunction</w:delText>
              </w:r>
              <w:r w:rsidDel="004D55D5">
                <w:rPr>
                  <w:rFonts w:cs="Arial"/>
                  <w:snapToGrid w:val="0"/>
                  <w:szCs w:val="18"/>
                </w:rPr>
                <w:delText xml:space="preserve"> (See TS 28.105 [105]) .</w:delText>
              </w:r>
            </w:del>
          </w:p>
          <w:p w14:paraId="3CF30ED4" w14:textId="77777777" w:rsidR="00AA3401" w:rsidDel="004D55D5" w:rsidRDefault="00AA3401" w:rsidP="00425AA7">
            <w:pPr>
              <w:pStyle w:val="TAL"/>
              <w:rPr>
                <w:del w:id="130" w:author="Nokia (Siva)" w:date="2024-05-16T12:48: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8CA113" w14:textId="77777777" w:rsidR="00AA3401" w:rsidDel="004D55D5" w:rsidRDefault="00AA3401" w:rsidP="00425AA7">
            <w:pPr>
              <w:rPr>
                <w:del w:id="131" w:author="Nokia (Siva)" w:date="2024-05-16T12:48:00Z"/>
                <w:rFonts w:ascii="Arial" w:hAnsi="Arial" w:cs="Arial"/>
                <w:snapToGrid w:val="0"/>
                <w:sz w:val="18"/>
                <w:szCs w:val="18"/>
              </w:rPr>
            </w:pPr>
            <w:del w:id="132" w:author="Nokia (Siva)" w:date="2024-05-16T12:48:00Z">
              <w:r w:rsidDel="004D55D5">
                <w:rPr>
                  <w:rFonts w:ascii="Arial" w:hAnsi="Arial" w:cs="Arial"/>
                  <w:snapToGrid w:val="0"/>
                  <w:sz w:val="18"/>
                  <w:szCs w:val="18"/>
                </w:rPr>
                <w:delText>type: DN</w:delText>
              </w:r>
            </w:del>
          </w:p>
          <w:p w14:paraId="550C295F" w14:textId="77777777" w:rsidR="00AA3401" w:rsidDel="004D55D5" w:rsidRDefault="00AA3401" w:rsidP="00425AA7">
            <w:pPr>
              <w:rPr>
                <w:del w:id="133" w:author="Nokia (Siva)" w:date="2024-05-16T12:48:00Z"/>
                <w:rFonts w:ascii="Arial" w:hAnsi="Arial" w:cs="Arial"/>
                <w:snapToGrid w:val="0"/>
                <w:sz w:val="18"/>
                <w:szCs w:val="18"/>
              </w:rPr>
            </w:pPr>
            <w:del w:id="134" w:author="Nokia (Siva)" w:date="2024-05-16T12:48:00Z">
              <w:r w:rsidDel="004D55D5">
                <w:rPr>
                  <w:rFonts w:ascii="Arial" w:hAnsi="Arial" w:cs="Arial"/>
                  <w:snapToGrid w:val="0"/>
                  <w:sz w:val="18"/>
                  <w:szCs w:val="18"/>
                </w:rPr>
                <w:delText>multiplicity: 0..*</w:delText>
              </w:r>
            </w:del>
          </w:p>
          <w:p w14:paraId="4E9C08B0" w14:textId="77777777" w:rsidR="00AA3401" w:rsidDel="004D55D5" w:rsidRDefault="00AA3401" w:rsidP="00425AA7">
            <w:pPr>
              <w:rPr>
                <w:del w:id="135" w:author="Nokia (Siva)" w:date="2024-05-16T12:48:00Z"/>
                <w:rFonts w:ascii="Arial" w:hAnsi="Arial" w:cs="Arial"/>
                <w:snapToGrid w:val="0"/>
                <w:sz w:val="18"/>
                <w:szCs w:val="18"/>
              </w:rPr>
            </w:pPr>
            <w:del w:id="136" w:author="Nokia (Siva)" w:date="2024-05-16T12:48:00Z">
              <w:r w:rsidDel="004D55D5">
                <w:rPr>
                  <w:rFonts w:ascii="Arial" w:hAnsi="Arial" w:cs="Arial"/>
                  <w:snapToGrid w:val="0"/>
                  <w:sz w:val="18"/>
                  <w:szCs w:val="18"/>
                </w:rPr>
                <w:delText>isOrdered: False</w:delText>
              </w:r>
            </w:del>
          </w:p>
          <w:p w14:paraId="53062659" w14:textId="77777777" w:rsidR="00AA3401" w:rsidDel="004D55D5" w:rsidRDefault="00AA3401" w:rsidP="00425AA7">
            <w:pPr>
              <w:rPr>
                <w:del w:id="137" w:author="Nokia (Siva)" w:date="2024-05-16T12:48:00Z"/>
                <w:rFonts w:ascii="Arial" w:hAnsi="Arial" w:cs="Arial"/>
                <w:snapToGrid w:val="0"/>
                <w:sz w:val="18"/>
                <w:szCs w:val="18"/>
              </w:rPr>
            </w:pPr>
            <w:del w:id="138" w:author="Nokia (Siva)" w:date="2024-05-16T12:48:00Z">
              <w:r w:rsidDel="004D55D5">
                <w:rPr>
                  <w:rFonts w:ascii="Arial" w:hAnsi="Arial" w:cs="Arial"/>
                  <w:snapToGrid w:val="0"/>
                  <w:sz w:val="18"/>
                  <w:szCs w:val="18"/>
                </w:rPr>
                <w:delText>isUnique: True</w:delText>
              </w:r>
            </w:del>
          </w:p>
          <w:p w14:paraId="2DF9F914" w14:textId="77777777" w:rsidR="00AA3401" w:rsidDel="004D55D5" w:rsidRDefault="00AA3401" w:rsidP="00425AA7">
            <w:pPr>
              <w:rPr>
                <w:del w:id="139" w:author="Nokia (Siva)" w:date="2024-05-16T12:48:00Z"/>
                <w:rFonts w:ascii="Arial" w:hAnsi="Arial" w:cs="Arial"/>
                <w:snapToGrid w:val="0"/>
                <w:sz w:val="18"/>
                <w:szCs w:val="18"/>
              </w:rPr>
            </w:pPr>
            <w:del w:id="140" w:author="Nokia (Siva)" w:date="2024-05-16T12:48:00Z">
              <w:r w:rsidDel="004D55D5">
                <w:rPr>
                  <w:rFonts w:ascii="Arial" w:hAnsi="Arial" w:cs="Arial"/>
                  <w:snapToGrid w:val="0"/>
                  <w:sz w:val="18"/>
                  <w:szCs w:val="18"/>
                </w:rPr>
                <w:delText>defaultValue: None</w:delText>
              </w:r>
            </w:del>
          </w:p>
          <w:p w14:paraId="69D53873" w14:textId="77777777" w:rsidR="00AA3401" w:rsidRPr="003A24E3" w:rsidDel="004D55D5" w:rsidRDefault="00AA3401" w:rsidP="00425AA7">
            <w:pPr>
              <w:pStyle w:val="TAL"/>
              <w:rPr>
                <w:del w:id="141" w:author="Nokia (Siva)" w:date="2024-05-16T12:48:00Z"/>
              </w:rPr>
            </w:pPr>
            <w:del w:id="142" w:author="Nokia (Siva)" w:date="2024-05-16T12:48:00Z">
              <w:r w:rsidRPr="00F92A8F" w:rsidDel="004D55D5">
                <w:rPr>
                  <w:rFonts w:cs="Arial"/>
                  <w:snapToGrid w:val="0"/>
                  <w:szCs w:val="18"/>
                </w:rPr>
                <w:delText>isNullable: False</w:delText>
              </w:r>
            </w:del>
          </w:p>
        </w:tc>
      </w:tr>
      <w:tr w:rsidR="00AA3401" w14:paraId="296769D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044AC" w14:textId="77777777" w:rsidR="00AA3401" w:rsidRPr="00725992" w:rsidRDefault="00AA3401" w:rsidP="00425AA7">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77774F86"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3732CE1A"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33199031"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6BD6BFC"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BE487A0"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6933E04F"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06313914" w14:textId="77777777" w:rsidR="00AA3401" w:rsidRPr="00725992" w:rsidRDefault="00AA3401" w:rsidP="00425AA7">
            <w:pPr>
              <w:pStyle w:val="TAL"/>
            </w:pPr>
            <w:r w:rsidRPr="00725992">
              <w:rPr>
                <w:rStyle w:val="normaltextrun"/>
                <w:rFonts w:cs="Arial"/>
                <w:szCs w:val="18"/>
              </w:rPr>
              <w:t>isNullable: False</w:t>
            </w:r>
          </w:p>
        </w:tc>
      </w:tr>
      <w:tr w:rsidR="00AA3401" w14:paraId="0276132A"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43212" w14:textId="77777777" w:rsidR="00AA3401" w:rsidRPr="00725992" w:rsidRDefault="00AA3401" w:rsidP="00425AA7">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5C11DBFE"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4317811" w14:textId="77777777" w:rsidR="00AA3401" w:rsidRPr="00725992" w:rsidRDefault="00AA3401" w:rsidP="00425AA7">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D7E104"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3CE0432D"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027DDE55"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31C71335"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D38B82A"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3FE00EB" w14:textId="77777777" w:rsidR="00AA3401" w:rsidRPr="00725992" w:rsidRDefault="00AA3401" w:rsidP="00425AA7">
            <w:pPr>
              <w:pStyle w:val="TAL"/>
            </w:pPr>
            <w:r w:rsidRPr="00725992">
              <w:rPr>
                <w:rStyle w:val="normaltextrun"/>
                <w:rFonts w:cs="Arial"/>
                <w:szCs w:val="18"/>
              </w:rPr>
              <w:t>isNullable: False</w:t>
            </w:r>
          </w:p>
        </w:tc>
      </w:tr>
      <w:tr w:rsidR="00AA3401" w14:paraId="7227B827" w14:textId="77777777" w:rsidTr="00425AA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9D2EE" w14:textId="77777777" w:rsidR="00AA3401" w:rsidRPr="00725992" w:rsidRDefault="00AA3401" w:rsidP="00425AA7">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07ADAF70"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D2FFDEC" w14:textId="77777777" w:rsidR="00AA3401" w:rsidRPr="00725992" w:rsidRDefault="00AA3401" w:rsidP="00425AA7">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2D11B1"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4D0C86C5"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49B1ABD"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7D5DC96E"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12057C12" w14:textId="77777777" w:rsidR="00AA3401" w:rsidRPr="00725992" w:rsidRDefault="00AA3401" w:rsidP="00425AA7">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777582CC" w14:textId="77777777" w:rsidR="00AA3401" w:rsidRPr="00725992" w:rsidRDefault="00AA3401" w:rsidP="00425AA7">
            <w:pPr>
              <w:pStyle w:val="TAL"/>
            </w:pPr>
            <w:r w:rsidRPr="00725992">
              <w:rPr>
                <w:rStyle w:val="normaltextrun"/>
                <w:rFonts w:cs="Arial"/>
                <w:szCs w:val="18"/>
              </w:rPr>
              <w:t>isNullable: False</w:t>
            </w:r>
          </w:p>
        </w:tc>
      </w:tr>
      <w:tr w:rsidR="00AA3401" w14:paraId="05E5E7FF" w14:textId="77777777" w:rsidTr="00425AA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8D0ADAB" w14:textId="77777777" w:rsidR="00AA3401" w:rsidRDefault="00AA3401" w:rsidP="00425AA7">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8A382E9" w14:textId="77777777" w:rsidR="00AA3401" w:rsidRDefault="00AA3401" w:rsidP="00425AA7">
            <w:pPr>
              <w:pStyle w:val="TAN"/>
            </w:pPr>
            <w:r>
              <w:t>NOTE 2:</w:t>
            </w:r>
            <w:r>
              <w:tab/>
              <w:t>void</w:t>
            </w:r>
          </w:p>
          <w:p w14:paraId="33E22659" w14:textId="77777777" w:rsidR="00AA3401" w:rsidRDefault="00AA3401" w:rsidP="00425AA7">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6001D5EF" w14:textId="77777777" w:rsidR="00AA3401" w:rsidRDefault="00AA3401" w:rsidP="00AA3401"/>
    <w:p w14:paraId="2702018C" w14:textId="77777777" w:rsidR="00AA3401" w:rsidRDefault="00AA3401" w:rsidP="00CC7F7F"/>
    <w:p w14:paraId="3E0B93A4" w14:textId="77777777" w:rsidR="00AA3401" w:rsidRDefault="00AA3401" w:rsidP="00CC7F7F"/>
    <w:p w14:paraId="735057C2" w14:textId="77777777" w:rsidR="00AA3401" w:rsidRPr="002930BA" w:rsidRDefault="00AA3401"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15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NagHRUOeRLQAAAA=="/>
  </w:docVars>
  <w:rsids>
    <w:rsidRoot w:val="00022E4A"/>
    <w:rsid w:val="00006CF4"/>
    <w:rsid w:val="00022E4A"/>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70B4"/>
    <w:rsid w:val="00507C9E"/>
    <w:rsid w:val="0051580D"/>
    <w:rsid w:val="00547111"/>
    <w:rsid w:val="00586548"/>
    <w:rsid w:val="00592D74"/>
    <w:rsid w:val="00596B08"/>
    <w:rsid w:val="005A4DD1"/>
    <w:rsid w:val="005B5035"/>
    <w:rsid w:val="005C12A8"/>
    <w:rsid w:val="005D4D82"/>
    <w:rsid w:val="005D6EAF"/>
    <w:rsid w:val="005E2C44"/>
    <w:rsid w:val="00621188"/>
    <w:rsid w:val="006257ED"/>
    <w:rsid w:val="00640696"/>
    <w:rsid w:val="00640F00"/>
    <w:rsid w:val="006457FE"/>
    <w:rsid w:val="00647892"/>
    <w:rsid w:val="00654ADB"/>
    <w:rsid w:val="0065536E"/>
    <w:rsid w:val="00665C47"/>
    <w:rsid w:val="00675A60"/>
    <w:rsid w:val="0068622F"/>
    <w:rsid w:val="00695808"/>
    <w:rsid w:val="006A0156"/>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54CA3"/>
    <w:rsid w:val="008626E7"/>
    <w:rsid w:val="00867AB2"/>
    <w:rsid w:val="00870EE7"/>
    <w:rsid w:val="00880A55"/>
    <w:rsid w:val="008858B0"/>
    <w:rsid w:val="008863B9"/>
    <w:rsid w:val="008A45A6"/>
    <w:rsid w:val="008B1861"/>
    <w:rsid w:val="008B7764"/>
    <w:rsid w:val="008D39FE"/>
    <w:rsid w:val="008F3789"/>
    <w:rsid w:val="008F5191"/>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E5478"/>
    <w:rsid w:val="009E588A"/>
    <w:rsid w:val="009F4F46"/>
    <w:rsid w:val="009F734F"/>
    <w:rsid w:val="00A1069F"/>
    <w:rsid w:val="00A235AB"/>
    <w:rsid w:val="00A246B6"/>
    <w:rsid w:val="00A43D34"/>
    <w:rsid w:val="00A45E1B"/>
    <w:rsid w:val="00A47E70"/>
    <w:rsid w:val="00A50CF0"/>
    <w:rsid w:val="00A62775"/>
    <w:rsid w:val="00A7671C"/>
    <w:rsid w:val="00A9156D"/>
    <w:rsid w:val="00AA2CBC"/>
    <w:rsid w:val="00AA3401"/>
    <w:rsid w:val="00AA66DD"/>
    <w:rsid w:val="00AA7BC5"/>
    <w:rsid w:val="00AA7BC8"/>
    <w:rsid w:val="00AB08D0"/>
    <w:rsid w:val="00AB16B7"/>
    <w:rsid w:val="00AC4F2B"/>
    <w:rsid w:val="00AC5820"/>
    <w:rsid w:val="00AD0E50"/>
    <w:rsid w:val="00AD1CD8"/>
    <w:rsid w:val="00AE5DD8"/>
    <w:rsid w:val="00B03C69"/>
    <w:rsid w:val="00B10FE2"/>
    <w:rsid w:val="00B13F88"/>
    <w:rsid w:val="00B258BB"/>
    <w:rsid w:val="00B32598"/>
    <w:rsid w:val="00B40175"/>
    <w:rsid w:val="00B427F1"/>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5543"/>
    <w:rsid w:val="00CE7A8C"/>
    <w:rsid w:val="00CE7F77"/>
    <w:rsid w:val="00CF5C18"/>
    <w:rsid w:val="00D0311E"/>
    <w:rsid w:val="00D03F9A"/>
    <w:rsid w:val="00D06D51"/>
    <w:rsid w:val="00D12CA2"/>
    <w:rsid w:val="00D204A5"/>
    <w:rsid w:val="00D21B8A"/>
    <w:rsid w:val="00D24991"/>
    <w:rsid w:val="00D268E1"/>
    <w:rsid w:val="00D36646"/>
    <w:rsid w:val="00D50255"/>
    <w:rsid w:val="00D54D5A"/>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2356D"/>
    <w:rsid w:val="00E34898"/>
    <w:rsid w:val="00E432AA"/>
    <w:rsid w:val="00E471F9"/>
    <w:rsid w:val="00E54157"/>
    <w:rsid w:val="00E546BA"/>
    <w:rsid w:val="00E6106E"/>
    <w:rsid w:val="00E83389"/>
    <w:rsid w:val="00E841F2"/>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40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uiPriority w:val="9"/>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qFormat/>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styleId="HTMLCode">
    <w:name w:val="HTML Code"/>
    <w:uiPriority w:val="99"/>
    <w:unhideWhenUsed/>
    <w:rsid w:val="00AA3401"/>
    <w:rPr>
      <w:rFonts w:ascii="Courier New" w:eastAsia="Times New Roman" w:hAnsi="Courier New" w:cs="Courier New" w:hint="default"/>
      <w:sz w:val="20"/>
      <w:szCs w:val="20"/>
    </w:rPr>
  </w:style>
  <w:style w:type="character" w:customStyle="1" w:styleId="Heading3Char1">
    <w:name w:val="Heading 3 Char1"/>
    <w:aliases w:val="h3 Char1"/>
    <w:semiHidden/>
    <w:rsid w:val="00AA3401"/>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A3401"/>
    <w:pPr>
      <w:spacing w:before="100" w:beforeAutospacing="1" w:after="100" w:afterAutospacing="1"/>
    </w:pPr>
    <w:rPr>
      <w:rFonts w:eastAsia="SimSun"/>
      <w:sz w:val="24"/>
      <w:szCs w:val="24"/>
      <w:lang w:eastAsia="en-GB"/>
    </w:rPr>
  </w:style>
  <w:style w:type="character" w:customStyle="1" w:styleId="B2Char">
    <w:name w:val="B2 Char"/>
    <w:link w:val="B2"/>
    <w:qFormat/>
    <w:locked/>
    <w:rsid w:val="00AA3401"/>
    <w:rPr>
      <w:rFonts w:ascii="Times New Roman" w:hAnsi="Times New Roman"/>
      <w:lang w:val="en-GB" w:eastAsia="en-US"/>
    </w:rPr>
  </w:style>
  <w:style w:type="paragraph" w:customStyle="1" w:styleId="a">
    <w:name w:val="表格文本"/>
    <w:basedOn w:val="Normal"/>
    <w:rsid w:val="00AA340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AA3401"/>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AA3401"/>
  </w:style>
  <w:style w:type="character" w:customStyle="1" w:styleId="eop">
    <w:name w:val="eop"/>
    <w:rsid w:val="00AA3401"/>
  </w:style>
  <w:style w:type="character" w:customStyle="1" w:styleId="idiff">
    <w:name w:val="idiff"/>
    <w:rsid w:val="00AA3401"/>
  </w:style>
  <w:style w:type="character" w:customStyle="1" w:styleId="line">
    <w:name w:val="line"/>
    <w:rsid w:val="00AA3401"/>
  </w:style>
  <w:style w:type="table" w:customStyle="1" w:styleId="11">
    <w:name w:val="网格表 1 浅色1"/>
    <w:basedOn w:val="TableNormal"/>
    <w:uiPriority w:val="46"/>
    <w:rsid w:val="00AA340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A3401"/>
    <w:rPr>
      <w:lang w:eastAsia="en-US"/>
    </w:rPr>
  </w:style>
  <w:style w:type="character" w:customStyle="1" w:styleId="TANChar">
    <w:name w:val="TAN Char"/>
    <w:link w:val="TAN"/>
    <w:qFormat/>
    <w:locked/>
    <w:rsid w:val="00AA3401"/>
    <w:rPr>
      <w:rFonts w:ascii="Arial" w:hAnsi="Arial"/>
      <w:sz w:val="18"/>
      <w:lang w:val="en-GB" w:eastAsia="en-US"/>
    </w:rPr>
  </w:style>
  <w:style w:type="character" w:customStyle="1" w:styleId="ui-provider">
    <w:name w:val="ui-provider"/>
    <w:basedOn w:val="DefaultParagraphFont"/>
    <w:rsid w:val="00AA3401"/>
  </w:style>
  <w:style w:type="character" w:customStyle="1" w:styleId="tabchar">
    <w:name w:val="tabchar"/>
    <w:basedOn w:val="DefaultParagraphFont"/>
    <w:rsid w:val="00AA3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2</Pages>
  <Words>12562</Words>
  <Characters>146852</Characters>
  <Application>Microsoft Office Word</Application>
  <DocSecurity>0</DocSecurity>
  <Lines>6992</Lines>
  <Paragraphs>6931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234</cp:revision>
  <cp:lastPrinted>1899-12-31T23:00:00Z</cp:lastPrinted>
  <dcterms:created xsi:type="dcterms:W3CDTF">2020-02-03T08:32:00Z</dcterms:created>
  <dcterms:modified xsi:type="dcterms:W3CDTF">2024-05-17T04:50:00Z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